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C4C2B6" w14:textId="2ED3B4A3" w:rsidR="0094418C" w:rsidRDefault="0094418C" w:rsidP="00D03F2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8714C6">
        <w:rPr>
          <w:b/>
          <w:noProof/>
          <w:sz w:val="24"/>
        </w:rPr>
        <w:t>9</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sidR="00DD4578">
        <w:rPr>
          <w:b/>
          <w:i/>
          <w:noProof/>
          <w:sz w:val="28"/>
        </w:rPr>
        <w:t>3</w:t>
      </w:r>
      <w:r w:rsidR="0078656E">
        <w:rPr>
          <w:b/>
          <w:i/>
          <w:noProof/>
          <w:sz w:val="28"/>
        </w:rPr>
        <w:t>18809</w:t>
      </w:r>
      <w:r>
        <w:rPr>
          <w:b/>
          <w:i/>
          <w:noProof/>
          <w:sz w:val="28"/>
        </w:rPr>
        <w:fldChar w:fldCharType="end"/>
      </w:r>
    </w:p>
    <w:p w14:paraId="3B0FB595" w14:textId="20B845FD" w:rsidR="00C808D0" w:rsidRPr="00C808D0" w:rsidRDefault="008714C6" w:rsidP="00C808D0">
      <w:pPr>
        <w:pStyle w:val="a6"/>
        <w:tabs>
          <w:tab w:val="right" w:pos="9781"/>
          <w:tab w:val="right" w:pos="13323"/>
        </w:tabs>
        <w:spacing w:before="60" w:after="60"/>
        <w:outlineLvl w:val="0"/>
        <w:rPr>
          <w:sz w:val="24"/>
        </w:rPr>
      </w:pPr>
      <w:r>
        <w:rPr>
          <w:rFonts w:cs="Arial"/>
          <w:sz w:val="24"/>
          <w:szCs w:val="24"/>
          <w:lang w:eastAsia="zh-CN"/>
        </w:rPr>
        <w:t>Chicago</w:t>
      </w:r>
      <w:r w:rsidRPr="00036508">
        <w:rPr>
          <w:rFonts w:cs="Arial"/>
          <w:sz w:val="24"/>
          <w:szCs w:val="24"/>
          <w:lang w:eastAsia="zh-CN"/>
        </w:rPr>
        <w:t xml:space="preserve">, </w:t>
      </w:r>
      <w:r>
        <w:rPr>
          <w:rFonts w:cs="Arial"/>
          <w:sz w:val="24"/>
          <w:szCs w:val="24"/>
          <w:lang w:eastAsia="zh-CN"/>
        </w:rPr>
        <w:t>US</w:t>
      </w:r>
      <w:r w:rsidRPr="00036508">
        <w:rPr>
          <w:rFonts w:cs="Arial"/>
          <w:sz w:val="24"/>
          <w:szCs w:val="24"/>
          <w:lang w:eastAsia="zh-CN"/>
        </w:rPr>
        <w:t xml:space="preserve">, </w:t>
      </w:r>
      <w:r>
        <w:rPr>
          <w:rFonts w:cs="Arial"/>
          <w:sz w:val="24"/>
          <w:szCs w:val="24"/>
          <w:lang w:eastAsia="zh-CN"/>
        </w:rPr>
        <w:t>November 13 – 17</w:t>
      </w:r>
      <w:r w:rsidRPr="00036508">
        <w:rPr>
          <w:rFonts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B876D8" w:rsidR="001E41F3" w:rsidRPr="00410371" w:rsidRDefault="00C125C0" w:rsidP="00C125C0">
            <w:pPr>
              <w:pStyle w:val="CRCoverPage"/>
              <w:spacing w:after="0"/>
              <w:rPr>
                <w:noProof/>
                <w:lang w:eastAsia="ko-KR"/>
              </w:rPr>
            </w:pPr>
            <w:r>
              <w:rPr>
                <w:noProof/>
                <w:lang w:eastAsia="ko-KR"/>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7F27A6" w:rsidR="001E41F3" w:rsidRPr="00410371" w:rsidRDefault="00C601AF" w:rsidP="005B69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DD4578">
              <w:rPr>
                <w:b/>
                <w:noProof/>
                <w:sz w:val="28"/>
              </w:rPr>
              <w:t>8</w:t>
            </w:r>
            <w:r w:rsidR="00E13F3D" w:rsidRPr="00410371">
              <w:rPr>
                <w:b/>
                <w:noProof/>
                <w:sz w:val="28"/>
              </w:rPr>
              <w:t>.</w:t>
            </w:r>
            <w:r w:rsidR="005B691F">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7FCD54" w:rsidR="001E41F3" w:rsidRDefault="00AC6B18" w:rsidP="0094418C">
            <w:pPr>
              <w:pStyle w:val="CRCoverPage"/>
              <w:spacing w:after="0"/>
              <w:ind w:left="100"/>
              <w:rPr>
                <w:noProof/>
              </w:rPr>
            </w:pPr>
            <w:r w:rsidRPr="00AC6B18">
              <w:t>draft CR on SL CA UE RF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66F5E" w:rsidR="001E41F3" w:rsidRDefault="00C601AF" w:rsidP="009441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02121" w:rsidR="001E41F3" w:rsidRDefault="00C808D0">
            <w:pPr>
              <w:pStyle w:val="CRCoverPage"/>
              <w:spacing w:after="0"/>
              <w:ind w:left="100"/>
              <w:rPr>
                <w:noProof/>
              </w:rPr>
            </w:pPr>
            <w:r w:rsidRPr="008811A4">
              <w:rPr>
                <w:rFonts w:cs="Arial"/>
              </w:rPr>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81E77" w:rsidR="001E41F3" w:rsidRDefault="00C601AF" w:rsidP="008714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DD4578">
              <w:rPr>
                <w:noProof/>
              </w:rPr>
              <w:t>3</w:t>
            </w:r>
            <w:r w:rsidR="00D24991">
              <w:rPr>
                <w:noProof/>
              </w:rPr>
              <w:t>-</w:t>
            </w:r>
            <w:r w:rsidR="008714C6">
              <w:rPr>
                <w:noProof/>
              </w:rPr>
              <w:t>11</w:t>
            </w:r>
            <w:r w:rsidR="00D24991">
              <w:rPr>
                <w:noProof/>
              </w:rPr>
              <w:t>-</w:t>
            </w:r>
            <w:r w:rsidR="008714C6">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0B8E92" w:rsidR="001E41F3" w:rsidRDefault="00DF4312" w:rsidP="00DF431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E2C50" w:rsidR="001E41F3" w:rsidRDefault="00C601AF" w:rsidP="00DD45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DD457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08D0" w14:paraId="1256F52C" w14:textId="77777777" w:rsidTr="00547111">
        <w:tc>
          <w:tcPr>
            <w:tcW w:w="2694" w:type="dxa"/>
            <w:gridSpan w:val="2"/>
            <w:tcBorders>
              <w:top w:val="single" w:sz="4" w:space="0" w:color="auto"/>
              <w:left w:val="single" w:sz="4" w:space="0" w:color="auto"/>
            </w:tcBorders>
          </w:tcPr>
          <w:p w14:paraId="52C87DB0" w14:textId="77777777" w:rsidR="00C808D0" w:rsidRDefault="00C808D0" w:rsidP="00C808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5804F3" w:rsidR="00C808D0" w:rsidRDefault="00064117" w:rsidP="00AC6B18">
            <w:pPr>
              <w:pStyle w:val="CRCoverPage"/>
              <w:spacing w:after="0"/>
              <w:ind w:left="100"/>
              <w:rPr>
                <w:noProof/>
                <w:lang w:eastAsia="ko-KR"/>
              </w:rPr>
            </w:pPr>
            <w:r>
              <w:rPr>
                <w:rFonts w:hint="eastAsia"/>
                <w:noProof/>
                <w:lang w:eastAsia="ko-KR"/>
              </w:rPr>
              <w:t>Int</w:t>
            </w:r>
            <w:r>
              <w:rPr>
                <w:noProof/>
                <w:lang w:eastAsia="ko-KR"/>
              </w:rPr>
              <w:t>roduce UE RF requirements for SL</w:t>
            </w:r>
            <w:r w:rsidR="00AC6B18">
              <w:rPr>
                <w:noProof/>
                <w:lang w:eastAsia="ko-KR"/>
              </w:rPr>
              <w:t xml:space="preserve"> CA</w:t>
            </w:r>
            <w:r>
              <w:rPr>
                <w:noProof/>
                <w:lang w:eastAsia="ko-KR"/>
              </w:rPr>
              <w:t>.</w:t>
            </w:r>
          </w:p>
        </w:tc>
      </w:tr>
      <w:tr w:rsidR="00C808D0" w14:paraId="4CA74D09" w14:textId="77777777" w:rsidTr="00547111">
        <w:tc>
          <w:tcPr>
            <w:tcW w:w="2694" w:type="dxa"/>
            <w:gridSpan w:val="2"/>
            <w:tcBorders>
              <w:left w:val="single" w:sz="4" w:space="0" w:color="auto"/>
            </w:tcBorders>
          </w:tcPr>
          <w:p w14:paraId="2D0866D6" w14:textId="77777777" w:rsidR="00C808D0" w:rsidRDefault="00C808D0" w:rsidP="00C808D0">
            <w:pPr>
              <w:pStyle w:val="CRCoverPage"/>
              <w:spacing w:after="0"/>
              <w:rPr>
                <w:b/>
                <w:i/>
                <w:noProof/>
                <w:sz w:val="8"/>
                <w:szCs w:val="8"/>
              </w:rPr>
            </w:pPr>
          </w:p>
        </w:tc>
        <w:tc>
          <w:tcPr>
            <w:tcW w:w="6946" w:type="dxa"/>
            <w:gridSpan w:val="9"/>
            <w:tcBorders>
              <w:right w:val="single" w:sz="4" w:space="0" w:color="auto"/>
            </w:tcBorders>
          </w:tcPr>
          <w:p w14:paraId="365DEF04" w14:textId="77777777" w:rsidR="00C808D0" w:rsidRDefault="00C808D0" w:rsidP="00C808D0">
            <w:pPr>
              <w:pStyle w:val="CRCoverPage"/>
              <w:spacing w:after="0"/>
              <w:rPr>
                <w:noProof/>
                <w:sz w:val="8"/>
                <w:szCs w:val="8"/>
              </w:rPr>
            </w:pPr>
          </w:p>
        </w:tc>
      </w:tr>
      <w:tr w:rsidR="00C808D0" w14:paraId="21016551" w14:textId="77777777" w:rsidTr="00547111">
        <w:tc>
          <w:tcPr>
            <w:tcW w:w="2694" w:type="dxa"/>
            <w:gridSpan w:val="2"/>
            <w:tcBorders>
              <w:left w:val="single" w:sz="4" w:space="0" w:color="auto"/>
            </w:tcBorders>
          </w:tcPr>
          <w:p w14:paraId="49433147" w14:textId="77777777" w:rsidR="00C808D0" w:rsidRDefault="00C808D0" w:rsidP="00C808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98A19" w14:textId="6B4829E6" w:rsidR="00C808D0" w:rsidRDefault="00064117" w:rsidP="008714C6">
            <w:pPr>
              <w:pStyle w:val="CRCoverPage"/>
              <w:spacing w:after="0"/>
              <w:ind w:firstLineChars="50" w:firstLine="100"/>
              <w:rPr>
                <w:noProof/>
                <w:lang w:eastAsia="ko-KR"/>
              </w:rPr>
            </w:pPr>
            <w:r>
              <w:rPr>
                <w:rFonts w:hint="eastAsia"/>
                <w:noProof/>
                <w:lang w:eastAsia="ko-KR"/>
              </w:rPr>
              <w:t>B</w:t>
            </w:r>
            <w:r>
              <w:rPr>
                <w:noProof/>
                <w:lang w:eastAsia="ko-KR"/>
              </w:rPr>
              <w:t>ased on the endorsed draft big CR (R4-231779</w:t>
            </w:r>
            <w:r w:rsidR="00115813">
              <w:rPr>
                <w:noProof/>
                <w:lang w:eastAsia="ko-KR"/>
              </w:rPr>
              <w:t>3</w:t>
            </w:r>
            <w:bookmarkStart w:id="1" w:name="_GoBack"/>
            <w:bookmarkEnd w:id="1"/>
            <w:r>
              <w:rPr>
                <w:noProof/>
                <w:lang w:eastAsia="ko-KR"/>
              </w:rPr>
              <w:t>)</w:t>
            </w:r>
            <w:r w:rsidR="00A67DDD">
              <w:rPr>
                <w:noProof/>
                <w:lang w:eastAsia="ko-KR"/>
              </w:rPr>
              <w:t>,</w:t>
            </w:r>
            <w:r>
              <w:rPr>
                <w:noProof/>
                <w:lang w:eastAsia="ko-KR"/>
              </w:rPr>
              <w:t xml:space="preserve"> the agreed T</w:t>
            </w:r>
            <w:r w:rsidR="0078656E">
              <w:rPr>
                <w:noProof/>
                <w:lang w:eastAsia="ko-KR"/>
              </w:rPr>
              <w:t>R</w:t>
            </w:r>
            <w:r>
              <w:rPr>
                <w:noProof/>
                <w:lang w:eastAsia="ko-KR"/>
              </w:rPr>
              <w:t xml:space="preserve"> (R4-2315963)</w:t>
            </w:r>
            <w:r w:rsidR="0078656E">
              <w:rPr>
                <w:noProof/>
                <w:lang w:eastAsia="ko-KR"/>
              </w:rPr>
              <w:t>, the agreed WFs(</w:t>
            </w:r>
            <w:r w:rsidR="0078656E" w:rsidRPr="0078656E">
              <w:rPr>
                <w:lang w:eastAsia="ko-KR"/>
              </w:rPr>
              <w:t>R4-2306637</w:t>
            </w:r>
            <w:r w:rsidR="0078656E">
              <w:rPr>
                <w:rFonts w:ascii="Times New Roman" w:eastAsia="바탕" w:hAnsi="Times New Roman"/>
                <w:sz w:val="18"/>
                <w:lang w:eastAsia="zh-CN"/>
              </w:rPr>
              <w:t xml:space="preserve">, </w:t>
            </w:r>
            <w:r w:rsidR="0078656E">
              <w:rPr>
                <w:lang w:eastAsia="ko-KR"/>
              </w:rPr>
              <w:t>R4-2310314</w:t>
            </w:r>
            <w:r w:rsidR="0078656E">
              <w:rPr>
                <w:rFonts w:ascii="Times New Roman" w:eastAsia="바탕" w:hAnsi="Times New Roman"/>
                <w:sz w:val="18"/>
                <w:lang w:eastAsia="zh-CN"/>
              </w:rPr>
              <w:t xml:space="preserve">, </w:t>
            </w:r>
            <w:r w:rsidR="0078656E">
              <w:rPr>
                <w:lang w:eastAsia="ko-KR"/>
              </w:rPr>
              <w:t>R4-2314739</w:t>
            </w:r>
            <w:r w:rsidR="0078656E">
              <w:rPr>
                <w:rFonts w:ascii="Times New Roman" w:eastAsia="바탕" w:hAnsi="Times New Roman"/>
                <w:sz w:val="18"/>
                <w:lang w:eastAsia="zh-CN"/>
              </w:rPr>
              <w:t xml:space="preserve">, </w:t>
            </w:r>
            <w:r w:rsidR="0078656E">
              <w:rPr>
                <w:lang w:eastAsia="ko-KR"/>
              </w:rPr>
              <w:t>R4-2317731)</w:t>
            </w:r>
            <w:r>
              <w:rPr>
                <w:noProof/>
                <w:lang w:eastAsia="ko-KR"/>
              </w:rPr>
              <w:t xml:space="preserve">, the UE RF requirements </w:t>
            </w:r>
            <w:r w:rsidR="0078656E">
              <w:rPr>
                <w:noProof/>
                <w:lang w:eastAsia="ko-KR"/>
              </w:rPr>
              <w:t>including</w:t>
            </w:r>
            <w:r w:rsidR="00A67DDD">
              <w:rPr>
                <w:noProof/>
                <w:lang w:eastAsia="ko-KR"/>
              </w:rPr>
              <w:t xml:space="preserve"> re-arang</w:t>
            </w:r>
            <w:r w:rsidR="0078656E">
              <w:rPr>
                <w:noProof/>
                <w:lang w:eastAsia="ko-KR"/>
              </w:rPr>
              <w:t xml:space="preserve">ement </w:t>
            </w:r>
            <w:r w:rsidR="00A67DDD">
              <w:rPr>
                <w:noProof/>
                <w:lang w:eastAsia="ko-KR"/>
              </w:rPr>
              <w:t xml:space="preserve">of clause </w:t>
            </w:r>
            <w:r>
              <w:rPr>
                <w:noProof/>
                <w:lang w:eastAsia="ko-KR"/>
              </w:rPr>
              <w:t>for SL</w:t>
            </w:r>
            <w:r w:rsidR="00A67DDD">
              <w:rPr>
                <w:noProof/>
                <w:lang w:eastAsia="ko-KR"/>
              </w:rPr>
              <w:t xml:space="preserve"> CA</w:t>
            </w:r>
            <w:r>
              <w:rPr>
                <w:noProof/>
                <w:lang w:eastAsia="ko-KR"/>
              </w:rPr>
              <w:t xml:space="preserve"> operation are added.</w:t>
            </w:r>
          </w:p>
          <w:p w14:paraId="26178B2A" w14:textId="168A7D97" w:rsidR="0078656E" w:rsidRPr="003F1B03" w:rsidRDefault="0078656E" w:rsidP="0078656E">
            <w:pPr>
              <w:pStyle w:val="CRCoverPage"/>
              <w:numPr>
                <w:ilvl w:val="0"/>
                <w:numId w:val="24"/>
              </w:numPr>
              <w:spacing w:after="0"/>
              <w:rPr>
                <w:rFonts w:cs="Arial"/>
                <w:noProof/>
                <w:lang w:eastAsia="ko-KR"/>
              </w:rPr>
            </w:pPr>
            <w:r>
              <w:rPr>
                <w:noProof/>
                <w:lang w:eastAsia="ko-KR"/>
              </w:rPr>
              <w:t>4.</w:t>
            </w:r>
            <w:r w:rsidRPr="003F1B03">
              <w:rPr>
                <w:rFonts w:cs="Arial"/>
                <w:noProof/>
                <w:lang w:eastAsia="ko-KR"/>
              </w:rPr>
              <w:t>2</w:t>
            </w:r>
            <w:r w:rsidRPr="003F1B03">
              <w:rPr>
                <w:rFonts w:cs="Arial"/>
              </w:rPr>
              <w:t xml:space="preserve"> Applicability of minimum requirements</w:t>
            </w:r>
          </w:p>
          <w:p w14:paraId="5A00CABE" w14:textId="254A98C6" w:rsidR="0078656E" w:rsidRPr="003F1B03" w:rsidRDefault="0078656E" w:rsidP="0078656E">
            <w:pPr>
              <w:pStyle w:val="CRCoverPage"/>
              <w:numPr>
                <w:ilvl w:val="1"/>
                <w:numId w:val="24"/>
              </w:numPr>
              <w:spacing w:after="0"/>
              <w:rPr>
                <w:rFonts w:cs="Arial"/>
                <w:noProof/>
                <w:lang w:eastAsia="ko-KR"/>
              </w:rPr>
            </w:pPr>
            <w:r w:rsidRPr="003F1B03">
              <w:rPr>
                <w:rFonts w:cs="Arial"/>
                <w:lang w:eastAsia="ko-KR"/>
              </w:rPr>
              <w:t>Based on agreement in R4-2310314</w:t>
            </w:r>
          </w:p>
          <w:p w14:paraId="09F90DB1" w14:textId="77777777" w:rsidR="0078656E" w:rsidRPr="003F1B03" w:rsidRDefault="0078656E" w:rsidP="0078656E">
            <w:pPr>
              <w:numPr>
                <w:ilvl w:val="2"/>
                <w:numId w:val="24"/>
              </w:numPr>
              <w:spacing w:after="0"/>
              <w:rPr>
                <w:rFonts w:ascii="Arial" w:hAnsi="Arial" w:cs="Arial"/>
              </w:rPr>
            </w:pPr>
            <w:r w:rsidRPr="003F1B03">
              <w:rPr>
                <w:rFonts w:ascii="Arial" w:hAnsi="Arial" w:cs="Arial"/>
              </w:rPr>
              <w:t>Capture the restriction on the same SCS among SL CA carriers in section TS 38.101-1 section 4.2</w:t>
            </w:r>
          </w:p>
          <w:p w14:paraId="39D3B5FA" w14:textId="58642E2F" w:rsidR="0078656E" w:rsidRPr="003F1B03" w:rsidRDefault="0078656E" w:rsidP="0078656E">
            <w:pPr>
              <w:numPr>
                <w:ilvl w:val="2"/>
                <w:numId w:val="24"/>
              </w:numPr>
              <w:spacing w:after="0"/>
              <w:rPr>
                <w:rFonts w:ascii="Arial" w:hAnsi="Arial" w:cs="Arial"/>
              </w:rPr>
            </w:pPr>
            <w:r w:rsidRPr="003F1B03">
              <w:rPr>
                <w:rFonts w:ascii="Arial" w:hAnsi="Arial" w:cs="Arial"/>
              </w:rPr>
              <w:t>All the requirements for intra-band contiguous CA apply under the assumption of the same subcarrier spacing for SL SA.</w:t>
            </w:r>
          </w:p>
          <w:p w14:paraId="597942A4" w14:textId="4FB35195" w:rsidR="00064117" w:rsidRPr="003F1B03" w:rsidRDefault="00064117" w:rsidP="0078656E">
            <w:pPr>
              <w:pStyle w:val="CRCoverPage"/>
              <w:numPr>
                <w:ilvl w:val="0"/>
                <w:numId w:val="24"/>
              </w:numPr>
              <w:spacing w:after="0"/>
              <w:rPr>
                <w:rFonts w:cs="Arial"/>
                <w:noProof/>
                <w:lang w:eastAsia="ko-KR"/>
              </w:rPr>
            </w:pPr>
            <w:r w:rsidRPr="003F1B03">
              <w:rPr>
                <w:rFonts w:cs="Arial"/>
                <w:noProof/>
                <w:lang w:eastAsia="ko-KR"/>
              </w:rPr>
              <w:t>5.2E.</w:t>
            </w:r>
            <w:r w:rsidR="00A67DDD" w:rsidRPr="003F1B03">
              <w:rPr>
                <w:rFonts w:cs="Arial"/>
                <w:noProof/>
                <w:lang w:eastAsia="ko-KR"/>
              </w:rPr>
              <w:t>1A</w:t>
            </w:r>
            <w:r w:rsidRPr="003F1B03">
              <w:rPr>
                <w:rFonts w:cs="Arial"/>
                <w:noProof/>
                <w:lang w:eastAsia="ko-KR"/>
              </w:rPr>
              <w:t xml:space="preserve"> Operating bands for </w:t>
            </w:r>
            <w:r w:rsidR="00A67DDD" w:rsidRPr="003F1B03">
              <w:rPr>
                <w:rFonts w:cs="Arial"/>
                <w:noProof/>
                <w:lang w:eastAsia="ko-KR"/>
              </w:rPr>
              <w:t>SL CA</w:t>
            </w:r>
          </w:p>
          <w:p w14:paraId="2D4DA1CA" w14:textId="0F5A2C5E" w:rsidR="0078656E" w:rsidRPr="003F1B03" w:rsidRDefault="0078656E" w:rsidP="0078656E">
            <w:pPr>
              <w:pStyle w:val="CRCoverPage"/>
              <w:numPr>
                <w:ilvl w:val="1"/>
                <w:numId w:val="24"/>
              </w:numPr>
              <w:spacing w:after="0"/>
              <w:rPr>
                <w:rFonts w:cs="Arial"/>
                <w:noProof/>
                <w:lang w:eastAsia="ko-KR"/>
              </w:rPr>
            </w:pPr>
            <w:r w:rsidRPr="003F1B03">
              <w:rPr>
                <w:rFonts w:cs="Arial"/>
                <w:lang w:eastAsia="ko-KR"/>
              </w:rPr>
              <w:t>Based on agreement in R4-2306637</w:t>
            </w:r>
          </w:p>
          <w:p w14:paraId="7768869C" w14:textId="77777777" w:rsidR="0078656E" w:rsidRPr="003F1B03" w:rsidRDefault="0078656E" w:rsidP="0078656E">
            <w:pPr>
              <w:numPr>
                <w:ilvl w:val="2"/>
                <w:numId w:val="24"/>
              </w:numPr>
              <w:spacing w:after="0"/>
              <w:rPr>
                <w:rFonts w:ascii="Arial" w:eastAsia="맑은 고딕" w:hAnsi="Arial" w:cs="Arial"/>
                <w:szCs w:val="24"/>
              </w:rPr>
            </w:pPr>
            <w:r w:rsidRPr="003F1B03">
              <w:rPr>
                <w:rFonts w:ascii="Arial" w:eastAsia="맑은 고딕" w:hAnsi="Arial" w:cs="Arial"/>
                <w:szCs w:val="24"/>
              </w:rPr>
              <w:t>Notation for NR SL CA is SL_n47X</w:t>
            </w:r>
          </w:p>
          <w:p w14:paraId="1164D6DC" w14:textId="3AD5AE29" w:rsidR="0078656E" w:rsidRPr="003F1B03" w:rsidRDefault="0078656E" w:rsidP="0078656E">
            <w:pPr>
              <w:numPr>
                <w:ilvl w:val="3"/>
                <w:numId w:val="24"/>
              </w:numPr>
              <w:spacing w:after="0"/>
              <w:rPr>
                <w:rFonts w:ascii="Arial" w:eastAsia="맑은 고딕" w:hAnsi="Arial" w:cs="Arial"/>
                <w:szCs w:val="24"/>
              </w:rPr>
            </w:pPr>
            <w:r w:rsidRPr="003F1B03">
              <w:rPr>
                <w:rFonts w:ascii="Arial" w:eastAsia="맑은 고딕" w:hAnsi="Arial" w:cs="Arial"/>
                <w:szCs w:val="24"/>
              </w:rPr>
              <w:t xml:space="preserve">X can be bandwidth class like B or C </w:t>
            </w:r>
          </w:p>
          <w:p w14:paraId="03C15C13" w14:textId="32873645" w:rsidR="00064117" w:rsidRDefault="00064117" w:rsidP="0078656E">
            <w:pPr>
              <w:pStyle w:val="CRCoverPage"/>
              <w:numPr>
                <w:ilvl w:val="0"/>
                <w:numId w:val="24"/>
              </w:numPr>
              <w:spacing w:after="0"/>
              <w:rPr>
                <w:noProof/>
                <w:lang w:eastAsia="ko-KR"/>
              </w:rPr>
            </w:pPr>
            <w:r>
              <w:rPr>
                <w:noProof/>
                <w:lang w:eastAsia="ko-KR"/>
              </w:rPr>
              <w:t>5.3E.</w:t>
            </w:r>
            <w:r w:rsidR="00A67DDD">
              <w:rPr>
                <w:noProof/>
                <w:lang w:eastAsia="ko-KR"/>
              </w:rPr>
              <w:t>1A</w:t>
            </w:r>
            <w:r>
              <w:rPr>
                <w:noProof/>
                <w:lang w:eastAsia="ko-KR"/>
              </w:rPr>
              <w:t xml:space="preserve"> Channel bandwidth for </w:t>
            </w:r>
            <w:r w:rsidR="00A67DDD">
              <w:rPr>
                <w:noProof/>
                <w:lang w:eastAsia="ko-KR"/>
              </w:rPr>
              <w:t>SL CA</w:t>
            </w:r>
          </w:p>
          <w:p w14:paraId="0839CF49" w14:textId="2E84CF2E" w:rsidR="0078656E" w:rsidRDefault="0078656E" w:rsidP="0078656E">
            <w:pPr>
              <w:pStyle w:val="CRCoverPage"/>
              <w:numPr>
                <w:ilvl w:val="1"/>
                <w:numId w:val="24"/>
              </w:numPr>
              <w:spacing w:after="0"/>
              <w:rPr>
                <w:noProof/>
                <w:lang w:eastAsia="ko-KR"/>
              </w:rPr>
            </w:pPr>
            <w:r>
              <w:rPr>
                <w:noProof/>
                <w:lang w:eastAsia="ko-KR"/>
              </w:rPr>
              <w:t>Based on the TR (R4-2315963)</w:t>
            </w:r>
          </w:p>
          <w:p w14:paraId="55BDF227" w14:textId="1A243F26" w:rsidR="00A67DDD" w:rsidRDefault="00A67DDD" w:rsidP="0078656E">
            <w:pPr>
              <w:pStyle w:val="CRCoverPage"/>
              <w:numPr>
                <w:ilvl w:val="0"/>
                <w:numId w:val="24"/>
              </w:numPr>
              <w:spacing w:after="0"/>
              <w:rPr>
                <w:noProof/>
                <w:lang w:eastAsia="ko-KR"/>
              </w:rPr>
            </w:pPr>
            <w:r>
              <w:rPr>
                <w:noProof/>
                <w:lang w:eastAsia="ko-KR"/>
              </w:rPr>
              <w:t>6.2E.1A UE MOP for SL CA</w:t>
            </w:r>
          </w:p>
          <w:p w14:paraId="5CAA861D" w14:textId="21A15EA5" w:rsidR="00064117" w:rsidRDefault="00064117" w:rsidP="0078656E">
            <w:pPr>
              <w:pStyle w:val="CRCoverPage"/>
              <w:numPr>
                <w:ilvl w:val="0"/>
                <w:numId w:val="24"/>
              </w:numPr>
              <w:spacing w:after="0"/>
              <w:rPr>
                <w:noProof/>
                <w:lang w:eastAsia="ko-KR"/>
              </w:rPr>
            </w:pPr>
            <w:r>
              <w:rPr>
                <w:noProof/>
                <w:lang w:eastAsia="ko-KR"/>
              </w:rPr>
              <w:t>6.2E.2</w:t>
            </w:r>
            <w:r w:rsidR="00A67DDD">
              <w:rPr>
                <w:noProof/>
                <w:lang w:eastAsia="ko-KR"/>
              </w:rPr>
              <w:t>A</w:t>
            </w:r>
            <w:r>
              <w:rPr>
                <w:noProof/>
                <w:lang w:eastAsia="ko-KR"/>
              </w:rPr>
              <w:t xml:space="preserve"> MPR for SL</w:t>
            </w:r>
            <w:r w:rsidR="00A67DDD">
              <w:rPr>
                <w:noProof/>
                <w:lang w:eastAsia="ko-KR"/>
              </w:rPr>
              <w:t xml:space="preserve"> CA</w:t>
            </w:r>
          </w:p>
          <w:p w14:paraId="3FF31675" w14:textId="6724388E" w:rsidR="00064117" w:rsidRDefault="00064117" w:rsidP="0078656E">
            <w:pPr>
              <w:pStyle w:val="CRCoverPage"/>
              <w:numPr>
                <w:ilvl w:val="0"/>
                <w:numId w:val="24"/>
              </w:numPr>
              <w:spacing w:after="0"/>
              <w:rPr>
                <w:noProof/>
                <w:lang w:eastAsia="ko-KR"/>
              </w:rPr>
            </w:pPr>
            <w:r>
              <w:rPr>
                <w:noProof/>
                <w:lang w:eastAsia="ko-KR"/>
              </w:rPr>
              <w:t>6.2E.3</w:t>
            </w:r>
            <w:r w:rsidR="00A67DDD">
              <w:rPr>
                <w:noProof/>
                <w:lang w:eastAsia="ko-KR"/>
              </w:rPr>
              <w:t>A</w:t>
            </w:r>
            <w:r>
              <w:rPr>
                <w:noProof/>
                <w:lang w:eastAsia="ko-KR"/>
              </w:rPr>
              <w:t xml:space="preserve"> A-MPR for SL</w:t>
            </w:r>
            <w:r w:rsidR="00A67DDD">
              <w:rPr>
                <w:noProof/>
                <w:lang w:eastAsia="ko-KR"/>
              </w:rPr>
              <w:t xml:space="preserve"> CA</w:t>
            </w:r>
          </w:p>
          <w:p w14:paraId="097BAD67" w14:textId="4DD6FE18" w:rsidR="00A67DDD" w:rsidRDefault="00A67DDD" w:rsidP="0078656E">
            <w:pPr>
              <w:pStyle w:val="CRCoverPage"/>
              <w:numPr>
                <w:ilvl w:val="0"/>
                <w:numId w:val="24"/>
              </w:numPr>
              <w:spacing w:after="0"/>
              <w:rPr>
                <w:noProof/>
                <w:lang w:eastAsia="ko-KR"/>
              </w:rPr>
            </w:pPr>
            <w:r>
              <w:rPr>
                <w:noProof/>
                <w:lang w:eastAsia="ko-KR"/>
              </w:rPr>
              <w:t>6.2E.4A Configured transmitted power for SL CA</w:t>
            </w:r>
          </w:p>
          <w:p w14:paraId="26AAF0EF" w14:textId="2EBDC669" w:rsidR="00064117" w:rsidRDefault="00064117" w:rsidP="0078656E">
            <w:pPr>
              <w:pStyle w:val="CRCoverPage"/>
              <w:numPr>
                <w:ilvl w:val="0"/>
                <w:numId w:val="24"/>
              </w:numPr>
              <w:spacing w:after="0"/>
              <w:rPr>
                <w:noProof/>
                <w:lang w:eastAsia="ko-KR"/>
              </w:rPr>
            </w:pPr>
            <w:r>
              <w:rPr>
                <w:noProof/>
                <w:lang w:eastAsia="ko-KR"/>
              </w:rPr>
              <w:t>6.3E.1</w:t>
            </w:r>
            <w:r w:rsidR="00A67DDD">
              <w:rPr>
                <w:noProof/>
                <w:lang w:eastAsia="ko-KR"/>
              </w:rPr>
              <w:t>A</w:t>
            </w:r>
            <w:r>
              <w:rPr>
                <w:noProof/>
                <w:lang w:eastAsia="ko-KR"/>
              </w:rPr>
              <w:t xml:space="preserve"> Minimum outpur power for SL</w:t>
            </w:r>
            <w:r w:rsidR="00A67DDD">
              <w:rPr>
                <w:noProof/>
                <w:lang w:eastAsia="ko-KR"/>
              </w:rPr>
              <w:t xml:space="preserve"> CA</w:t>
            </w:r>
          </w:p>
          <w:p w14:paraId="25B632BA" w14:textId="7FEA0B89" w:rsidR="00064117" w:rsidRDefault="00064117" w:rsidP="0078656E">
            <w:pPr>
              <w:pStyle w:val="CRCoverPage"/>
              <w:numPr>
                <w:ilvl w:val="0"/>
                <w:numId w:val="24"/>
              </w:numPr>
              <w:spacing w:after="0"/>
              <w:rPr>
                <w:noProof/>
                <w:lang w:eastAsia="ko-KR"/>
              </w:rPr>
            </w:pPr>
            <w:r>
              <w:rPr>
                <w:noProof/>
                <w:lang w:eastAsia="ko-KR"/>
              </w:rPr>
              <w:t>6.3E.2</w:t>
            </w:r>
            <w:r w:rsidR="00A67DDD">
              <w:rPr>
                <w:noProof/>
                <w:lang w:eastAsia="ko-KR"/>
              </w:rPr>
              <w:t>A</w:t>
            </w:r>
            <w:r>
              <w:rPr>
                <w:noProof/>
                <w:lang w:eastAsia="ko-KR"/>
              </w:rPr>
              <w:t xml:space="preserve"> Transmit OFF power for SL</w:t>
            </w:r>
            <w:r w:rsidR="00A67DDD">
              <w:rPr>
                <w:noProof/>
                <w:lang w:eastAsia="ko-KR"/>
              </w:rPr>
              <w:t xml:space="preserve"> CA</w:t>
            </w:r>
          </w:p>
          <w:p w14:paraId="57FEE336" w14:textId="097148F8" w:rsidR="00064117" w:rsidRDefault="00064117" w:rsidP="0078656E">
            <w:pPr>
              <w:pStyle w:val="CRCoverPage"/>
              <w:numPr>
                <w:ilvl w:val="0"/>
                <w:numId w:val="24"/>
              </w:numPr>
              <w:spacing w:after="0"/>
              <w:rPr>
                <w:noProof/>
                <w:lang w:eastAsia="ko-KR"/>
              </w:rPr>
            </w:pPr>
            <w:r>
              <w:rPr>
                <w:noProof/>
                <w:lang w:eastAsia="ko-KR"/>
              </w:rPr>
              <w:t>6.3E.3</w:t>
            </w:r>
            <w:r w:rsidR="00A67DDD">
              <w:rPr>
                <w:noProof/>
                <w:lang w:eastAsia="ko-KR"/>
              </w:rPr>
              <w:t>A</w:t>
            </w:r>
            <w:r>
              <w:rPr>
                <w:noProof/>
                <w:lang w:eastAsia="ko-KR"/>
              </w:rPr>
              <w:t xml:space="preserve"> Transmit ON/OFF time mask for SL</w:t>
            </w:r>
            <w:r w:rsidR="00A67DDD">
              <w:rPr>
                <w:noProof/>
                <w:lang w:eastAsia="ko-KR"/>
              </w:rPr>
              <w:t xml:space="preserve"> CA</w:t>
            </w:r>
          </w:p>
          <w:p w14:paraId="43C1437E" w14:textId="737B9D54" w:rsidR="00064117" w:rsidRDefault="00064117" w:rsidP="0078656E">
            <w:pPr>
              <w:pStyle w:val="CRCoverPage"/>
              <w:numPr>
                <w:ilvl w:val="0"/>
                <w:numId w:val="24"/>
              </w:numPr>
              <w:spacing w:after="0"/>
              <w:rPr>
                <w:noProof/>
                <w:lang w:eastAsia="ko-KR"/>
              </w:rPr>
            </w:pPr>
            <w:r>
              <w:rPr>
                <w:noProof/>
                <w:lang w:eastAsia="ko-KR"/>
              </w:rPr>
              <w:t>6.3E.4</w:t>
            </w:r>
            <w:r w:rsidR="00A67DDD">
              <w:rPr>
                <w:noProof/>
                <w:lang w:eastAsia="ko-KR"/>
              </w:rPr>
              <w:t>A</w:t>
            </w:r>
            <w:r>
              <w:rPr>
                <w:noProof/>
                <w:lang w:eastAsia="ko-KR"/>
              </w:rPr>
              <w:t xml:space="preserve"> Power control for SL</w:t>
            </w:r>
            <w:r w:rsidR="00A67DDD">
              <w:rPr>
                <w:noProof/>
                <w:lang w:eastAsia="ko-KR"/>
              </w:rPr>
              <w:t xml:space="preserve"> CA</w:t>
            </w:r>
          </w:p>
          <w:p w14:paraId="31F86DDF" w14:textId="7466461A" w:rsidR="00064117" w:rsidRDefault="00064117" w:rsidP="0078656E">
            <w:pPr>
              <w:pStyle w:val="CRCoverPage"/>
              <w:numPr>
                <w:ilvl w:val="0"/>
                <w:numId w:val="24"/>
              </w:numPr>
              <w:spacing w:after="0"/>
              <w:rPr>
                <w:noProof/>
                <w:lang w:eastAsia="ko-KR"/>
              </w:rPr>
            </w:pPr>
            <w:r>
              <w:rPr>
                <w:noProof/>
                <w:lang w:eastAsia="ko-KR"/>
              </w:rPr>
              <w:t>6.4E.1</w:t>
            </w:r>
            <w:r w:rsidR="00A67DDD">
              <w:rPr>
                <w:noProof/>
                <w:lang w:eastAsia="ko-KR"/>
              </w:rPr>
              <w:t>A</w:t>
            </w:r>
            <w:r>
              <w:rPr>
                <w:noProof/>
                <w:lang w:eastAsia="ko-KR"/>
              </w:rPr>
              <w:t xml:space="preserve"> Frequency error for SL</w:t>
            </w:r>
            <w:r w:rsidR="00A67DDD">
              <w:rPr>
                <w:noProof/>
                <w:lang w:eastAsia="ko-KR"/>
              </w:rPr>
              <w:t xml:space="preserve"> CA</w:t>
            </w:r>
          </w:p>
          <w:p w14:paraId="13825FB1" w14:textId="77230BF0" w:rsidR="00064117" w:rsidRDefault="00064117" w:rsidP="0078656E">
            <w:pPr>
              <w:pStyle w:val="CRCoverPage"/>
              <w:numPr>
                <w:ilvl w:val="0"/>
                <w:numId w:val="24"/>
              </w:numPr>
              <w:spacing w:after="0"/>
              <w:rPr>
                <w:noProof/>
                <w:lang w:eastAsia="ko-KR"/>
              </w:rPr>
            </w:pPr>
            <w:r>
              <w:rPr>
                <w:noProof/>
                <w:lang w:eastAsia="ko-KR"/>
              </w:rPr>
              <w:t>6.4E.2</w:t>
            </w:r>
            <w:r w:rsidR="00A67DDD">
              <w:rPr>
                <w:noProof/>
                <w:lang w:eastAsia="ko-KR"/>
              </w:rPr>
              <w:t>A</w:t>
            </w:r>
            <w:r>
              <w:rPr>
                <w:noProof/>
                <w:lang w:eastAsia="ko-KR"/>
              </w:rPr>
              <w:t xml:space="preserve"> Transmit modulation quality for SL</w:t>
            </w:r>
            <w:r w:rsidR="00A67DDD">
              <w:rPr>
                <w:noProof/>
                <w:lang w:eastAsia="ko-KR"/>
              </w:rPr>
              <w:t xml:space="preserve"> CA</w:t>
            </w:r>
          </w:p>
          <w:p w14:paraId="4C23FBC9" w14:textId="4A524018" w:rsidR="00064117" w:rsidRDefault="00064117" w:rsidP="0078656E">
            <w:pPr>
              <w:pStyle w:val="CRCoverPage"/>
              <w:numPr>
                <w:ilvl w:val="0"/>
                <w:numId w:val="24"/>
              </w:numPr>
              <w:spacing w:after="0"/>
              <w:rPr>
                <w:noProof/>
                <w:lang w:eastAsia="ko-KR"/>
              </w:rPr>
            </w:pPr>
            <w:r>
              <w:rPr>
                <w:noProof/>
                <w:lang w:eastAsia="ko-KR"/>
              </w:rPr>
              <w:t>6.5E.1</w:t>
            </w:r>
            <w:r w:rsidR="00A67DDD">
              <w:rPr>
                <w:noProof/>
                <w:lang w:eastAsia="ko-KR"/>
              </w:rPr>
              <w:t>A</w:t>
            </w:r>
            <w:r>
              <w:rPr>
                <w:noProof/>
                <w:lang w:eastAsia="ko-KR"/>
              </w:rPr>
              <w:t xml:space="preserve"> Occupied bandwidth for SL</w:t>
            </w:r>
            <w:r w:rsidR="00A67DDD">
              <w:rPr>
                <w:noProof/>
                <w:lang w:eastAsia="ko-KR"/>
              </w:rPr>
              <w:t xml:space="preserve"> CA</w:t>
            </w:r>
          </w:p>
          <w:p w14:paraId="5FF40CCF" w14:textId="4FC45E88" w:rsidR="00064117" w:rsidRDefault="00064117" w:rsidP="0078656E">
            <w:pPr>
              <w:pStyle w:val="CRCoverPage"/>
              <w:numPr>
                <w:ilvl w:val="0"/>
                <w:numId w:val="24"/>
              </w:numPr>
              <w:spacing w:after="0"/>
              <w:rPr>
                <w:noProof/>
                <w:lang w:eastAsia="ko-KR"/>
              </w:rPr>
            </w:pPr>
            <w:r>
              <w:rPr>
                <w:noProof/>
                <w:lang w:eastAsia="ko-KR"/>
              </w:rPr>
              <w:t>6.5E.2</w:t>
            </w:r>
            <w:r w:rsidR="00A67DDD">
              <w:rPr>
                <w:noProof/>
                <w:lang w:eastAsia="ko-KR"/>
              </w:rPr>
              <w:t>A</w:t>
            </w:r>
            <w:r>
              <w:rPr>
                <w:noProof/>
                <w:lang w:eastAsia="ko-KR"/>
              </w:rPr>
              <w:t xml:space="preserve"> </w:t>
            </w:r>
            <w:r w:rsidR="00A67DDD">
              <w:rPr>
                <w:noProof/>
                <w:lang w:eastAsia="ko-KR"/>
              </w:rPr>
              <w:t>Out of band emission for SL CA</w:t>
            </w:r>
          </w:p>
          <w:p w14:paraId="6F72503B" w14:textId="3D026A4B" w:rsidR="00064117" w:rsidRDefault="00064117" w:rsidP="0078656E">
            <w:pPr>
              <w:pStyle w:val="CRCoverPage"/>
              <w:numPr>
                <w:ilvl w:val="0"/>
                <w:numId w:val="24"/>
              </w:numPr>
              <w:spacing w:after="0"/>
              <w:rPr>
                <w:noProof/>
                <w:lang w:eastAsia="ko-KR"/>
              </w:rPr>
            </w:pPr>
            <w:r>
              <w:rPr>
                <w:noProof/>
                <w:lang w:eastAsia="ko-KR"/>
              </w:rPr>
              <w:t>6.5E.3</w:t>
            </w:r>
            <w:r w:rsidR="00A67DDD">
              <w:rPr>
                <w:noProof/>
                <w:lang w:eastAsia="ko-KR"/>
              </w:rPr>
              <w:t>A</w:t>
            </w:r>
            <w:r>
              <w:rPr>
                <w:noProof/>
                <w:lang w:eastAsia="ko-KR"/>
              </w:rPr>
              <w:t xml:space="preserve"> Spurious emissions for SL</w:t>
            </w:r>
            <w:r w:rsidR="00A67DDD">
              <w:rPr>
                <w:noProof/>
                <w:lang w:eastAsia="ko-KR"/>
              </w:rPr>
              <w:t xml:space="preserve"> CA</w:t>
            </w:r>
          </w:p>
          <w:p w14:paraId="7FAEBF3E" w14:textId="745E0EE4" w:rsidR="00064117" w:rsidRDefault="00064117" w:rsidP="0078656E">
            <w:pPr>
              <w:pStyle w:val="CRCoverPage"/>
              <w:numPr>
                <w:ilvl w:val="0"/>
                <w:numId w:val="24"/>
              </w:numPr>
              <w:spacing w:after="0"/>
              <w:rPr>
                <w:noProof/>
                <w:lang w:eastAsia="ko-KR"/>
              </w:rPr>
            </w:pPr>
            <w:r>
              <w:rPr>
                <w:noProof/>
                <w:lang w:eastAsia="ko-KR"/>
              </w:rPr>
              <w:t>6.5E.4</w:t>
            </w:r>
            <w:r w:rsidR="00A67DDD">
              <w:rPr>
                <w:noProof/>
                <w:lang w:eastAsia="ko-KR"/>
              </w:rPr>
              <w:t xml:space="preserve">A </w:t>
            </w:r>
            <w:r>
              <w:rPr>
                <w:noProof/>
                <w:lang w:eastAsia="ko-KR"/>
              </w:rPr>
              <w:t>Transmit intermodulation for SL</w:t>
            </w:r>
            <w:r w:rsidR="00A67DDD">
              <w:rPr>
                <w:noProof/>
                <w:lang w:eastAsia="ko-KR"/>
              </w:rPr>
              <w:t xml:space="preserve"> CA</w:t>
            </w:r>
          </w:p>
          <w:p w14:paraId="31C656EC" w14:textId="6D228277" w:rsidR="00064117" w:rsidRPr="00C125C0" w:rsidRDefault="00064117" w:rsidP="00064117">
            <w:pPr>
              <w:pStyle w:val="CRCoverPage"/>
              <w:spacing w:after="0"/>
              <w:ind w:left="460"/>
              <w:rPr>
                <w:noProof/>
                <w:lang w:eastAsia="ko-KR"/>
              </w:rPr>
            </w:pPr>
          </w:p>
        </w:tc>
      </w:tr>
      <w:tr w:rsidR="00C808D0" w14:paraId="1F886379" w14:textId="77777777" w:rsidTr="00547111">
        <w:tc>
          <w:tcPr>
            <w:tcW w:w="2694" w:type="dxa"/>
            <w:gridSpan w:val="2"/>
            <w:tcBorders>
              <w:left w:val="single" w:sz="4" w:space="0" w:color="auto"/>
            </w:tcBorders>
          </w:tcPr>
          <w:p w14:paraId="4D989623" w14:textId="77777777" w:rsidR="00C808D0" w:rsidRDefault="00C808D0" w:rsidP="00C808D0">
            <w:pPr>
              <w:pStyle w:val="CRCoverPage"/>
              <w:spacing w:after="0"/>
              <w:rPr>
                <w:b/>
                <w:i/>
                <w:noProof/>
                <w:sz w:val="8"/>
                <w:szCs w:val="8"/>
              </w:rPr>
            </w:pPr>
          </w:p>
        </w:tc>
        <w:tc>
          <w:tcPr>
            <w:tcW w:w="6946" w:type="dxa"/>
            <w:gridSpan w:val="9"/>
            <w:tcBorders>
              <w:right w:val="single" w:sz="4" w:space="0" w:color="auto"/>
            </w:tcBorders>
          </w:tcPr>
          <w:p w14:paraId="71C4A204" w14:textId="77777777" w:rsidR="00C808D0" w:rsidRDefault="00C808D0" w:rsidP="00C808D0">
            <w:pPr>
              <w:pStyle w:val="CRCoverPage"/>
              <w:spacing w:after="0"/>
              <w:rPr>
                <w:noProof/>
                <w:sz w:val="8"/>
                <w:szCs w:val="8"/>
              </w:rPr>
            </w:pPr>
          </w:p>
        </w:tc>
      </w:tr>
      <w:tr w:rsidR="00C808D0" w14:paraId="678D7BF9" w14:textId="77777777" w:rsidTr="00547111">
        <w:tc>
          <w:tcPr>
            <w:tcW w:w="2694" w:type="dxa"/>
            <w:gridSpan w:val="2"/>
            <w:tcBorders>
              <w:left w:val="single" w:sz="4" w:space="0" w:color="auto"/>
              <w:bottom w:val="single" w:sz="4" w:space="0" w:color="auto"/>
            </w:tcBorders>
          </w:tcPr>
          <w:p w14:paraId="4E5CE1B6" w14:textId="77777777" w:rsidR="00C808D0" w:rsidRDefault="00C808D0" w:rsidP="00C808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06687" w:rsidR="00C808D0" w:rsidRDefault="00A67DDD" w:rsidP="008714C6">
            <w:pPr>
              <w:pStyle w:val="CRCoverPage"/>
              <w:spacing w:after="0"/>
              <w:ind w:left="100"/>
              <w:rPr>
                <w:noProof/>
                <w:lang w:eastAsia="ko-KR"/>
              </w:rPr>
            </w:pPr>
            <w:r>
              <w:rPr>
                <w:rFonts w:hint="eastAsia"/>
                <w:noProof/>
                <w:lang w:eastAsia="ko-KR"/>
              </w:rPr>
              <w:t>U</w:t>
            </w:r>
            <w:r>
              <w:rPr>
                <w:noProof/>
                <w:lang w:eastAsia="ko-KR"/>
              </w:rPr>
              <w:t>E RF requirements for SL CA are missed.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CA8564" w:rsidR="001E41F3" w:rsidRDefault="0078656E" w:rsidP="00A67DDD">
            <w:pPr>
              <w:pStyle w:val="CRCoverPage"/>
              <w:spacing w:after="0"/>
              <w:ind w:left="100"/>
              <w:rPr>
                <w:noProof/>
              </w:rPr>
            </w:pPr>
            <w:r>
              <w:rPr>
                <w:rFonts w:eastAsia="SimSun"/>
                <w:lang w:eastAsia="zh-CN"/>
              </w:rPr>
              <w:t xml:space="preserve">4.2, </w:t>
            </w:r>
            <w:r w:rsidR="00C808D0">
              <w:rPr>
                <w:rFonts w:eastAsia="SimSun"/>
                <w:lang w:eastAsia="zh-CN"/>
              </w:rPr>
              <w:t xml:space="preserve"> </w:t>
            </w:r>
            <w:r w:rsidR="00BC6FB1">
              <w:rPr>
                <w:rFonts w:eastAsia="SimSun"/>
                <w:lang w:eastAsia="zh-CN"/>
              </w:rPr>
              <w:t>5.2E.</w:t>
            </w:r>
            <w:r w:rsidR="00A67DDD">
              <w:rPr>
                <w:rFonts w:eastAsia="SimSun"/>
                <w:lang w:eastAsia="zh-CN"/>
              </w:rPr>
              <w:t>1A</w:t>
            </w:r>
            <w:r w:rsidR="00BC6FB1">
              <w:rPr>
                <w:rFonts w:eastAsia="SimSun"/>
                <w:lang w:eastAsia="zh-CN"/>
              </w:rPr>
              <w:t>, 5.3E.2</w:t>
            </w:r>
            <w:r w:rsidR="00A67DDD">
              <w:rPr>
                <w:rFonts w:eastAsia="SimSun"/>
                <w:lang w:eastAsia="zh-CN"/>
              </w:rPr>
              <w:t>A</w:t>
            </w:r>
            <w:r w:rsidR="00BC6FB1">
              <w:rPr>
                <w:rFonts w:eastAsia="SimSun"/>
                <w:lang w:eastAsia="zh-CN"/>
              </w:rPr>
              <w:t>, 6.2E.</w:t>
            </w:r>
            <w:r w:rsidR="00A67DDD">
              <w:rPr>
                <w:rFonts w:eastAsia="SimSun"/>
                <w:lang w:eastAsia="zh-CN"/>
              </w:rPr>
              <w:t>1A/2A/3A/4A</w:t>
            </w:r>
            <w:r w:rsidR="00BC6FB1">
              <w:rPr>
                <w:rFonts w:eastAsia="SimSun"/>
                <w:lang w:eastAsia="zh-CN"/>
              </w:rPr>
              <w:t>, 6.3E.1</w:t>
            </w:r>
            <w:r w:rsidR="00A67DDD">
              <w:rPr>
                <w:rFonts w:eastAsia="SimSun"/>
                <w:lang w:eastAsia="zh-CN"/>
              </w:rPr>
              <w:t>A</w:t>
            </w:r>
            <w:r w:rsidR="00BC6FB1">
              <w:rPr>
                <w:rFonts w:eastAsia="SimSun"/>
                <w:lang w:eastAsia="zh-CN"/>
              </w:rPr>
              <w:t>/2</w:t>
            </w:r>
            <w:r w:rsidR="00A67DDD">
              <w:rPr>
                <w:rFonts w:eastAsia="SimSun"/>
                <w:lang w:eastAsia="zh-CN"/>
              </w:rPr>
              <w:t>A</w:t>
            </w:r>
            <w:r w:rsidR="00BC6FB1">
              <w:rPr>
                <w:rFonts w:eastAsia="SimSun"/>
                <w:lang w:eastAsia="zh-CN"/>
              </w:rPr>
              <w:t>/3</w:t>
            </w:r>
            <w:r w:rsidR="00A67DDD">
              <w:rPr>
                <w:rFonts w:eastAsia="SimSun"/>
                <w:lang w:eastAsia="zh-CN"/>
              </w:rPr>
              <w:t>A</w:t>
            </w:r>
            <w:r w:rsidR="00BC6FB1">
              <w:rPr>
                <w:rFonts w:eastAsia="SimSun"/>
                <w:lang w:eastAsia="zh-CN"/>
              </w:rPr>
              <w:t>/4</w:t>
            </w:r>
            <w:r w:rsidR="00A67DDD">
              <w:rPr>
                <w:rFonts w:eastAsia="SimSun"/>
                <w:lang w:eastAsia="zh-CN"/>
              </w:rPr>
              <w:t>A</w:t>
            </w:r>
            <w:r w:rsidR="00BC6FB1">
              <w:rPr>
                <w:rFonts w:eastAsia="SimSun"/>
                <w:lang w:eastAsia="zh-CN"/>
              </w:rPr>
              <w:t>, 6.4E.1</w:t>
            </w:r>
            <w:r w:rsidR="00A67DDD">
              <w:rPr>
                <w:rFonts w:eastAsia="SimSun"/>
                <w:lang w:eastAsia="zh-CN"/>
              </w:rPr>
              <w:t>A</w:t>
            </w:r>
            <w:r w:rsidR="00BC6FB1">
              <w:rPr>
                <w:rFonts w:eastAsia="SimSun"/>
                <w:lang w:eastAsia="zh-CN"/>
              </w:rPr>
              <w:t>/2</w:t>
            </w:r>
            <w:r w:rsidR="00A67DDD">
              <w:rPr>
                <w:rFonts w:eastAsia="SimSun"/>
                <w:lang w:eastAsia="zh-CN"/>
              </w:rPr>
              <w:t>A</w:t>
            </w:r>
            <w:r w:rsidR="00BC6FB1">
              <w:rPr>
                <w:rFonts w:eastAsia="SimSun"/>
                <w:lang w:eastAsia="zh-CN"/>
              </w:rPr>
              <w:t>, 6.5E.1</w:t>
            </w:r>
            <w:r w:rsidR="00A67DDD">
              <w:rPr>
                <w:rFonts w:eastAsia="SimSun"/>
                <w:lang w:eastAsia="zh-CN"/>
              </w:rPr>
              <w:t>A</w:t>
            </w:r>
            <w:r w:rsidR="00BC6FB1">
              <w:rPr>
                <w:rFonts w:eastAsia="SimSun"/>
                <w:lang w:eastAsia="zh-CN"/>
              </w:rPr>
              <w:t>/2</w:t>
            </w:r>
            <w:r w:rsidR="00A67DDD">
              <w:rPr>
                <w:rFonts w:eastAsia="SimSun"/>
                <w:lang w:eastAsia="zh-CN"/>
              </w:rPr>
              <w:t>A</w:t>
            </w:r>
            <w:r w:rsidR="00BC6FB1">
              <w:rPr>
                <w:rFonts w:eastAsia="SimSun"/>
                <w:lang w:eastAsia="zh-CN"/>
              </w:rPr>
              <w:t>/3</w:t>
            </w:r>
            <w:r w:rsidR="00A67DDD">
              <w:rPr>
                <w:rFonts w:eastAsia="SimSun"/>
                <w:lang w:eastAsia="zh-CN"/>
              </w:rPr>
              <w:t>A</w:t>
            </w:r>
            <w:r w:rsidR="00BC6FB1">
              <w:rPr>
                <w:rFonts w:eastAsia="SimSun"/>
                <w:lang w:eastAsia="zh-CN"/>
              </w:rPr>
              <w:t>/4</w:t>
            </w:r>
            <w:r w:rsidR="00A67DDD">
              <w:rPr>
                <w:rFonts w:eastAsia="SimSun"/>
                <w:lang w:eastAsia="zh-CN"/>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7A659C"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5104A8CC" w14:textId="77777777" w:rsidR="00690DA1" w:rsidRPr="00A1115A" w:rsidRDefault="00690DA1" w:rsidP="00690DA1">
      <w:pPr>
        <w:pStyle w:val="2"/>
      </w:pPr>
      <w:bookmarkStart w:id="5" w:name="_Toc21344182"/>
      <w:bookmarkStart w:id="6" w:name="_Toc29801666"/>
      <w:bookmarkStart w:id="7" w:name="_Toc29802090"/>
      <w:bookmarkStart w:id="8" w:name="_Toc29802715"/>
      <w:bookmarkStart w:id="9" w:name="_Toc36107457"/>
      <w:bookmarkStart w:id="10" w:name="_Toc37251216"/>
      <w:bookmarkStart w:id="11" w:name="_Toc45887995"/>
      <w:bookmarkStart w:id="12" w:name="_Toc45888594"/>
      <w:bookmarkStart w:id="13" w:name="_Toc61367234"/>
      <w:bookmarkStart w:id="14" w:name="_Toc61372617"/>
      <w:bookmarkStart w:id="15" w:name="_Toc68230557"/>
      <w:bookmarkStart w:id="16" w:name="_Toc69083970"/>
      <w:bookmarkStart w:id="17" w:name="_Toc75466976"/>
      <w:bookmarkStart w:id="18" w:name="_Toc76508998"/>
      <w:bookmarkStart w:id="19" w:name="_Toc76717988"/>
      <w:bookmarkStart w:id="20" w:name="_Toc83580298"/>
      <w:bookmarkStart w:id="21" w:name="_Toc84404807"/>
      <w:bookmarkStart w:id="22" w:name="_Toc84413416"/>
      <w:r w:rsidRPr="00A1115A">
        <w:t>4.2</w:t>
      </w:r>
      <w:r w:rsidRPr="00A1115A">
        <w:tab/>
        <w:t>Applicability of minimum requirements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ACC6E2E" w14:textId="77777777" w:rsidR="00690DA1" w:rsidRPr="00A1115A" w:rsidRDefault="00690DA1" w:rsidP="00690DA1">
      <w:pPr>
        <w:pStyle w:val="B10"/>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4FABACE8" w14:textId="77777777" w:rsidR="00690DA1" w:rsidRPr="00A1115A" w:rsidRDefault="00690DA1" w:rsidP="00690DA1">
      <w:pPr>
        <w:pStyle w:val="B10"/>
      </w:pPr>
      <w:r w:rsidRPr="00A1115A">
        <w:t>b)</w:t>
      </w:r>
      <w:r w:rsidRPr="00A1115A">
        <w:tab/>
        <w:t>For specific scenarios for which an additional requirement is specified, in addition to meeting the general requirement, the UE is mandated to meet the additional requirements.</w:t>
      </w:r>
    </w:p>
    <w:p w14:paraId="08152417" w14:textId="77777777" w:rsidR="00690DA1" w:rsidRPr="00A1115A" w:rsidRDefault="00690DA1" w:rsidP="00690DA1">
      <w:pPr>
        <w:pStyle w:val="B10"/>
      </w:pPr>
      <w:r w:rsidRPr="00A1115A">
        <w:t>c)</w:t>
      </w:r>
      <w:r w:rsidRPr="00A1115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2E1637BC" w14:textId="77777777" w:rsidR="00690DA1" w:rsidRDefault="00690DA1" w:rsidP="00690DA1">
      <w:pPr>
        <w:pStyle w:val="B10"/>
      </w:pPr>
      <w:r w:rsidRPr="001C0CC4">
        <w:t>d)</w:t>
      </w:r>
      <w:r w:rsidRPr="001C0CC4">
        <w:tab/>
        <w:t>All the requirements for intra-band contiguous and non-contiguous CA apply under the assumption of the same slot format indicated by UL-DL-configurati</w:t>
      </w:r>
      <w:r>
        <w:t>o</w:t>
      </w:r>
      <w:r w:rsidRPr="001C0CC4">
        <w:t>n-common in the PCell and SCells for NR SA.</w:t>
      </w:r>
    </w:p>
    <w:p w14:paraId="2564F5AC" w14:textId="2D31A12D" w:rsidR="00690DA1" w:rsidRDefault="00690DA1" w:rsidP="00690DA1">
      <w:pPr>
        <w:pStyle w:val="B10"/>
        <w:rPr>
          <w:ins w:id="23" w:author="LGE" w:date="2023-10-27T17:08:00Z"/>
          <w:rFonts w:eastAsia="MS Mincho"/>
        </w:rPr>
      </w:pPr>
      <w:r>
        <w:t>e</w:t>
      </w:r>
      <w:r w:rsidRPr="001C0CC4">
        <w:t>)</w:t>
      </w:r>
      <w:r w:rsidRPr="001C0CC4">
        <w:tab/>
      </w:r>
      <w:r>
        <w:t>The</w:t>
      </w:r>
      <w:r w:rsidRPr="001C0CC4">
        <w:t xml:space="preserve"> requirements </w:t>
      </w:r>
      <w:r>
        <w:t xml:space="preserve">for Tx diversity in this release are applied </w:t>
      </w:r>
      <w:r w:rsidRPr="001C0CC4">
        <w:t xml:space="preserve">for </w:t>
      </w:r>
      <w:r>
        <w:t xml:space="preserve">UE which indicates </w:t>
      </w:r>
      <w:r w:rsidRPr="00D00B29">
        <w:rPr>
          <w:rFonts w:eastAsia="MS Mincho"/>
        </w:rPr>
        <w:t xml:space="preserve">IE </w:t>
      </w:r>
      <w:r>
        <w:rPr>
          <w:rFonts w:eastAsia="MS Mincho"/>
        </w:rPr>
        <w:t>[</w:t>
      </w:r>
      <w:r>
        <w:rPr>
          <w:rFonts w:eastAsia="MS Mincho"/>
          <w:i/>
        </w:rPr>
        <w:t>txDiversity-r16</w:t>
      </w:r>
      <w:r w:rsidRPr="00990666">
        <w:rPr>
          <w:rFonts w:eastAsia="MS Mincho"/>
        </w:rPr>
        <w:t>]</w:t>
      </w:r>
      <w:r>
        <w:rPr>
          <w:rFonts w:eastAsia="MS Mincho"/>
        </w:rPr>
        <w:t>.</w:t>
      </w:r>
    </w:p>
    <w:p w14:paraId="6400FF15" w14:textId="4EEFFEB2" w:rsidR="00690DA1" w:rsidRPr="001C0CC4" w:rsidRDefault="00690DA1" w:rsidP="00690DA1">
      <w:pPr>
        <w:pStyle w:val="B10"/>
      </w:pPr>
      <w:ins w:id="24" w:author="LGE" w:date="2023-10-27T17:08:00Z">
        <w:r>
          <w:rPr>
            <w:rFonts w:eastAsia="MS Mincho"/>
          </w:rPr>
          <w:t xml:space="preserve">f)   </w:t>
        </w:r>
        <w:r w:rsidRPr="003E5178">
          <w:t xml:space="preserve">All the requirements for intra-band contiguous </w:t>
        </w:r>
        <w:r>
          <w:t xml:space="preserve">SL </w:t>
        </w:r>
        <w:r w:rsidRPr="003E5178">
          <w:t>CA apply under the assumption of the same subcarrier spacing for SL SA</w:t>
        </w:r>
        <w:r>
          <w:t>.</w:t>
        </w:r>
      </w:ins>
    </w:p>
    <w:p w14:paraId="773616E7" w14:textId="77777777" w:rsidR="00690DA1" w:rsidRPr="00690DA1" w:rsidRDefault="00690DA1" w:rsidP="004942A6">
      <w:pPr>
        <w:rPr>
          <w:rFonts w:eastAsia="SimSun"/>
          <w:lang w:eastAsia="zh-CN"/>
        </w:rPr>
      </w:pPr>
    </w:p>
    <w:p w14:paraId="318EA182" w14:textId="77777777" w:rsidR="004942A6" w:rsidRPr="003F7B5B" w:rsidRDefault="004942A6" w:rsidP="004942A6">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p w14:paraId="34DED285" w14:textId="273BA027" w:rsidR="004942A6" w:rsidRPr="00690DA1" w:rsidRDefault="004942A6" w:rsidP="004942A6"/>
    <w:p w14:paraId="523BDA29" w14:textId="4313C755" w:rsidR="00690DA1" w:rsidRPr="003F7B5B" w:rsidRDefault="00690DA1" w:rsidP="00690DA1">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4EF92963" w14:textId="77777777" w:rsidR="00690DA1" w:rsidRPr="00653D41" w:rsidRDefault="00690DA1" w:rsidP="00690DA1">
      <w:pPr>
        <w:keepNext/>
        <w:keepLines/>
        <w:spacing w:before="180"/>
        <w:ind w:left="1134" w:hanging="1134"/>
        <w:outlineLvl w:val="1"/>
        <w:rPr>
          <w:rFonts w:ascii="Arial" w:eastAsia="Times New Roman" w:hAnsi="Arial"/>
          <w:sz w:val="32"/>
        </w:rPr>
      </w:pPr>
      <w:r w:rsidRPr="00653D41">
        <w:rPr>
          <w:rFonts w:ascii="Arial" w:eastAsia="Times New Roman" w:hAnsi="Arial"/>
          <w:sz w:val="32"/>
        </w:rPr>
        <w:t>5.2</w:t>
      </w:r>
      <w:r w:rsidRPr="00653D41">
        <w:rPr>
          <w:rFonts w:ascii="Arial" w:eastAsia="Times New Roman" w:hAnsi="Arial" w:hint="eastAsia"/>
          <w:sz w:val="32"/>
        </w:rPr>
        <w:t>E</w:t>
      </w:r>
      <w:r w:rsidRPr="00653D41">
        <w:rPr>
          <w:rFonts w:ascii="Arial" w:eastAsia="Times New Roman" w:hAnsi="Arial"/>
          <w:sz w:val="32"/>
        </w:rPr>
        <w:tab/>
        <w:t>Operating band</w:t>
      </w:r>
      <w:r w:rsidRPr="00653D41">
        <w:rPr>
          <w:rFonts w:ascii="Arial" w:eastAsia="Times New Roman" w:hAnsi="Arial" w:hint="eastAsia"/>
          <w:sz w:val="32"/>
        </w:rPr>
        <w:t xml:space="preserve"> </w:t>
      </w:r>
      <w:r w:rsidRPr="00653D41">
        <w:rPr>
          <w:rFonts w:ascii="Arial" w:eastAsia="Times New Roman" w:hAnsi="Arial"/>
          <w:sz w:val="32"/>
        </w:rPr>
        <w:t>for V2X</w:t>
      </w:r>
    </w:p>
    <w:p w14:paraId="47B5915B" w14:textId="77777777" w:rsidR="00690DA1" w:rsidRPr="00653D41" w:rsidRDefault="00690DA1" w:rsidP="00690DA1">
      <w:pPr>
        <w:keepNext/>
        <w:keepLines/>
        <w:spacing w:before="120"/>
        <w:ind w:left="1134" w:hanging="1134"/>
        <w:outlineLvl w:val="2"/>
        <w:rPr>
          <w:rFonts w:ascii="Arial" w:eastAsia="Times New Roman" w:hAnsi="Arial"/>
          <w:sz w:val="28"/>
        </w:rPr>
      </w:pPr>
      <w:r w:rsidRPr="00653D41">
        <w:rPr>
          <w:rFonts w:ascii="Arial" w:eastAsia="Times New Roman" w:hAnsi="Arial"/>
          <w:sz w:val="28"/>
        </w:rPr>
        <w:t>5.2E.1</w:t>
      </w:r>
      <w:r w:rsidRPr="00653D41">
        <w:rPr>
          <w:rFonts w:ascii="Arial" w:eastAsia="Times New Roman" w:hAnsi="Arial"/>
          <w:sz w:val="28"/>
        </w:rPr>
        <w:tab/>
        <w:t>V2X operating bands</w:t>
      </w:r>
    </w:p>
    <w:p w14:paraId="1B963A76" w14:textId="77777777" w:rsidR="00690DA1" w:rsidRPr="00653D41" w:rsidRDefault="00690DA1" w:rsidP="00690DA1">
      <w:pPr>
        <w:rPr>
          <w:rFonts w:eastAsia="Times New Roman"/>
        </w:rPr>
      </w:pPr>
      <w:r w:rsidRPr="00653D41">
        <w:rPr>
          <w:rFonts w:eastAsia="Times New Roman" w:hint="eastAsia"/>
        </w:rPr>
        <w:t xml:space="preserve">NR </w:t>
      </w:r>
      <w:r w:rsidRPr="00653D41">
        <w:rPr>
          <w:rFonts w:eastAsia="Times New Roman" w:hint="eastAsia"/>
          <w:lang w:eastAsia="ko-KR"/>
        </w:rPr>
        <w:t>V2</w:t>
      </w:r>
      <w:r w:rsidRPr="00653D41">
        <w:rPr>
          <w:rFonts w:eastAsia="Times New Roman"/>
          <w:lang w:eastAsia="ko-KR"/>
        </w:rPr>
        <w:t>X</w:t>
      </w:r>
      <w:r w:rsidRPr="00653D41">
        <w:rPr>
          <w:rFonts w:eastAsia="Times New Roman" w:hint="eastAsia"/>
          <w:lang w:eastAsia="ko-KR"/>
        </w:rPr>
        <w:t xml:space="preserve"> </w:t>
      </w:r>
      <w:r w:rsidRPr="00653D41">
        <w:rPr>
          <w:rFonts w:eastAsia="Times New Roman"/>
          <w:lang w:eastAsia="ko-KR"/>
        </w:rPr>
        <w:t>is designed to operate in the</w:t>
      </w:r>
      <w:r w:rsidRPr="00653D41">
        <w:rPr>
          <w:rFonts w:eastAsia="Times New Roman"/>
        </w:rPr>
        <w:t xml:space="preserve"> operating bands </w:t>
      </w:r>
      <w:r w:rsidRPr="00653D41">
        <w:rPr>
          <w:rFonts w:eastAsia="Times New Roman" w:hint="eastAsia"/>
        </w:rPr>
        <w:t xml:space="preserve">in FR1 </w:t>
      </w:r>
      <w:r w:rsidRPr="00653D41">
        <w:rPr>
          <w:rFonts w:eastAsia="Times New Roman"/>
        </w:rPr>
        <w:t>defined in Table </w:t>
      </w:r>
      <w:r w:rsidRPr="00653D41">
        <w:rPr>
          <w:rFonts w:eastAsia="Times New Roman" w:hint="eastAsia"/>
        </w:rPr>
        <w:t>5.2E</w:t>
      </w:r>
      <w:r w:rsidRPr="00653D41">
        <w:rPr>
          <w:rFonts w:eastAsia="Times New Roman"/>
        </w:rPr>
        <w:t>.1-1.</w:t>
      </w:r>
    </w:p>
    <w:p w14:paraId="6D4D71A5" w14:textId="77777777" w:rsidR="00690DA1" w:rsidRPr="00653D41" w:rsidRDefault="00690DA1" w:rsidP="00690DA1">
      <w:pPr>
        <w:keepNext/>
        <w:keepLines/>
        <w:spacing w:before="60"/>
        <w:jc w:val="center"/>
        <w:rPr>
          <w:rFonts w:ascii="Arial" w:eastAsia="Times New Roman" w:hAnsi="Arial"/>
          <w:b/>
        </w:rPr>
      </w:pPr>
      <w:r w:rsidRPr="00653D41">
        <w:rPr>
          <w:rFonts w:ascii="Arial" w:eastAsia="Times New Roman" w:hAnsi="Arial"/>
          <w:b/>
        </w:rPr>
        <w:t xml:space="preserve">Table </w:t>
      </w:r>
      <w:r w:rsidRPr="00653D41">
        <w:rPr>
          <w:rFonts w:ascii="Arial" w:eastAsia="Times New Roman" w:hAnsi="Arial" w:hint="eastAsia"/>
          <w:b/>
          <w:lang w:eastAsia="zh-CN"/>
        </w:rPr>
        <w:t>5.</w:t>
      </w:r>
      <w:r w:rsidRPr="00653D41">
        <w:rPr>
          <w:rFonts w:ascii="Arial" w:eastAsia="Times New Roman" w:hAnsi="Arial"/>
          <w:b/>
          <w:lang w:eastAsia="zh-CN"/>
        </w:rPr>
        <w:t>2E.1-1</w:t>
      </w:r>
      <w:r w:rsidRPr="00653D41">
        <w:rPr>
          <w:rFonts w:ascii="Arial" w:eastAsia="Times New Roman" w:hAnsi="Arial"/>
          <w:b/>
        </w:rPr>
        <w:t xml:space="preserve"> V2X operating band</w:t>
      </w:r>
      <w:r w:rsidRPr="00653D41">
        <w:rPr>
          <w:rFonts w:ascii="Arial" w:eastAsia="Times New Roman" w:hAnsi="Arial" w:hint="eastAsia"/>
          <w:b/>
          <w:lang w:eastAsia="zh-CN"/>
        </w:rPr>
        <w:t>s</w:t>
      </w:r>
      <w:r w:rsidRPr="00653D41">
        <w:rPr>
          <w:rFonts w:ascii="Arial" w:eastAsia="Times New Roman" w:hAnsi="Arial"/>
          <w:b/>
        </w:rPr>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690DA1" w:rsidRPr="00653D41" w14:paraId="16F98E05" w14:textId="77777777" w:rsidTr="0078656E">
        <w:trPr>
          <w:trHeight w:val="284"/>
          <w:jc w:val="center"/>
        </w:trPr>
        <w:tc>
          <w:tcPr>
            <w:tcW w:w="1512" w:type="dxa"/>
            <w:tcBorders>
              <w:top w:val="single" w:sz="4" w:space="0" w:color="auto"/>
              <w:left w:val="single" w:sz="4" w:space="0" w:color="auto"/>
              <w:right w:val="single" w:sz="4" w:space="0" w:color="auto"/>
            </w:tcBorders>
            <w:shd w:val="clear" w:color="auto" w:fill="auto"/>
          </w:tcPr>
          <w:p w14:paraId="4F0DAA4C" w14:textId="77777777" w:rsidR="00690DA1" w:rsidRPr="00653D41" w:rsidRDefault="00690DA1" w:rsidP="0078656E">
            <w:pPr>
              <w:keepNext/>
              <w:keepLines/>
              <w:spacing w:after="0"/>
              <w:jc w:val="center"/>
              <w:rPr>
                <w:rFonts w:ascii="Arial" w:eastAsia="Times New Roman" w:hAnsi="Arial" w:cs="Arial"/>
                <w:b/>
                <w:sz w:val="18"/>
              </w:rPr>
            </w:pPr>
            <w:r w:rsidRPr="00653D41">
              <w:rPr>
                <w:rFonts w:ascii="Arial" w:eastAsia="Times New Roman" w:hAnsi="Arial" w:cs="Arial"/>
                <w:b/>
                <w:sz w:val="18"/>
              </w:rPr>
              <w:t xml:space="preserve">V2X </w:t>
            </w:r>
            <w:r w:rsidRPr="00653D41">
              <w:rPr>
                <w:rFonts w:ascii="Arial" w:eastAsia="Times New Roman" w:hAnsi="Arial" w:cs="Arial" w:hint="eastAsia"/>
                <w:b/>
                <w:sz w:val="18"/>
              </w:rPr>
              <w:t xml:space="preserve">Operating </w:t>
            </w:r>
            <w:r w:rsidRPr="00653D41">
              <w:rPr>
                <w:rFonts w:ascii="Arial" w:eastAsia="Times New Roman" w:hAnsi="Arial" w:cs="Arial"/>
                <w:b/>
                <w:sz w:val="18"/>
              </w:rPr>
              <w:t>Band</w:t>
            </w:r>
          </w:p>
        </w:tc>
        <w:tc>
          <w:tcPr>
            <w:tcW w:w="2528" w:type="dxa"/>
            <w:gridSpan w:val="3"/>
            <w:tcBorders>
              <w:top w:val="single" w:sz="4" w:space="0" w:color="auto"/>
              <w:left w:val="single" w:sz="4" w:space="0" w:color="auto"/>
              <w:bottom w:val="single" w:sz="4" w:space="0" w:color="auto"/>
              <w:right w:val="single" w:sz="4" w:space="0" w:color="auto"/>
            </w:tcBorders>
          </w:tcPr>
          <w:p w14:paraId="5A4AFA0D" w14:textId="77777777" w:rsidR="00690DA1" w:rsidRPr="00653D41" w:rsidRDefault="00690DA1" w:rsidP="0078656E">
            <w:pPr>
              <w:keepNext/>
              <w:keepLines/>
              <w:spacing w:after="0"/>
              <w:jc w:val="center"/>
              <w:rPr>
                <w:rFonts w:ascii="Arial" w:eastAsia="Times New Roman" w:hAnsi="Arial" w:cs="Arial"/>
                <w:b/>
                <w:sz w:val="18"/>
              </w:rPr>
            </w:pPr>
            <w:r w:rsidRPr="00653D41">
              <w:rPr>
                <w:rFonts w:ascii="Arial" w:eastAsia="Times New Roman" w:hAnsi="Arial" w:cs="Arial"/>
                <w:b/>
                <w:sz w:val="18"/>
              </w:rPr>
              <w:t>Sidelink (SL) Transmission operating band</w:t>
            </w:r>
          </w:p>
        </w:tc>
        <w:tc>
          <w:tcPr>
            <w:tcW w:w="2439" w:type="dxa"/>
            <w:gridSpan w:val="3"/>
            <w:tcBorders>
              <w:top w:val="single" w:sz="4" w:space="0" w:color="auto"/>
              <w:bottom w:val="single" w:sz="4" w:space="0" w:color="auto"/>
              <w:right w:val="single" w:sz="4" w:space="0" w:color="auto"/>
            </w:tcBorders>
          </w:tcPr>
          <w:p w14:paraId="0967B9C4" w14:textId="77777777" w:rsidR="00690DA1" w:rsidRPr="00653D41" w:rsidRDefault="00690DA1" w:rsidP="0078656E">
            <w:pPr>
              <w:keepNext/>
              <w:keepLines/>
              <w:spacing w:after="0"/>
              <w:jc w:val="center"/>
              <w:rPr>
                <w:rFonts w:ascii="Arial" w:eastAsia="Times New Roman" w:hAnsi="Arial" w:cs="Arial"/>
                <w:b/>
                <w:sz w:val="18"/>
              </w:rPr>
            </w:pPr>
            <w:r w:rsidRPr="00653D41">
              <w:rPr>
                <w:rFonts w:ascii="Arial" w:eastAsia="Times New Roman" w:hAnsi="Arial" w:cs="Arial"/>
                <w:b/>
                <w:sz w:val="18"/>
              </w:rPr>
              <w:t>Sidelink (SL)  Reception operating band</w:t>
            </w:r>
          </w:p>
        </w:tc>
        <w:tc>
          <w:tcPr>
            <w:tcW w:w="1101" w:type="dxa"/>
            <w:tcBorders>
              <w:top w:val="single" w:sz="4" w:space="0" w:color="auto"/>
              <w:right w:val="single" w:sz="4" w:space="0" w:color="auto"/>
            </w:tcBorders>
            <w:shd w:val="clear" w:color="auto" w:fill="auto"/>
          </w:tcPr>
          <w:p w14:paraId="6B4E3D09" w14:textId="77777777" w:rsidR="00690DA1" w:rsidRPr="00653D41" w:rsidRDefault="00690DA1" w:rsidP="0078656E">
            <w:pPr>
              <w:keepNext/>
              <w:keepLines/>
              <w:spacing w:after="0"/>
              <w:jc w:val="center"/>
              <w:rPr>
                <w:rFonts w:ascii="Arial" w:eastAsia="Times New Roman" w:hAnsi="Arial" w:cs="Arial"/>
                <w:b/>
                <w:sz w:val="18"/>
                <w:lang w:eastAsia="zh-CN"/>
              </w:rPr>
            </w:pPr>
            <w:r w:rsidRPr="00653D41">
              <w:rPr>
                <w:rFonts w:ascii="Arial" w:eastAsia="Times New Roman" w:hAnsi="Arial" w:cs="Arial"/>
                <w:b/>
                <w:sz w:val="18"/>
                <w:lang w:eastAsia="zh-CN"/>
              </w:rPr>
              <w:t>Duplex Mode</w:t>
            </w:r>
          </w:p>
        </w:tc>
        <w:tc>
          <w:tcPr>
            <w:tcW w:w="1088" w:type="dxa"/>
            <w:tcBorders>
              <w:top w:val="single" w:sz="4" w:space="0" w:color="auto"/>
              <w:right w:val="single" w:sz="4" w:space="0" w:color="auto"/>
            </w:tcBorders>
            <w:shd w:val="clear" w:color="auto" w:fill="auto"/>
          </w:tcPr>
          <w:p w14:paraId="33888240" w14:textId="77777777" w:rsidR="00690DA1" w:rsidRPr="00653D41" w:rsidRDefault="00690DA1" w:rsidP="0078656E">
            <w:pPr>
              <w:keepNext/>
              <w:keepLines/>
              <w:spacing w:after="0"/>
              <w:jc w:val="center"/>
              <w:rPr>
                <w:rFonts w:ascii="Arial" w:eastAsia="Times New Roman" w:hAnsi="Arial" w:cs="Arial"/>
                <w:b/>
                <w:sz w:val="18"/>
                <w:lang w:eastAsia="zh-CN"/>
              </w:rPr>
            </w:pPr>
            <w:r w:rsidRPr="00653D41">
              <w:rPr>
                <w:rFonts w:ascii="Arial" w:eastAsia="Times New Roman" w:hAnsi="Arial" w:cs="Arial"/>
                <w:b/>
                <w:sz w:val="18"/>
                <w:lang w:eastAsia="zh-CN"/>
              </w:rPr>
              <w:t>Interface</w:t>
            </w:r>
          </w:p>
        </w:tc>
      </w:tr>
      <w:tr w:rsidR="00690DA1" w:rsidRPr="00653D41" w14:paraId="740381C3" w14:textId="77777777" w:rsidTr="0078656E">
        <w:trPr>
          <w:trHeight w:val="284"/>
          <w:jc w:val="center"/>
        </w:trPr>
        <w:tc>
          <w:tcPr>
            <w:tcW w:w="1512" w:type="dxa"/>
            <w:tcBorders>
              <w:left w:val="single" w:sz="4" w:space="0" w:color="auto"/>
              <w:bottom w:val="single" w:sz="4" w:space="0" w:color="auto"/>
              <w:right w:val="single" w:sz="4" w:space="0" w:color="auto"/>
            </w:tcBorders>
            <w:shd w:val="clear" w:color="auto" w:fill="auto"/>
          </w:tcPr>
          <w:p w14:paraId="7ECA1534" w14:textId="77777777" w:rsidR="00690DA1" w:rsidRPr="00653D41" w:rsidRDefault="00690DA1" w:rsidP="0078656E">
            <w:pPr>
              <w:keepNext/>
              <w:keepLines/>
              <w:spacing w:after="0"/>
              <w:jc w:val="center"/>
              <w:outlineLvl w:val="0"/>
              <w:rPr>
                <w:rFonts w:ascii="Arial" w:eastAsia="Times New Roman" w:hAnsi="Arial" w:cs="Arial"/>
                <w:b/>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299C5F5B" w14:textId="77777777" w:rsidR="00690DA1" w:rsidRPr="00653D41" w:rsidRDefault="00690DA1" w:rsidP="0078656E">
            <w:pPr>
              <w:keepNext/>
              <w:keepLines/>
              <w:spacing w:after="0"/>
              <w:jc w:val="center"/>
              <w:rPr>
                <w:rFonts w:ascii="Arial" w:eastAsia="Times New Roman" w:hAnsi="Arial" w:cs="Arial"/>
                <w:sz w:val="18"/>
              </w:rPr>
            </w:pPr>
            <w:r w:rsidRPr="00653D41">
              <w:rPr>
                <w:rFonts w:ascii="Arial" w:eastAsia="Times New Roman" w:hAnsi="Arial" w:cs="Arial"/>
                <w:b/>
                <w:sz w:val="18"/>
              </w:rPr>
              <w:t>F</w:t>
            </w:r>
            <w:r w:rsidRPr="00653D41">
              <w:rPr>
                <w:rFonts w:ascii="Arial" w:eastAsia="Times New Roman" w:hAnsi="Arial" w:cs="Arial"/>
                <w:b/>
                <w:sz w:val="18"/>
                <w:vertAlign w:val="subscript"/>
              </w:rPr>
              <w:t>UL_low</w:t>
            </w:r>
            <w:r w:rsidRPr="00653D41">
              <w:rPr>
                <w:rFonts w:ascii="Arial" w:eastAsia="Times New Roman" w:hAnsi="Arial" w:cs="Arial"/>
                <w:b/>
                <w:sz w:val="18"/>
              </w:rPr>
              <w:t xml:space="preserve">   –  F</w:t>
            </w:r>
            <w:r w:rsidRPr="00653D41">
              <w:rPr>
                <w:rFonts w:ascii="Arial" w:eastAsia="Times New Roman" w:hAnsi="Arial" w:cs="Arial"/>
                <w:b/>
                <w:sz w:val="18"/>
                <w:vertAlign w:val="subscript"/>
              </w:rPr>
              <w:t>UL_high</w:t>
            </w:r>
          </w:p>
        </w:tc>
        <w:tc>
          <w:tcPr>
            <w:tcW w:w="2439" w:type="dxa"/>
            <w:gridSpan w:val="3"/>
            <w:tcBorders>
              <w:top w:val="single" w:sz="4" w:space="0" w:color="auto"/>
              <w:bottom w:val="single" w:sz="4" w:space="0" w:color="auto"/>
              <w:right w:val="single" w:sz="4" w:space="0" w:color="auto"/>
            </w:tcBorders>
          </w:tcPr>
          <w:p w14:paraId="6F02FC73" w14:textId="77777777" w:rsidR="00690DA1" w:rsidRPr="00653D41" w:rsidRDefault="00690DA1" w:rsidP="0078656E">
            <w:pPr>
              <w:keepNext/>
              <w:keepLines/>
              <w:spacing w:after="0"/>
              <w:jc w:val="center"/>
              <w:rPr>
                <w:rFonts w:ascii="Arial" w:eastAsia="Times New Roman" w:hAnsi="Arial" w:cs="Arial"/>
                <w:sz w:val="18"/>
              </w:rPr>
            </w:pPr>
            <w:r w:rsidRPr="00653D41">
              <w:rPr>
                <w:rFonts w:ascii="Arial" w:eastAsia="Times New Roman" w:hAnsi="Arial" w:cs="Arial"/>
                <w:b/>
                <w:sz w:val="18"/>
              </w:rPr>
              <w:t>F</w:t>
            </w:r>
            <w:r w:rsidRPr="00653D41">
              <w:rPr>
                <w:rFonts w:ascii="Arial" w:eastAsia="Times New Roman" w:hAnsi="Arial" w:cs="Arial"/>
                <w:b/>
                <w:sz w:val="18"/>
                <w:vertAlign w:val="subscript"/>
              </w:rPr>
              <w:t>DL_low</w:t>
            </w:r>
            <w:r w:rsidRPr="00653D41">
              <w:rPr>
                <w:rFonts w:ascii="Arial" w:eastAsia="Times New Roman" w:hAnsi="Arial" w:cs="Arial"/>
                <w:b/>
                <w:sz w:val="18"/>
              </w:rPr>
              <w:t xml:space="preserve">  –  F</w:t>
            </w:r>
            <w:r w:rsidRPr="00653D41">
              <w:rPr>
                <w:rFonts w:ascii="Arial" w:eastAsia="Times New Roman" w:hAnsi="Arial" w:cs="Arial"/>
                <w:b/>
                <w:sz w:val="18"/>
                <w:vertAlign w:val="subscript"/>
              </w:rPr>
              <w:t>DL_high</w:t>
            </w:r>
          </w:p>
        </w:tc>
        <w:tc>
          <w:tcPr>
            <w:tcW w:w="1101" w:type="dxa"/>
            <w:tcBorders>
              <w:bottom w:val="single" w:sz="4" w:space="0" w:color="auto"/>
              <w:right w:val="single" w:sz="4" w:space="0" w:color="auto"/>
            </w:tcBorders>
            <w:shd w:val="clear" w:color="auto" w:fill="auto"/>
          </w:tcPr>
          <w:p w14:paraId="609BB22D" w14:textId="77777777" w:rsidR="00690DA1" w:rsidRPr="00653D41" w:rsidRDefault="00690DA1" w:rsidP="0078656E">
            <w:pPr>
              <w:keepNext/>
              <w:keepLines/>
              <w:spacing w:after="0"/>
              <w:jc w:val="center"/>
              <w:rPr>
                <w:rFonts w:ascii="Arial" w:eastAsia="Times New Roman" w:hAnsi="Arial" w:cs="Arial"/>
                <w:b/>
                <w:sz w:val="18"/>
              </w:rPr>
            </w:pPr>
          </w:p>
        </w:tc>
        <w:tc>
          <w:tcPr>
            <w:tcW w:w="1088" w:type="dxa"/>
            <w:tcBorders>
              <w:bottom w:val="single" w:sz="4" w:space="0" w:color="auto"/>
              <w:right w:val="single" w:sz="4" w:space="0" w:color="auto"/>
            </w:tcBorders>
            <w:shd w:val="clear" w:color="auto" w:fill="auto"/>
          </w:tcPr>
          <w:p w14:paraId="500F3F7D" w14:textId="77777777" w:rsidR="00690DA1" w:rsidRPr="00653D41" w:rsidRDefault="00690DA1" w:rsidP="0078656E">
            <w:pPr>
              <w:keepNext/>
              <w:keepLines/>
              <w:spacing w:after="0"/>
              <w:jc w:val="center"/>
              <w:rPr>
                <w:rFonts w:ascii="Arial" w:eastAsia="Times New Roman" w:hAnsi="Arial" w:cs="Arial"/>
                <w:b/>
                <w:sz w:val="18"/>
              </w:rPr>
            </w:pPr>
          </w:p>
        </w:tc>
      </w:tr>
      <w:tr w:rsidR="00690DA1" w:rsidRPr="00653D41" w14:paraId="6E0A6AD0" w14:textId="77777777" w:rsidTr="0078656E">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4596107F" w14:textId="77777777" w:rsidR="00690DA1" w:rsidRPr="00653D41" w:rsidRDefault="00690DA1" w:rsidP="0078656E">
            <w:pPr>
              <w:keepNext/>
              <w:keepLines/>
              <w:spacing w:after="0"/>
              <w:jc w:val="center"/>
              <w:rPr>
                <w:rFonts w:ascii="Arial" w:eastAsia="맑은 고딕" w:hAnsi="Arial" w:cs="Arial"/>
                <w:sz w:val="18"/>
                <w:lang w:eastAsia="ko-KR"/>
              </w:rPr>
            </w:pPr>
            <w:r w:rsidRPr="00653D41">
              <w:rPr>
                <w:rFonts w:ascii="Arial" w:eastAsia="맑은 고딕" w:hAnsi="Arial" w:cs="Arial"/>
                <w:sz w:val="18"/>
                <w:lang w:eastAsia="ko-KR"/>
              </w:rPr>
              <w:t>n</w:t>
            </w:r>
            <w:r w:rsidRPr="00653D41">
              <w:rPr>
                <w:rFonts w:ascii="Arial" w:eastAsia="맑은 고딕" w:hAnsi="Arial" w:cs="Arial" w:hint="eastAsia"/>
                <w:sz w:val="18"/>
                <w:lang w:eastAsia="ko-KR"/>
              </w:rPr>
              <w:t>14</w:t>
            </w:r>
            <w:r w:rsidRPr="00653D41">
              <w:rPr>
                <w:rFonts w:ascii="Arial" w:eastAsia="맑은 고딕" w:hAnsi="Arial" w:cs="Arial"/>
                <w:sz w:val="18"/>
                <w:vertAlign w:val="superscript"/>
                <w:lang w:eastAsia="ko-KR"/>
              </w:rPr>
              <w:t>2</w:t>
            </w:r>
          </w:p>
        </w:tc>
        <w:tc>
          <w:tcPr>
            <w:tcW w:w="1078" w:type="dxa"/>
            <w:tcBorders>
              <w:top w:val="single" w:sz="4" w:space="0" w:color="auto"/>
              <w:left w:val="single" w:sz="4" w:space="0" w:color="auto"/>
              <w:bottom w:val="single" w:sz="4" w:space="0" w:color="auto"/>
            </w:tcBorders>
          </w:tcPr>
          <w:p w14:paraId="2903BF51" w14:textId="77777777" w:rsidR="00690DA1" w:rsidRPr="00653D41" w:rsidRDefault="00690DA1" w:rsidP="0078656E">
            <w:pPr>
              <w:keepNext/>
              <w:keepLines/>
              <w:spacing w:after="0"/>
              <w:jc w:val="center"/>
              <w:rPr>
                <w:rFonts w:ascii="Arial" w:eastAsia="맑은 고딕" w:hAnsi="Arial" w:cs="Arial"/>
                <w:sz w:val="18"/>
                <w:lang w:eastAsia="ko-KR"/>
              </w:rPr>
            </w:pPr>
            <w:r w:rsidRPr="00653D41">
              <w:rPr>
                <w:rFonts w:ascii="Arial" w:eastAsia="맑은 고딕" w:hAnsi="Arial" w:cs="Arial" w:hint="eastAsia"/>
                <w:sz w:val="18"/>
                <w:lang w:eastAsia="ko-KR"/>
              </w:rPr>
              <w:t>788 MHz</w:t>
            </w:r>
          </w:p>
        </w:tc>
        <w:tc>
          <w:tcPr>
            <w:tcW w:w="373" w:type="dxa"/>
            <w:tcBorders>
              <w:top w:val="single" w:sz="4" w:space="0" w:color="auto"/>
              <w:bottom w:val="single" w:sz="4" w:space="0" w:color="auto"/>
            </w:tcBorders>
          </w:tcPr>
          <w:p w14:paraId="0FCF3E7A" w14:textId="77777777" w:rsidR="00690DA1" w:rsidRPr="00653D41" w:rsidRDefault="00690DA1" w:rsidP="0078656E">
            <w:pPr>
              <w:keepNext/>
              <w:keepLines/>
              <w:spacing w:after="0"/>
              <w:jc w:val="center"/>
              <w:rPr>
                <w:rFonts w:ascii="Arial" w:eastAsia="맑은 고딕" w:hAnsi="Arial" w:cs="Arial"/>
                <w:sz w:val="18"/>
                <w:lang w:eastAsia="ko-KR"/>
              </w:rPr>
            </w:pPr>
            <w:r w:rsidRPr="00653D41">
              <w:rPr>
                <w:rFonts w:ascii="Arial" w:eastAsia="맑은 고딕" w:hAnsi="Arial" w:cs="Arial" w:hint="eastAsia"/>
                <w:sz w:val="18"/>
                <w:lang w:eastAsia="ko-KR"/>
              </w:rPr>
              <w:t>-</w:t>
            </w:r>
          </w:p>
        </w:tc>
        <w:tc>
          <w:tcPr>
            <w:tcW w:w="1077" w:type="dxa"/>
            <w:tcBorders>
              <w:top w:val="single" w:sz="4" w:space="0" w:color="auto"/>
              <w:bottom w:val="single" w:sz="4" w:space="0" w:color="auto"/>
              <w:right w:val="single" w:sz="4" w:space="0" w:color="auto"/>
            </w:tcBorders>
          </w:tcPr>
          <w:p w14:paraId="1C9C7CB4" w14:textId="77777777" w:rsidR="00690DA1" w:rsidRPr="00653D41" w:rsidRDefault="00690DA1" w:rsidP="0078656E">
            <w:pPr>
              <w:keepNext/>
              <w:keepLines/>
              <w:spacing w:after="0"/>
              <w:jc w:val="center"/>
              <w:rPr>
                <w:rFonts w:ascii="Arial" w:eastAsia="맑은 고딕" w:hAnsi="Arial" w:cs="Arial"/>
                <w:sz w:val="18"/>
                <w:lang w:eastAsia="ko-KR"/>
              </w:rPr>
            </w:pPr>
            <w:r w:rsidRPr="00653D41">
              <w:rPr>
                <w:rFonts w:ascii="Arial" w:eastAsia="맑은 고딕" w:hAnsi="Arial" w:cs="Arial" w:hint="eastAsia"/>
                <w:sz w:val="18"/>
                <w:lang w:eastAsia="ko-KR"/>
              </w:rPr>
              <w:t>798 MHz</w:t>
            </w:r>
          </w:p>
        </w:tc>
        <w:tc>
          <w:tcPr>
            <w:tcW w:w="1038" w:type="dxa"/>
            <w:tcBorders>
              <w:top w:val="single" w:sz="4" w:space="0" w:color="auto"/>
              <w:left w:val="single" w:sz="4" w:space="0" w:color="auto"/>
              <w:bottom w:val="single" w:sz="4" w:space="0" w:color="auto"/>
            </w:tcBorders>
          </w:tcPr>
          <w:p w14:paraId="3A68C993" w14:textId="77777777" w:rsidR="00690DA1" w:rsidRPr="00653D41" w:rsidRDefault="00690DA1" w:rsidP="0078656E">
            <w:pPr>
              <w:keepNext/>
              <w:keepLines/>
              <w:spacing w:after="0"/>
              <w:jc w:val="center"/>
              <w:rPr>
                <w:rFonts w:ascii="Arial" w:eastAsia="맑은 고딕" w:hAnsi="Arial" w:cs="Arial"/>
                <w:sz w:val="18"/>
                <w:lang w:eastAsia="ko-KR"/>
              </w:rPr>
            </w:pPr>
            <w:r w:rsidRPr="00653D41">
              <w:rPr>
                <w:rFonts w:ascii="Arial" w:eastAsia="맑은 고딕" w:hAnsi="Arial" w:cs="Arial" w:hint="eastAsia"/>
                <w:sz w:val="18"/>
                <w:lang w:eastAsia="ko-KR"/>
              </w:rPr>
              <w:t>788 MHz</w:t>
            </w:r>
          </w:p>
        </w:tc>
        <w:tc>
          <w:tcPr>
            <w:tcW w:w="363" w:type="dxa"/>
            <w:tcBorders>
              <w:top w:val="single" w:sz="4" w:space="0" w:color="auto"/>
              <w:bottom w:val="single" w:sz="4" w:space="0" w:color="auto"/>
            </w:tcBorders>
          </w:tcPr>
          <w:p w14:paraId="6109F17B" w14:textId="77777777" w:rsidR="00690DA1" w:rsidRPr="00653D41" w:rsidRDefault="00690DA1" w:rsidP="0078656E">
            <w:pPr>
              <w:keepNext/>
              <w:keepLines/>
              <w:spacing w:after="0"/>
              <w:jc w:val="center"/>
              <w:rPr>
                <w:rFonts w:ascii="Arial" w:eastAsia="맑은 고딕" w:hAnsi="Arial" w:cs="Arial"/>
                <w:sz w:val="18"/>
                <w:lang w:eastAsia="ko-KR"/>
              </w:rPr>
            </w:pPr>
            <w:r w:rsidRPr="00653D41">
              <w:rPr>
                <w:rFonts w:ascii="Arial" w:eastAsia="맑은 고딕" w:hAnsi="Arial" w:cs="Arial" w:hint="eastAsia"/>
                <w:sz w:val="18"/>
                <w:lang w:eastAsia="ko-KR"/>
              </w:rPr>
              <w:t>-</w:t>
            </w:r>
          </w:p>
        </w:tc>
        <w:tc>
          <w:tcPr>
            <w:tcW w:w="1038" w:type="dxa"/>
            <w:tcBorders>
              <w:top w:val="single" w:sz="4" w:space="0" w:color="auto"/>
              <w:bottom w:val="single" w:sz="4" w:space="0" w:color="auto"/>
              <w:right w:val="single" w:sz="4" w:space="0" w:color="auto"/>
            </w:tcBorders>
          </w:tcPr>
          <w:p w14:paraId="5581D6CC" w14:textId="77777777" w:rsidR="00690DA1" w:rsidRPr="00653D41" w:rsidRDefault="00690DA1" w:rsidP="0078656E">
            <w:pPr>
              <w:keepNext/>
              <w:keepLines/>
              <w:spacing w:after="0"/>
              <w:jc w:val="center"/>
              <w:rPr>
                <w:rFonts w:ascii="Arial" w:eastAsia="맑은 고딕" w:hAnsi="Arial" w:cs="Arial"/>
                <w:sz w:val="18"/>
                <w:lang w:eastAsia="ko-KR"/>
              </w:rPr>
            </w:pPr>
            <w:r w:rsidRPr="00653D41">
              <w:rPr>
                <w:rFonts w:ascii="Arial" w:eastAsia="맑은 고딕" w:hAnsi="Arial" w:cs="Arial" w:hint="eastAsia"/>
                <w:sz w:val="18"/>
                <w:lang w:eastAsia="ko-KR"/>
              </w:rPr>
              <w:t>798 MHz</w:t>
            </w:r>
          </w:p>
        </w:tc>
        <w:tc>
          <w:tcPr>
            <w:tcW w:w="1101" w:type="dxa"/>
            <w:tcBorders>
              <w:top w:val="single" w:sz="4" w:space="0" w:color="auto"/>
              <w:bottom w:val="single" w:sz="4" w:space="0" w:color="auto"/>
              <w:right w:val="single" w:sz="4" w:space="0" w:color="auto"/>
            </w:tcBorders>
          </w:tcPr>
          <w:p w14:paraId="711A2526" w14:textId="77777777" w:rsidR="00690DA1" w:rsidRPr="00653D41" w:rsidRDefault="00690DA1" w:rsidP="0078656E">
            <w:pPr>
              <w:keepNext/>
              <w:keepLines/>
              <w:spacing w:after="0"/>
              <w:jc w:val="center"/>
              <w:rPr>
                <w:rFonts w:ascii="Arial" w:eastAsia="맑은 고딕" w:hAnsi="Arial" w:cs="Arial"/>
                <w:sz w:val="18"/>
                <w:lang w:eastAsia="ko-KR"/>
              </w:rPr>
            </w:pPr>
            <w:r w:rsidRPr="00653D41">
              <w:rPr>
                <w:rFonts w:ascii="Arial" w:eastAsia="맑은 고딕"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1310293B" w14:textId="77777777" w:rsidR="00690DA1" w:rsidRPr="00653D41" w:rsidRDefault="00690DA1" w:rsidP="0078656E">
            <w:pPr>
              <w:keepNext/>
              <w:keepLines/>
              <w:spacing w:after="0"/>
              <w:jc w:val="center"/>
              <w:rPr>
                <w:rFonts w:ascii="Arial" w:eastAsia="맑은 고딕" w:hAnsi="Arial" w:cs="Arial"/>
                <w:sz w:val="18"/>
                <w:lang w:eastAsia="ko-KR"/>
              </w:rPr>
            </w:pPr>
            <w:r w:rsidRPr="00653D41">
              <w:rPr>
                <w:rFonts w:ascii="Arial" w:eastAsia="맑은 고딕" w:hAnsi="Arial" w:cs="Arial" w:hint="eastAsia"/>
                <w:sz w:val="18"/>
                <w:lang w:eastAsia="ko-KR"/>
              </w:rPr>
              <w:t>PC5</w:t>
            </w:r>
          </w:p>
        </w:tc>
      </w:tr>
      <w:tr w:rsidR="00690DA1" w:rsidRPr="00653D41" w14:paraId="77FF863A" w14:textId="77777777" w:rsidTr="0078656E">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20B0981D" w14:textId="77777777" w:rsidR="00690DA1" w:rsidRPr="00653D41" w:rsidRDefault="00690DA1" w:rsidP="0078656E">
            <w:pPr>
              <w:keepNext/>
              <w:keepLines/>
              <w:spacing w:after="0"/>
              <w:jc w:val="center"/>
              <w:rPr>
                <w:rFonts w:ascii="Arial" w:eastAsia="Times New Roman" w:hAnsi="Arial" w:cs="Arial"/>
                <w:sz w:val="18"/>
                <w:lang w:eastAsia="ko-KR"/>
              </w:rPr>
            </w:pPr>
            <w:r w:rsidRPr="00653D41">
              <w:rPr>
                <w:rFonts w:ascii="Arial" w:eastAsia="Times New Roman" w:hAnsi="Arial" w:cs="Arial"/>
                <w:sz w:val="18"/>
                <w:lang w:eastAsia="ko-KR"/>
              </w:rPr>
              <w:t>n</w:t>
            </w:r>
            <w:r w:rsidRPr="00653D41">
              <w:rPr>
                <w:rFonts w:ascii="Arial" w:eastAsia="Times New Roman" w:hAnsi="Arial" w:cs="Arial" w:hint="eastAsia"/>
                <w:sz w:val="18"/>
                <w:lang w:eastAsia="ko-KR"/>
              </w:rPr>
              <w:t>3</w:t>
            </w:r>
            <w:r w:rsidRPr="00653D41">
              <w:rPr>
                <w:rFonts w:ascii="Arial" w:eastAsia="Times New Roman" w:hAnsi="Arial" w:cs="Arial"/>
                <w:sz w:val="18"/>
                <w:lang w:eastAsia="ko-KR"/>
              </w:rPr>
              <w:t>8</w:t>
            </w:r>
            <w:r w:rsidRPr="00653D41">
              <w:rPr>
                <w:rFonts w:ascii="Arial" w:eastAsia="Times New Roman" w:hAnsi="Arial" w:cs="Arial"/>
                <w:sz w:val="18"/>
                <w:vertAlign w:val="superscript"/>
                <w:lang w:eastAsia="ko-KR"/>
              </w:rPr>
              <w:t>1</w:t>
            </w:r>
          </w:p>
        </w:tc>
        <w:tc>
          <w:tcPr>
            <w:tcW w:w="1078" w:type="dxa"/>
            <w:tcBorders>
              <w:top w:val="single" w:sz="4" w:space="0" w:color="auto"/>
              <w:left w:val="single" w:sz="4" w:space="0" w:color="auto"/>
              <w:bottom w:val="single" w:sz="4" w:space="0" w:color="auto"/>
            </w:tcBorders>
          </w:tcPr>
          <w:p w14:paraId="31C84F67" w14:textId="77777777" w:rsidR="00690DA1" w:rsidRPr="00653D41" w:rsidRDefault="00690DA1" w:rsidP="0078656E">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2570 MHz</w:t>
            </w:r>
          </w:p>
        </w:tc>
        <w:tc>
          <w:tcPr>
            <w:tcW w:w="373" w:type="dxa"/>
            <w:tcBorders>
              <w:top w:val="single" w:sz="4" w:space="0" w:color="auto"/>
              <w:bottom w:val="single" w:sz="4" w:space="0" w:color="auto"/>
            </w:tcBorders>
          </w:tcPr>
          <w:p w14:paraId="6C9AE51A" w14:textId="77777777" w:rsidR="00690DA1" w:rsidRPr="00653D41" w:rsidRDefault="00690DA1" w:rsidP="0078656E">
            <w:pPr>
              <w:keepNext/>
              <w:keepLines/>
              <w:spacing w:after="0"/>
              <w:jc w:val="center"/>
              <w:rPr>
                <w:rFonts w:ascii="Arial" w:eastAsia="Times New Roman" w:hAnsi="Arial" w:cs="Arial"/>
                <w:sz w:val="18"/>
              </w:rPr>
            </w:pPr>
            <w:r w:rsidRPr="00653D41">
              <w:rPr>
                <w:rFonts w:ascii="Arial" w:eastAsia="Times New Roman" w:hAnsi="Arial" w:cs="Arial" w:hint="eastAsia"/>
                <w:sz w:val="18"/>
              </w:rPr>
              <w:t>-</w:t>
            </w:r>
          </w:p>
        </w:tc>
        <w:tc>
          <w:tcPr>
            <w:tcW w:w="1077" w:type="dxa"/>
            <w:tcBorders>
              <w:top w:val="single" w:sz="4" w:space="0" w:color="auto"/>
              <w:bottom w:val="single" w:sz="4" w:space="0" w:color="auto"/>
              <w:right w:val="single" w:sz="4" w:space="0" w:color="auto"/>
            </w:tcBorders>
          </w:tcPr>
          <w:p w14:paraId="0D54099D" w14:textId="77777777" w:rsidR="00690DA1" w:rsidRPr="00653D41" w:rsidRDefault="00690DA1" w:rsidP="0078656E">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2</w:t>
            </w:r>
            <w:r w:rsidRPr="00653D41">
              <w:rPr>
                <w:rFonts w:ascii="Arial" w:eastAsia="Times New Roman" w:hAnsi="Arial" w:cs="Arial"/>
                <w:sz w:val="18"/>
                <w:lang w:eastAsia="ko-KR"/>
              </w:rPr>
              <w:t>620</w:t>
            </w:r>
            <w:r w:rsidRPr="00653D41">
              <w:rPr>
                <w:rFonts w:ascii="Arial" w:eastAsia="Times New Roman" w:hAnsi="Arial" w:cs="Arial" w:hint="eastAsia"/>
                <w:sz w:val="18"/>
                <w:lang w:eastAsia="ko-KR"/>
              </w:rPr>
              <w:t xml:space="preserve"> MHz</w:t>
            </w:r>
          </w:p>
        </w:tc>
        <w:tc>
          <w:tcPr>
            <w:tcW w:w="1038" w:type="dxa"/>
            <w:tcBorders>
              <w:top w:val="single" w:sz="4" w:space="0" w:color="auto"/>
              <w:left w:val="single" w:sz="4" w:space="0" w:color="auto"/>
              <w:bottom w:val="single" w:sz="4" w:space="0" w:color="auto"/>
            </w:tcBorders>
          </w:tcPr>
          <w:p w14:paraId="6C01868D" w14:textId="77777777" w:rsidR="00690DA1" w:rsidRPr="00653D41" w:rsidRDefault="00690DA1" w:rsidP="0078656E">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2570 MHz</w:t>
            </w:r>
          </w:p>
        </w:tc>
        <w:tc>
          <w:tcPr>
            <w:tcW w:w="363" w:type="dxa"/>
            <w:tcBorders>
              <w:top w:val="single" w:sz="4" w:space="0" w:color="auto"/>
              <w:bottom w:val="single" w:sz="4" w:space="0" w:color="auto"/>
            </w:tcBorders>
          </w:tcPr>
          <w:p w14:paraId="1193CA1C" w14:textId="77777777" w:rsidR="00690DA1" w:rsidRPr="00653D41" w:rsidRDefault="00690DA1" w:rsidP="0078656E">
            <w:pPr>
              <w:keepNext/>
              <w:keepLines/>
              <w:spacing w:after="0"/>
              <w:jc w:val="center"/>
              <w:rPr>
                <w:rFonts w:ascii="Arial" w:eastAsia="Times New Roman" w:hAnsi="Arial" w:cs="Arial"/>
                <w:sz w:val="18"/>
              </w:rPr>
            </w:pPr>
            <w:r w:rsidRPr="00653D41">
              <w:rPr>
                <w:rFonts w:ascii="Arial" w:eastAsia="Times New Roman" w:hAnsi="Arial" w:cs="Arial" w:hint="eastAsia"/>
                <w:sz w:val="18"/>
              </w:rPr>
              <w:t>-</w:t>
            </w:r>
          </w:p>
        </w:tc>
        <w:tc>
          <w:tcPr>
            <w:tcW w:w="1038" w:type="dxa"/>
            <w:tcBorders>
              <w:top w:val="single" w:sz="4" w:space="0" w:color="auto"/>
              <w:bottom w:val="single" w:sz="4" w:space="0" w:color="auto"/>
              <w:right w:val="single" w:sz="4" w:space="0" w:color="auto"/>
            </w:tcBorders>
          </w:tcPr>
          <w:p w14:paraId="6DBD4373" w14:textId="77777777" w:rsidR="00690DA1" w:rsidRPr="00653D41" w:rsidRDefault="00690DA1" w:rsidP="0078656E">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2</w:t>
            </w:r>
            <w:r w:rsidRPr="00653D41">
              <w:rPr>
                <w:rFonts w:ascii="Arial" w:eastAsia="Times New Roman" w:hAnsi="Arial" w:cs="Arial"/>
                <w:sz w:val="18"/>
                <w:lang w:eastAsia="ko-KR"/>
              </w:rPr>
              <w:t>620</w:t>
            </w:r>
            <w:r w:rsidRPr="00653D41">
              <w:rPr>
                <w:rFonts w:ascii="Arial" w:eastAsia="Times New Roman" w:hAnsi="Arial" w:cs="Arial" w:hint="eastAsia"/>
                <w:sz w:val="18"/>
                <w:lang w:eastAsia="ko-KR"/>
              </w:rPr>
              <w:t xml:space="preserve"> MHz</w:t>
            </w:r>
          </w:p>
        </w:tc>
        <w:tc>
          <w:tcPr>
            <w:tcW w:w="1101" w:type="dxa"/>
            <w:tcBorders>
              <w:top w:val="single" w:sz="4" w:space="0" w:color="auto"/>
              <w:bottom w:val="single" w:sz="4" w:space="0" w:color="auto"/>
              <w:right w:val="single" w:sz="4" w:space="0" w:color="auto"/>
            </w:tcBorders>
          </w:tcPr>
          <w:p w14:paraId="10D18439" w14:textId="77777777" w:rsidR="00690DA1" w:rsidRPr="00653D41" w:rsidRDefault="00690DA1" w:rsidP="0078656E">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50CA327B" w14:textId="77777777" w:rsidR="00690DA1" w:rsidRPr="00653D41" w:rsidRDefault="00690DA1" w:rsidP="0078656E">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PC5</w:t>
            </w:r>
          </w:p>
        </w:tc>
      </w:tr>
      <w:tr w:rsidR="00690DA1" w:rsidRPr="00653D41" w14:paraId="35CBCC5D" w14:textId="77777777" w:rsidTr="0078656E">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20CD4E57" w14:textId="77777777" w:rsidR="00690DA1" w:rsidRPr="00653D41" w:rsidRDefault="00690DA1" w:rsidP="0078656E">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zh-CN"/>
              </w:rPr>
              <w:t>n</w:t>
            </w:r>
            <w:r w:rsidRPr="00653D41">
              <w:rPr>
                <w:rFonts w:ascii="Arial" w:eastAsia="Times New Roman" w:hAnsi="Arial" w:cs="Arial" w:hint="eastAsia"/>
                <w:sz w:val="18"/>
                <w:lang w:eastAsia="ko-KR"/>
              </w:rPr>
              <w:t>47</w:t>
            </w:r>
          </w:p>
        </w:tc>
        <w:tc>
          <w:tcPr>
            <w:tcW w:w="1078" w:type="dxa"/>
            <w:tcBorders>
              <w:top w:val="single" w:sz="4" w:space="0" w:color="auto"/>
              <w:left w:val="single" w:sz="4" w:space="0" w:color="auto"/>
              <w:bottom w:val="single" w:sz="4" w:space="0" w:color="auto"/>
            </w:tcBorders>
          </w:tcPr>
          <w:p w14:paraId="7F432F67" w14:textId="77777777" w:rsidR="00690DA1" w:rsidRPr="00653D41" w:rsidRDefault="00690DA1" w:rsidP="0078656E">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5855 MHz</w:t>
            </w:r>
          </w:p>
        </w:tc>
        <w:tc>
          <w:tcPr>
            <w:tcW w:w="373" w:type="dxa"/>
            <w:tcBorders>
              <w:top w:val="single" w:sz="4" w:space="0" w:color="auto"/>
              <w:bottom w:val="single" w:sz="4" w:space="0" w:color="auto"/>
            </w:tcBorders>
          </w:tcPr>
          <w:p w14:paraId="4F7E6D6A" w14:textId="77777777" w:rsidR="00690DA1" w:rsidRPr="00653D41" w:rsidRDefault="00690DA1" w:rsidP="0078656E">
            <w:pPr>
              <w:keepNext/>
              <w:keepLines/>
              <w:spacing w:after="0"/>
              <w:jc w:val="center"/>
              <w:rPr>
                <w:rFonts w:ascii="Arial" w:eastAsia="Times New Roman" w:hAnsi="Arial" w:cs="Arial"/>
                <w:sz w:val="18"/>
              </w:rPr>
            </w:pPr>
            <w:r w:rsidRPr="00653D41">
              <w:rPr>
                <w:rFonts w:ascii="Arial" w:eastAsia="Times New Roman" w:hAnsi="Arial" w:cs="Arial" w:hint="eastAsia"/>
                <w:sz w:val="18"/>
              </w:rPr>
              <w:t>-</w:t>
            </w:r>
          </w:p>
        </w:tc>
        <w:tc>
          <w:tcPr>
            <w:tcW w:w="1077" w:type="dxa"/>
            <w:tcBorders>
              <w:top w:val="single" w:sz="4" w:space="0" w:color="auto"/>
              <w:bottom w:val="single" w:sz="4" w:space="0" w:color="auto"/>
              <w:right w:val="single" w:sz="4" w:space="0" w:color="auto"/>
            </w:tcBorders>
          </w:tcPr>
          <w:p w14:paraId="40386408" w14:textId="77777777" w:rsidR="00690DA1" w:rsidRPr="00653D41" w:rsidRDefault="00690DA1" w:rsidP="0078656E">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5925 MHz</w:t>
            </w:r>
          </w:p>
        </w:tc>
        <w:tc>
          <w:tcPr>
            <w:tcW w:w="1038" w:type="dxa"/>
            <w:tcBorders>
              <w:top w:val="single" w:sz="4" w:space="0" w:color="auto"/>
              <w:left w:val="single" w:sz="4" w:space="0" w:color="auto"/>
              <w:bottom w:val="single" w:sz="4" w:space="0" w:color="auto"/>
            </w:tcBorders>
          </w:tcPr>
          <w:p w14:paraId="4E626FA8" w14:textId="77777777" w:rsidR="00690DA1" w:rsidRPr="00653D41" w:rsidRDefault="00690DA1" w:rsidP="0078656E">
            <w:pPr>
              <w:keepNext/>
              <w:keepLines/>
              <w:spacing w:after="0"/>
              <w:jc w:val="center"/>
              <w:rPr>
                <w:rFonts w:ascii="Arial" w:eastAsia="Times New Roman" w:hAnsi="Arial" w:cs="Arial"/>
                <w:sz w:val="18"/>
              </w:rPr>
            </w:pPr>
            <w:r w:rsidRPr="00653D41">
              <w:rPr>
                <w:rFonts w:ascii="Arial" w:eastAsia="Times New Roman" w:hAnsi="Arial" w:cs="Arial" w:hint="eastAsia"/>
                <w:sz w:val="18"/>
                <w:lang w:eastAsia="ko-KR"/>
              </w:rPr>
              <w:t>5855 MHz</w:t>
            </w:r>
          </w:p>
        </w:tc>
        <w:tc>
          <w:tcPr>
            <w:tcW w:w="363" w:type="dxa"/>
            <w:tcBorders>
              <w:top w:val="single" w:sz="4" w:space="0" w:color="auto"/>
              <w:bottom w:val="single" w:sz="4" w:space="0" w:color="auto"/>
            </w:tcBorders>
          </w:tcPr>
          <w:p w14:paraId="31625753" w14:textId="77777777" w:rsidR="00690DA1" w:rsidRPr="00653D41" w:rsidRDefault="00690DA1" w:rsidP="0078656E">
            <w:pPr>
              <w:keepNext/>
              <w:keepLines/>
              <w:spacing w:after="0"/>
              <w:jc w:val="center"/>
              <w:rPr>
                <w:rFonts w:ascii="Arial" w:eastAsia="Times New Roman" w:hAnsi="Arial" w:cs="Arial"/>
                <w:sz w:val="18"/>
              </w:rPr>
            </w:pPr>
            <w:r w:rsidRPr="00653D41">
              <w:rPr>
                <w:rFonts w:ascii="Arial" w:eastAsia="Times New Roman" w:hAnsi="Arial" w:cs="Arial" w:hint="eastAsia"/>
                <w:sz w:val="18"/>
              </w:rPr>
              <w:t>-</w:t>
            </w:r>
          </w:p>
        </w:tc>
        <w:tc>
          <w:tcPr>
            <w:tcW w:w="1038" w:type="dxa"/>
            <w:tcBorders>
              <w:top w:val="single" w:sz="4" w:space="0" w:color="auto"/>
              <w:bottom w:val="single" w:sz="4" w:space="0" w:color="auto"/>
              <w:right w:val="single" w:sz="4" w:space="0" w:color="auto"/>
            </w:tcBorders>
          </w:tcPr>
          <w:p w14:paraId="24BCD615" w14:textId="77777777" w:rsidR="00690DA1" w:rsidRPr="00653D41" w:rsidRDefault="00690DA1" w:rsidP="0078656E">
            <w:pPr>
              <w:keepNext/>
              <w:keepLines/>
              <w:spacing w:after="0"/>
              <w:jc w:val="center"/>
              <w:rPr>
                <w:rFonts w:ascii="Arial" w:eastAsia="Times New Roman" w:hAnsi="Arial" w:cs="Arial"/>
                <w:sz w:val="18"/>
              </w:rPr>
            </w:pPr>
            <w:r w:rsidRPr="00653D41">
              <w:rPr>
                <w:rFonts w:ascii="Arial" w:eastAsia="Times New Roman" w:hAnsi="Arial" w:cs="Arial" w:hint="eastAsia"/>
                <w:sz w:val="18"/>
                <w:lang w:eastAsia="ko-KR"/>
              </w:rPr>
              <w:t>5925 MHz</w:t>
            </w:r>
          </w:p>
        </w:tc>
        <w:tc>
          <w:tcPr>
            <w:tcW w:w="1101" w:type="dxa"/>
            <w:tcBorders>
              <w:top w:val="single" w:sz="4" w:space="0" w:color="auto"/>
              <w:bottom w:val="single" w:sz="4" w:space="0" w:color="auto"/>
              <w:right w:val="single" w:sz="4" w:space="0" w:color="auto"/>
            </w:tcBorders>
          </w:tcPr>
          <w:p w14:paraId="7B6DAFAE" w14:textId="77777777" w:rsidR="00690DA1" w:rsidRPr="00653D41" w:rsidRDefault="00690DA1" w:rsidP="0078656E">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39F98E10" w14:textId="77777777" w:rsidR="00690DA1" w:rsidRPr="00653D41" w:rsidRDefault="00690DA1" w:rsidP="0078656E">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PC5</w:t>
            </w:r>
          </w:p>
        </w:tc>
      </w:tr>
      <w:tr w:rsidR="00690DA1" w:rsidRPr="00653D41" w14:paraId="72C5C003" w14:textId="77777777" w:rsidTr="0078656E">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666BC960" w14:textId="77777777" w:rsidR="00690DA1" w:rsidRPr="00653D41" w:rsidRDefault="00690DA1" w:rsidP="0078656E">
            <w:pPr>
              <w:keepNext/>
              <w:keepLines/>
              <w:spacing w:after="0"/>
              <w:jc w:val="center"/>
              <w:rPr>
                <w:rFonts w:ascii="Arial" w:eastAsia="Times New Roman" w:hAnsi="Arial" w:cs="Arial"/>
                <w:sz w:val="18"/>
                <w:lang w:eastAsia="ko-KR"/>
              </w:rPr>
            </w:pPr>
            <w:r w:rsidRPr="00653D41">
              <w:rPr>
                <w:rFonts w:ascii="Arial" w:eastAsia="Times New Roman" w:hAnsi="Arial" w:cs="Arial"/>
                <w:sz w:val="18"/>
                <w:lang w:eastAsia="ko-KR"/>
              </w:rPr>
              <w:t>n</w:t>
            </w:r>
            <w:r w:rsidRPr="00653D41">
              <w:rPr>
                <w:rFonts w:ascii="Arial" w:eastAsia="Times New Roman" w:hAnsi="Arial" w:cs="Arial" w:hint="eastAsia"/>
                <w:sz w:val="18"/>
                <w:lang w:eastAsia="ko-KR"/>
              </w:rPr>
              <w:t>7</w:t>
            </w:r>
            <w:r w:rsidRPr="00653D41">
              <w:rPr>
                <w:rFonts w:ascii="Arial" w:eastAsia="Times New Roman" w:hAnsi="Arial" w:cs="Arial"/>
                <w:sz w:val="18"/>
                <w:lang w:eastAsia="ko-KR"/>
              </w:rPr>
              <w:t>9</w:t>
            </w:r>
          </w:p>
        </w:tc>
        <w:tc>
          <w:tcPr>
            <w:tcW w:w="1078" w:type="dxa"/>
            <w:tcBorders>
              <w:top w:val="single" w:sz="4" w:space="0" w:color="auto"/>
              <w:left w:val="single" w:sz="4" w:space="0" w:color="auto"/>
              <w:bottom w:val="single" w:sz="4" w:space="0" w:color="auto"/>
            </w:tcBorders>
          </w:tcPr>
          <w:p w14:paraId="50194D8D" w14:textId="77777777" w:rsidR="00690DA1" w:rsidRPr="00653D41" w:rsidRDefault="00690DA1" w:rsidP="0078656E">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4400 MHz</w:t>
            </w:r>
          </w:p>
        </w:tc>
        <w:tc>
          <w:tcPr>
            <w:tcW w:w="373" w:type="dxa"/>
            <w:tcBorders>
              <w:top w:val="single" w:sz="4" w:space="0" w:color="auto"/>
              <w:bottom w:val="single" w:sz="4" w:space="0" w:color="auto"/>
            </w:tcBorders>
          </w:tcPr>
          <w:p w14:paraId="75C106B7" w14:textId="77777777" w:rsidR="00690DA1" w:rsidRPr="00653D41" w:rsidRDefault="00690DA1" w:rsidP="0078656E">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w:t>
            </w:r>
          </w:p>
        </w:tc>
        <w:tc>
          <w:tcPr>
            <w:tcW w:w="1077" w:type="dxa"/>
            <w:tcBorders>
              <w:top w:val="single" w:sz="4" w:space="0" w:color="auto"/>
              <w:bottom w:val="single" w:sz="4" w:space="0" w:color="auto"/>
              <w:right w:val="single" w:sz="4" w:space="0" w:color="auto"/>
            </w:tcBorders>
          </w:tcPr>
          <w:p w14:paraId="092B9B49" w14:textId="77777777" w:rsidR="00690DA1" w:rsidRPr="00653D41" w:rsidRDefault="00690DA1" w:rsidP="0078656E">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5000 MHz</w:t>
            </w:r>
          </w:p>
        </w:tc>
        <w:tc>
          <w:tcPr>
            <w:tcW w:w="1038" w:type="dxa"/>
            <w:tcBorders>
              <w:top w:val="single" w:sz="4" w:space="0" w:color="auto"/>
              <w:left w:val="single" w:sz="4" w:space="0" w:color="auto"/>
              <w:bottom w:val="single" w:sz="4" w:space="0" w:color="auto"/>
            </w:tcBorders>
          </w:tcPr>
          <w:p w14:paraId="68F0FC49" w14:textId="77777777" w:rsidR="00690DA1" w:rsidRPr="00653D41" w:rsidRDefault="00690DA1" w:rsidP="0078656E">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4400 MHz</w:t>
            </w:r>
          </w:p>
        </w:tc>
        <w:tc>
          <w:tcPr>
            <w:tcW w:w="363" w:type="dxa"/>
            <w:tcBorders>
              <w:top w:val="single" w:sz="4" w:space="0" w:color="auto"/>
              <w:bottom w:val="single" w:sz="4" w:space="0" w:color="auto"/>
            </w:tcBorders>
          </w:tcPr>
          <w:p w14:paraId="000B6247" w14:textId="77777777" w:rsidR="00690DA1" w:rsidRPr="00653D41" w:rsidRDefault="00690DA1" w:rsidP="0078656E">
            <w:pPr>
              <w:keepNext/>
              <w:keepLines/>
              <w:spacing w:after="0"/>
              <w:jc w:val="center"/>
              <w:rPr>
                <w:rFonts w:ascii="Arial" w:eastAsia="Times New Roman" w:hAnsi="Arial" w:cs="Arial"/>
                <w:sz w:val="18"/>
              </w:rPr>
            </w:pPr>
            <w:r w:rsidRPr="00653D41">
              <w:rPr>
                <w:rFonts w:ascii="Arial" w:eastAsia="Times New Roman" w:hAnsi="Arial" w:cs="Arial" w:hint="eastAsia"/>
                <w:sz w:val="18"/>
                <w:lang w:eastAsia="ko-KR"/>
              </w:rPr>
              <w:t>-</w:t>
            </w:r>
          </w:p>
        </w:tc>
        <w:tc>
          <w:tcPr>
            <w:tcW w:w="1038" w:type="dxa"/>
            <w:tcBorders>
              <w:top w:val="single" w:sz="4" w:space="0" w:color="auto"/>
              <w:bottom w:val="single" w:sz="4" w:space="0" w:color="auto"/>
              <w:right w:val="single" w:sz="4" w:space="0" w:color="auto"/>
            </w:tcBorders>
          </w:tcPr>
          <w:p w14:paraId="4FC5E488" w14:textId="77777777" w:rsidR="00690DA1" w:rsidRPr="00653D41" w:rsidRDefault="00690DA1" w:rsidP="0078656E">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5000 MHz</w:t>
            </w:r>
          </w:p>
        </w:tc>
        <w:tc>
          <w:tcPr>
            <w:tcW w:w="1101" w:type="dxa"/>
            <w:tcBorders>
              <w:top w:val="single" w:sz="4" w:space="0" w:color="auto"/>
              <w:bottom w:val="single" w:sz="4" w:space="0" w:color="auto"/>
              <w:right w:val="single" w:sz="4" w:space="0" w:color="auto"/>
            </w:tcBorders>
          </w:tcPr>
          <w:p w14:paraId="75DD0BB9" w14:textId="77777777" w:rsidR="00690DA1" w:rsidRPr="00653D41" w:rsidRDefault="00690DA1" w:rsidP="0078656E">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3C17A946" w14:textId="77777777" w:rsidR="00690DA1" w:rsidRPr="00653D41" w:rsidRDefault="00690DA1" w:rsidP="0078656E">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PC5</w:t>
            </w:r>
          </w:p>
        </w:tc>
      </w:tr>
      <w:tr w:rsidR="00690DA1" w:rsidRPr="00653D41" w14:paraId="1CE67B17" w14:textId="77777777" w:rsidTr="0078656E">
        <w:trPr>
          <w:trHeight w:val="284"/>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14:paraId="27642E46" w14:textId="77777777" w:rsidR="00690DA1" w:rsidRPr="00653D41" w:rsidRDefault="00690DA1" w:rsidP="0078656E">
            <w:pPr>
              <w:keepNext/>
              <w:keepLines/>
              <w:spacing w:after="0"/>
              <w:ind w:left="643" w:hanging="643"/>
              <w:rPr>
                <w:rFonts w:ascii="Arial" w:eastAsia="Times New Roman" w:hAnsi="Arial"/>
                <w:sz w:val="18"/>
                <w:lang w:eastAsia="ko-KR"/>
              </w:rPr>
            </w:pPr>
            <w:r w:rsidRPr="00653D41">
              <w:rPr>
                <w:rFonts w:ascii="Arial" w:eastAsia="Times New Roman" w:hAnsi="Arial" w:hint="eastAsia"/>
                <w:sz w:val="18"/>
                <w:lang w:eastAsia="ko-KR"/>
              </w:rPr>
              <w:t xml:space="preserve">Note 1: </w:t>
            </w:r>
            <w:r w:rsidRPr="00653D41">
              <w:rPr>
                <w:rFonts w:ascii="Arial" w:eastAsia="Times New Roman" w:hAnsi="Arial"/>
                <w:sz w:val="18"/>
                <w:lang w:eastAsia="ko-KR"/>
              </w:rPr>
              <w:t>When this band is used for V2X SL service, the band is exclusively used for NR V2X in particular regions.</w:t>
            </w:r>
          </w:p>
          <w:p w14:paraId="494FFE95" w14:textId="77777777" w:rsidR="00690DA1" w:rsidRPr="00653D41" w:rsidRDefault="00690DA1" w:rsidP="0078656E">
            <w:pPr>
              <w:keepNext/>
              <w:keepLines/>
              <w:spacing w:after="0"/>
              <w:ind w:left="851" w:hanging="851"/>
              <w:rPr>
                <w:rFonts w:ascii="Arial" w:eastAsia="Times New Roman" w:hAnsi="Arial"/>
                <w:sz w:val="18"/>
                <w:lang w:eastAsia="zh-CN"/>
              </w:rPr>
            </w:pPr>
            <w:r w:rsidRPr="00653D41">
              <w:rPr>
                <w:rFonts w:ascii="Arial" w:eastAsia="Times New Roman" w:hAnsi="Arial"/>
                <w:sz w:val="18"/>
                <w:lang w:eastAsia="ko-KR"/>
              </w:rPr>
              <w:t>Note 2: When this band is used for public safety service, the NR band is operated with both in-coverage scenarios and out-of-coverage scenarios.</w:t>
            </w:r>
          </w:p>
        </w:tc>
      </w:tr>
    </w:tbl>
    <w:p w14:paraId="510CD67B" w14:textId="77777777" w:rsidR="00690DA1" w:rsidRPr="00653D41" w:rsidRDefault="00690DA1" w:rsidP="00690DA1">
      <w:pPr>
        <w:rPr>
          <w:rFonts w:eastAsia="Times New Roman"/>
          <w:lang w:eastAsia="zh-CN"/>
        </w:rPr>
      </w:pPr>
    </w:p>
    <w:p w14:paraId="748CFE34" w14:textId="77777777" w:rsidR="00690DA1" w:rsidRPr="00653D41" w:rsidRDefault="00690DA1" w:rsidP="00690DA1">
      <w:pPr>
        <w:keepNext/>
        <w:keepLines/>
        <w:spacing w:before="120"/>
        <w:ind w:left="1134" w:hanging="1134"/>
        <w:outlineLvl w:val="2"/>
        <w:rPr>
          <w:ins w:id="25" w:author="LGE" w:date="2023-10-27T16:47:00Z"/>
          <w:rFonts w:ascii="Arial" w:eastAsia="DengXian" w:hAnsi="Arial"/>
          <w:noProof/>
          <w:sz w:val="28"/>
        </w:rPr>
      </w:pPr>
      <w:ins w:id="26" w:author="LGE" w:date="2023-10-27T16:47:00Z">
        <w:r w:rsidRPr="00653D41">
          <w:rPr>
            <w:rFonts w:ascii="Arial" w:eastAsia="DengXian" w:hAnsi="Arial"/>
            <w:noProof/>
            <w:sz w:val="28"/>
          </w:rPr>
          <w:t>5.2E.</w:t>
        </w:r>
        <w:r>
          <w:rPr>
            <w:rFonts w:ascii="Arial" w:eastAsia="DengXian" w:hAnsi="Arial"/>
            <w:noProof/>
            <w:sz w:val="28"/>
          </w:rPr>
          <w:t>1</w:t>
        </w:r>
      </w:ins>
      <w:ins w:id="27" w:author="LGE" w:date="2023-10-27T16:49:00Z">
        <w:r>
          <w:rPr>
            <w:rFonts w:ascii="Arial" w:eastAsia="DengXian" w:hAnsi="Arial"/>
            <w:noProof/>
            <w:sz w:val="28"/>
          </w:rPr>
          <w:t>A</w:t>
        </w:r>
      </w:ins>
      <w:ins w:id="28" w:author="LGE" w:date="2023-10-27T16:47:00Z">
        <w:r w:rsidRPr="00653D41">
          <w:rPr>
            <w:rFonts w:ascii="Arial" w:eastAsia="DengXian" w:hAnsi="Arial"/>
            <w:noProof/>
            <w:sz w:val="28"/>
          </w:rPr>
          <w:tab/>
        </w:r>
        <w:r>
          <w:rPr>
            <w:rFonts w:ascii="Arial" w:eastAsia="DengXian" w:hAnsi="Arial"/>
            <w:noProof/>
            <w:sz w:val="28"/>
          </w:rPr>
          <w:t>O</w:t>
        </w:r>
        <w:r w:rsidRPr="00653D41">
          <w:rPr>
            <w:rFonts w:ascii="Arial" w:eastAsia="DengXian" w:hAnsi="Arial"/>
            <w:noProof/>
            <w:sz w:val="28"/>
          </w:rPr>
          <w:t xml:space="preserve">perating bands for </w:t>
        </w:r>
        <w:r>
          <w:rPr>
            <w:rFonts w:ascii="Arial" w:eastAsia="DengXian" w:hAnsi="Arial"/>
            <w:noProof/>
            <w:sz w:val="28"/>
          </w:rPr>
          <w:t xml:space="preserve">sidelink </w:t>
        </w:r>
      </w:ins>
      <w:ins w:id="29" w:author="LGE" w:date="2023-10-27T16:48:00Z">
        <w:r>
          <w:rPr>
            <w:rFonts w:ascii="Arial" w:eastAsia="DengXian" w:hAnsi="Arial"/>
            <w:noProof/>
            <w:sz w:val="28"/>
          </w:rPr>
          <w:t>CA operation</w:t>
        </w:r>
      </w:ins>
    </w:p>
    <w:p w14:paraId="600102B4" w14:textId="77777777" w:rsidR="00690DA1" w:rsidRPr="00A1115A" w:rsidRDefault="00690DA1" w:rsidP="00690DA1">
      <w:pPr>
        <w:rPr>
          <w:ins w:id="30" w:author="LGE" w:date="2023-10-27T16:48:00Z"/>
          <w:noProof/>
        </w:rPr>
      </w:pPr>
      <w:ins w:id="31" w:author="LGE" w:date="2023-10-27T16:48:00Z">
        <w:r w:rsidRPr="00A1115A">
          <w:rPr>
            <w:noProof/>
          </w:rPr>
          <w:t xml:space="preserve">NR </w:t>
        </w:r>
        <w:r>
          <w:rPr>
            <w:noProof/>
          </w:rPr>
          <w:t>SL CA</w:t>
        </w:r>
        <w:r w:rsidRPr="00A1115A">
          <w:rPr>
            <w:noProof/>
          </w:rPr>
          <w:t xml:space="preserve"> operation is designed to operate </w:t>
        </w:r>
        <w:r>
          <w:rPr>
            <w:noProof/>
          </w:rPr>
          <w:t>i</w:t>
        </w:r>
        <w:r w:rsidRPr="00A1115A">
          <w:rPr>
            <w:noProof/>
          </w:rPr>
          <w:t xml:space="preserve">n the operating bands </w:t>
        </w:r>
        <w:r>
          <w:rPr>
            <w:noProof/>
          </w:rPr>
          <w:t>in FR1 defined in Table 5.2E.1</w:t>
        </w:r>
      </w:ins>
      <w:ins w:id="32" w:author="LGE" w:date="2023-10-27T16:49:00Z">
        <w:r>
          <w:rPr>
            <w:noProof/>
          </w:rPr>
          <w:t>A</w:t>
        </w:r>
      </w:ins>
      <w:ins w:id="33" w:author="LGE" w:date="2023-10-27T16:48:00Z">
        <w:r>
          <w:rPr>
            <w:noProof/>
          </w:rPr>
          <w:t>-1</w:t>
        </w:r>
        <w:r w:rsidRPr="00A1115A">
          <w:rPr>
            <w:noProof/>
          </w:rPr>
          <w:t>.</w:t>
        </w:r>
      </w:ins>
    </w:p>
    <w:p w14:paraId="21D1B04C" w14:textId="77777777" w:rsidR="00690DA1" w:rsidRPr="00A1115A" w:rsidRDefault="00690DA1" w:rsidP="00690DA1">
      <w:pPr>
        <w:pStyle w:val="TH"/>
        <w:rPr>
          <w:ins w:id="34" w:author="LGE" w:date="2023-10-27T16:48:00Z"/>
        </w:rPr>
      </w:pPr>
      <w:ins w:id="35" w:author="LGE" w:date="2023-10-27T16:48:00Z">
        <w:r w:rsidRPr="00A1115A">
          <w:t>Table 5.</w:t>
        </w:r>
      </w:ins>
      <w:ins w:id="36" w:author="LGE" w:date="2023-10-27T16:49:00Z">
        <w:r>
          <w:t>2E</w:t>
        </w:r>
      </w:ins>
      <w:ins w:id="37" w:author="LGE" w:date="2023-10-27T16:48:00Z">
        <w:r>
          <w:t>.</w:t>
        </w:r>
      </w:ins>
      <w:ins w:id="38" w:author="LGE" w:date="2023-10-27T16:49:00Z">
        <w:r>
          <w:t>1A</w:t>
        </w:r>
      </w:ins>
      <w:ins w:id="39" w:author="LGE" w:date="2023-10-27T16:48:00Z">
        <w:r w:rsidRPr="00A1115A">
          <w:t>-1: Intra-band contiguous CA operating bands</w:t>
        </w:r>
        <w:r>
          <w:t xml:space="preserve"> for SL CA</w:t>
        </w:r>
        <w:r w:rsidRPr="00A1115A">
          <w:t xml:space="preserve"> in FR1</w:t>
        </w:r>
      </w:ins>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4"/>
        <w:gridCol w:w="2120"/>
        <w:gridCol w:w="2120"/>
      </w:tblGrid>
      <w:tr w:rsidR="00690DA1" w:rsidRPr="00A1115A" w14:paraId="641F58D7" w14:textId="77777777" w:rsidTr="0078656E">
        <w:trPr>
          <w:trHeight w:val="373"/>
          <w:jc w:val="center"/>
          <w:ins w:id="40" w:author="LGE" w:date="2023-10-27T16:48:00Z"/>
        </w:trPr>
        <w:tc>
          <w:tcPr>
            <w:tcW w:w="1994" w:type="dxa"/>
            <w:tcBorders>
              <w:top w:val="single" w:sz="4" w:space="0" w:color="auto"/>
              <w:left w:val="single" w:sz="4" w:space="0" w:color="auto"/>
              <w:bottom w:val="single" w:sz="4" w:space="0" w:color="auto"/>
              <w:right w:val="single" w:sz="4" w:space="0" w:color="auto"/>
            </w:tcBorders>
          </w:tcPr>
          <w:p w14:paraId="04652596" w14:textId="77777777" w:rsidR="00690DA1" w:rsidRPr="00A1115A" w:rsidRDefault="00690DA1" w:rsidP="0078656E">
            <w:pPr>
              <w:pStyle w:val="TAH"/>
              <w:rPr>
                <w:ins w:id="41" w:author="LGE" w:date="2023-10-27T16:48:00Z"/>
              </w:rPr>
            </w:pPr>
            <w:ins w:id="42" w:author="LGE" w:date="2023-10-27T16:48:00Z">
              <w:r w:rsidRPr="00A1115A">
                <w:t xml:space="preserve">NR </w:t>
              </w:r>
              <w:r>
                <w:t xml:space="preserve">SL </w:t>
              </w:r>
              <w:r w:rsidRPr="00A1115A">
                <w:t>CA Band</w:t>
              </w:r>
            </w:ins>
          </w:p>
        </w:tc>
        <w:tc>
          <w:tcPr>
            <w:tcW w:w="2120" w:type="dxa"/>
            <w:tcBorders>
              <w:top w:val="single" w:sz="4" w:space="0" w:color="auto"/>
              <w:left w:val="single" w:sz="4" w:space="0" w:color="auto"/>
              <w:bottom w:val="single" w:sz="4" w:space="0" w:color="auto"/>
              <w:right w:val="single" w:sz="4" w:space="0" w:color="auto"/>
            </w:tcBorders>
            <w:hideMark/>
          </w:tcPr>
          <w:p w14:paraId="375F9407" w14:textId="77777777" w:rsidR="00690DA1" w:rsidRPr="00A1115A" w:rsidRDefault="00690DA1" w:rsidP="0078656E">
            <w:pPr>
              <w:pStyle w:val="TAH"/>
              <w:rPr>
                <w:ins w:id="43" w:author="LGE" w:date="2023-10-27T16:48:00Z"/>
              </w:rPr>
            </w:pPr>
            <w:ins w:id="44" w:author="LGE" w:date="2023-10-27T16:48:00Z">
              <w:r w:rsidRPr="00A1115A">
                <w:t>NR Band</w:t>
              </w:r>
            </w:ins>
          </w:p>
          <w:p w14:paraId="68BEB4A5" w14:textId="77777777" w:rsidR="00690DA1" w:rsidRPr="00A1115A" w:rsidRDefault="00690DA1" w:rsidP="0078656E">
            <w:pPr>
              <w:pStyle w:val="TAH"/>
              <w:rPr>
                <w:ins w:id="45" w:author="LGE" w:date="2023-10-27T16:48:00Z"/>
              </w:rPr>
            </w:pPr>
          </w:p>
        </w:tc>
        <w:tc>
          <w:tcPr>
            <w:tcW w:w="2120" w:type="dxa"/>
            <w:tcBorders>
              <w:top w:val="single" w:sz="4" w:space="0" w:color="auto"/>
              <w:left w:val="single" w:sz="4" w:space="0" w:color="auto"/>
              <w:bottom w:val="single" w:sz="4" w:space="0" w:color="auto"/>
              <w:right w:val="single" w:sz="4" w:space="0" w:color="auto"/>
            </w:tcBorders>
          </w:tcPr>
          <w:p w14:paraId="7725118D" w14:textId="77777777" w:rsidR="00690DA1" w:rsidRPr="00A1115A" w:rsidRDefault="00690DA1" w:rsidP="0078656E">
            <w:pPr>
              <w:pStyle w:val="TAH"/>
              <w:rPr>
                <w:ins w:id="46" w:author="LGE" w:date="2023-10-27T16:48:00Z"/>
              </w:rPr>
            </w:pPr>
            <w:ins w:id="47" w:author="LGE" w:date="2023-10-27T16:48:00Z">
              <w:r>
                <w:t>Interface</w:t>
              </w:r>
            </w:ins>
          </w:p>
        </w:tc>
      </w:tr>
      <w:tr w:rsidR="00690DA1" w:rsidRPr="00A1115A" w14:paraId="527EC162" w14:textId="77777777" w:rsidTr="0078656E">
        <w:trPr>
          <w:trHeight w:val="373"/>
          <w:jc w:val="center"/>
          <w:ins w:id="48" w:author="LGE" w:date="2023-10-27T16:48:00Z"/>
        </w:trPr>
        <w:tc>
          <w:tcPr>
            <w:tcW w:w="1994" w:type="dxa"/>
            <w:tcBorders>
              <w:top w:val="single" w:sz="4" w:space="0" w:color="auto"/>
              <w:left w:val="single" w:sz="4" w:space="0" w:color="auto"/>
              <w:bottom w:val="single" w:sz="4" w:space="0" w:color="auto"/>
              <w:right w:val="single" w:sz="4" w:space="0" w:color="auto"/>
            </w:tcBorders>
          </w:tcPr>
          <w:p w14:paraId="21A00B72" w14:textId="6DEAC983" w:rsidR="00690DA1" w:rsidRPr="00A1115A" w:rsidRDefault="00527813" w:rsidP="0078656E">
            <w:pPr>
              <w:pStyle w:val="TAC"/>
              <w:rPr>
                <w:ins w:id="49" w:author="LGE" w:date="2023-10-27T16:48:00Z"/>
              </w:rPr>
            </w:pPr>
            <w:ins w:id="50" w:author="LGE" w:date="2023-10-27T17:10:00Z">
              <w:r>
                <w:t>SL</w:t>
              </w:r>
            </w:ins>
            <w:ins w:id="51" w:author="LGE" w:date="2023-10-27T16:48:00Z">
              <w:r w:rsidR="00690DA1" w:rsidRPr="00A1115A">
                <w:t>_n</w:t>
              </w:r>
              <w:r w:rsidR="00690DA1">
                <w:t>47</w:t>
              </w:r>
            </w:ins>
          </w:p>
        </w:tc>
        <w:tc>
          <w:tcPr>
            <w:tcW w:w="2120" w:type="dxa"/>
            <w:tcBorders>
              <w:top w:val="single" w:sz="4" w:space="0" w:color="auto"/>
              <w:left w:val="single" w:sz="4" w:space="0" w:color="auto"/>
              <w:bottom w:val="single" w:sz="4" w:space="0" w:color="auto"/>
              <w:right w:val="single" w:sz="4" w:space="0" w:color="auto"/>
            </w:tcBorders>
            <w:hideMark/>
          </w:tcPr>
          <w:p w14:paraId="13E3D801" w14:textId="77777777" w:rsidR="00690DA1" w:rsidRPr="00A1115A" w:rsidRDefault="00690DA1" w:rsidP="0078656E">
            <w:pPr>
              <w:pStyle w:val="TAC"/>
              <w:rPr>
                <w:ins w:id="52" w:author="LGE" w:date="2023-10-27T16:48:00Z"/>
              </w:rPr>
            </w:pPr>
            <w:ins w:id="53" w:author="LGE" w:date="2023-10-27T16:48:00Z">
              <w:r>
                <w:t>n47</w:t>
              </w:r>
            </w:ins>
          </w:p>
        </w:tc>
        <w:tc>
          <w:tcPr>
            <w:tcW w:w="2120" w:type="dxa"/>
            <w:tcBorders>
              <w:top w:val="single" w:sz="4" w:space="0" w:color="auto"/>
              <w:left w:val="single" w:sz="4" w:space="0" w:color="auto"/>
              <w:bottom w:val="single" w:sz="4" w:space="0" w:color="auto"/>
              <w:right w:val="single" w:sz="4" w:space="0" w:color="auto"/>
            </w:tcBorders>
          </w:tcPr>
          <w:p w14:paraId="26E24BB2" w14:textId="77777777" w:rsidR="00690DA1" w:rsidRDefault="00690DA1" w:rsidP="0078656E">
            <w:pPr>
              <w:pStyle w:val="TAC"/>
              <w:rPr>
                <w:ins w:id="54" w:author="LGE" w:date="2023-10-27T16:48:00Z"/>
              </w:rPr>
            </w:pPr>
            <w:ins w:id="55" w:author="LGE" w:date="2023-10-27T16:48:00Z">
              <w:r>
                <w:t>PC5</w:t>
              </w:r>
            </w:ins>
          </w:p>
        </w:tc>
      </w:tr>
    </w:tbl>
    <w:p w14:paraId="63CD9EA5" w14:textId="77777777" w:rsidR="00690DA1" w:rsidRPr="007D6C2C" w:rsidDel="005C2705" w:rsidRDefault="00690DA1" w:rsidP="00690DA1">
      <w:pPr>
        <w:rPr>
          <w:del w:id="56" w:author="LGE" w:date="2023-10-27T16:53:00Z"/>
        </w:rPr>
      </w:pPr>
    </w:p>
    <w:p w14:paraId="2BCCF5C9" w14:textId="6A35E5D9" w:rsidR="00690DA1" w:rsidRPr="003F7B5B" w:rsidRDefault="00690DA1" w:rsidP="00690DA1">
      <w:pPr>
        <w:pBdr>
          <w:top w:val="single" w:sz="6" w:space="1" w:color="auto"/>
          <w:bottom w:val="single" w:sz="6" w:space="1" w:color="auto"/>
        </w:pBdr>
        <w:jc w:val="center"/>
        <w:rPr>
          <w:color w:val="FF0000"/>
          <w:lang w:eastAsia="ko-KR"/>
        </w:rPr>
      </w:pPr>
      <w:r w:rsidRPr="00E80FB5">
        <w:rPr>
          <w:rFonts w:ascii="Arial" w:hAnsi="Arial" w:cs="Arial"/>
          <w:noProof/>
          <w:color w:val="FF0000"/>
        </w:rPr>
        <w:lastRenderedPageBreak/>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357BCF76" w14:textId="77777777" w:rsidR="00690DA1" w:rsidRPr="00690DA1" w:rsidRDefault="00690DA1" w:rsidP="004942A6"/>
    <w:p w14:paraId="633F0797" w14:textId="43ED17D3" w:rsidR="004942A6" w:rsidRPr="003F7B5B" w:rsidRDefault="004942A6" w:rsidP="004942A6">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450979EC" w14:textId="77777777" w:rsidR="004942A6" w:rsidRPr="00A1115A" w:rsidRDefault="004942A6" w:rsidP="004942A6">
      <w:pPr>
        <w:pStyle w:val="2"/>
      </w:pPr>
      <w:bookmarkStart w:id="57" w:name="_Toc45888026"/>
      <w:bookmarkStart w:id="58" w:name="_Toc45888625"/>
      <w:bookmarkStart w:id="59" w:name="_Toc61367265"/>
      <w:bookmarkStart w:id="60" w:name="_Toc61372648"/>
      <w:bookmarkStart w:id="61" w:name="_Toc68230588"/>
      <w:bookmarkStart w:id="62" w:name="_Toc69084001"/>
      <w:bookmarkStart w:id="63" w:name="_Toc75467008"/>
      <w:bookmarkStart w:id="64" w:name="_Toc76509030"/>
      <w:bookmarkStart w:id="65" w:name="_Toc76718020"/>
      <w:bookmarkStart w:id="66" w:name="_Toc83580330"/>
      <w:bookmarkStart w:id="67" w:name="_Toc84404839"/>
      <w:bookmarkStart w:id="68" w:name="_Toc84413448"/>
      <w:r w:rsidRPr="00A1115A">
        <w:t>5.3E</w:t>
      </w:r>
      <w:r w:rsidRPr="00A1115A">
        <w:tab/>
        <w:t>Channel bandwidth for V2X</w:t>
      </w:r>
      <w:bookmarkEnd w:id="57"/>
      <w:bookmarkEnd w:id="58"/>
      <w:bookmarkEnd w:id="59"/>
      <w:bookmarkEnd w:id="60"/>
      <w:bookmarkEnd w:id="61"/>
      <w:bookmarkEnd w:id="62"/>
      <w:bookmarkEnd w:id="63"/>
      <w:bookmarkEnd w:id="64"/>
      <w:bookmarkEnd w:id="65"/>
      <w:bookmarkEnd w:id="66"/>
      <w:bookmarkEnd w:id="67"/>
      <w:bookmarkEnd w:id="68"/>
    </w:p>
    <w:p w14:paraId="17973A23" w14:textId="77777777" w:rsidR="004942A6" w:rsidRPr="00A1115A" w:rsidRDefault="004942A6" w:rsidP="004942A6">
      <w:pPr>
        <w:pStyle w:val="30"/>
      </w:pPr>
      <w:bookmarkStart w:id="69" w:name="_Toc45888027"/>
      <w:bookmarkStart w:id="70" w:name="_Toc45888626"/>
      <w:bookmarkStart w:id="71" w:name="_Toc61367266"/>
      <w:bookmarkStart w:id="72" w:name="_Toc61372649"/>
      <w:bookmarkStart w:id="73" w:name="_Toc68230589"/>
      <w:bookmarkStart w:id="74" w:name="_Toc69084002"/>
      <w:bookmarkStart w:id="75" w:name="_Toc75467009"/>
      <w:bookmarkStart w:id="76" w:name="_Toc76509031"/>
      <w:bookmarkStart w:id="77" w:name="_Toc76718021"/>
      <w:bookmarkStart w:id="78" w:name="_Toc83580331"/>
      <w:bookmarkStart w:id="79" w:name="_Toc84404840"/>
      <w:bookmarkStart w:id="80" w:name="_Toc84413449"/>
      <w:r w:rsidRPr="00A1115A">
        <w:t>5.3E.1</w:t>
      </w:r>
      <w:r w:rsidRPr="00A1115A">
        <w:tab/>
        <w:t>General</w:t>
      </w:r>
      <w:bookmarkEnd w:id="69"/>
      <w:bookmarkEnd w:id="70"/>
      <w:bookmarkEnd w:id="71"/>
      <w:bookmarkEnd w:id="72"/>
      <w:bookmarkEnd w:id="73"/>
      <w:bookmarkEnd w:id="74"/>
      <w:bookmarkEnd w:id="75"/>
      <w:bookmarkEnd w:id="76"/>
      <w:bookmarkEnd w:id="77"/>
      <w:bookmarkEnd w:id="78"/>
      <w:bookmarkEnd w:id="79"/>
      <w:bookmarkEnd w:id="80"/>
    </w:p>
    <w:p w14:paraId="1F9E1DAB" w14:textId="77777777" w:rsidR="004942A6" w:rsidRDefault="004942A6" w:rsidP="004942A6">
      <w:r>
        <w:t xml:space="preserve">NR V2X operation channel bandwidths for each operating band are specified in Table </w:t>
      </w:r>
      <w:r>
        <w:rPr>
          <w:rFonts w:eastAsia="Yu Mincho"/>
        </w:rPr>
        <w:t>5.3E.1-1</w:t>
      </w:r>
      <w:r>
        <w:t>. The same (symmetrical) channel bandwidth is specified for both the transmission and reception path. The maximum channel bandwidth for SL operation in licensed band is 40MHz.</w:t>
      </w:r>
    </w:p>
    <w:p w14:paraId="0FE4F181" w14:textId="77777777" w:rsidR="004942A6" w:rsidRDefault="004942A6" w:rsidP="004942A6">
      <w:pPr>
        <w:pStyle w:val="TH"/>
        <w:rPr>
          <w:rFonts w:eastAsia="Yu Mincho"/>
        </w:rPr>
      </w:pPr>
      <w:r>
        <w:rPr>
          <w:rFonts w:eastAsia="Yu Mincho"/>
        </w:rPr>
        <w:t>Table 5.3E.1-1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134"/>
        <w:gridCol w:w="1377"/>
        <w:gridCol w:w="1377"/>
        <w:gridCol w:w="1502"/>
        <w:gridCol w:w="1132"/>
        <w:gridCol w:w="1221"/>
      </w:tblGrid>
      <w:tr w:rsidR="004942A6" w14:paraId="09471D80" w14:textId="77777777" w:rsidTr="0078656E">
        <w:trPr>
          <w:tblHeader/>
          <w:jc w:val="center"/>
        </w:trPr>
        <w:tc>
          <w:tcPr>
            <w:tcW w:w="9014" w:type="dxa"/>
            <w:gridSpan w:val="7"/>
            <w:tcBorders>
              <w:top w:val="single" w:sz="4" w:space="0" w:color="auto"/>
              <w:left w:val="single" w:sz="4" w:space="0" w:color="auto"/>
              <w:bottom w:val="single" w:sz="4" w:space="0" w:color="auto"/>
              <w:right w:val="single" w:sz="4" w:space="0" w:color="auto"/>
            </w:tcBorders>
            <w:hideMark/>
          </w:tcPr>
          <w:p w14:paraId="5D11A72C" w14:textId="77777777" w:rsidR="004942A6" w:rsidRDefault="004942A6" w:rsidP="0078656E">
            <w:pPr>
              <w:pStyle w:val="TAH"/>
              <w:keepNext w:val="0"/>
              <w:rPr>
                <w:rFonts w:eastAsia="Yu Mincho"/>
              </w:rPr>
            </w:pPr>
            <w:r>
              <w:rPr>
                <w:rFonts w:eastAsia="Yu Mincho"/>
              </w:rPr>
              <w:t>NR band / SCS / UE Channel bandwidth (MHz)</w:t>
            </w:r>
          </w:p>
        </w:tc>
      </w:tr>
      <w:tr w:rsidR="004942A6" w14:paraId="07FFDFFC" w14:textId="77777777" w:rsidTr="0078656E">
        <w:trPr>
          <w:tblHeader/>
          <w:jc w:val="center"/>
        </w:trPr>
        <w:tc>
          <w:tcPr>
            <w:tcW w:w="12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437B2A" w14:textId="77777777" w:rsidR="004942A6" w:rsidRDefault="004942A6" w:rsidP="0078656E">
            <w:pPr>
              <w:pStyle w:val="TAH"/>
              <w:keepNext w:val="0"/>
              <w:rPr>
                <w:rFonts w:eastAsia="Yu Mincho"/>
              </w:rPr>
            </w:pPr>
            <w:r>
              <w:rPr>
                <w:rFonts w:eastAsia="Yu Mincho"/>
              </w:rPr>
              <w:t>NR 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D8AE8F" w14:textId="77777777" w:rsidR="004942A6" w:rsidRDefault="004942A6" w:rsidP="0078656E">
            <w:pPr>
              <w:pStyle w:val="TAH"/>
              <w:keepNext w:val="0"/>
              <w:rPr>
                <w:rFonts w:eastAsia="Yu Mincho"/>
              </w:rPr>
            </w:pPr>
            <w:r>
              <w:rPr>
                <w:rFonts w:eastAsia="Yu Mincho"/>
              </w:rPr>
              <w:t>SCS</w:t>
            </w:r>
          </w:p>
          <w:p w14:paraId="56AD758C" w14:textId="77777777" w:rsidR="004942A6" w:rsidRDefault="004942A6" w:rsidP="0078656E">
            <w:pPr>
              <w:pStyle w:val="TAH"/>
              <w:keepNext w:val="0"/>
              <w:rPr>
                <w:rFonts w:eastAsia="Yu Mincho"/>
              </w:rPr>
            </w:pPr>
            <w:r>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57834E48" w14:textId="77777777" w:rsidR="004942A6" w:rsidRDefault="004942A6" w:rsidP="0078656E">
            <w:pPr>
              <w:pStyle w:val="TAH"/>
              <w:rPr>
                <w:lang w:eastAsia="ko-KR"/>
              </w:rPr>
            </w:pPr>
            <w:r>
              <w:rPr>
                <w:lang w:eastAsia="ko-KR"/>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5EF280" w14:textId="77777777" w:rsidR="004942A6" w:rsidRDefault="004942A6" w:rsidP="0078656E">
            <w:pPr>
              <w:pStyle w:val="TAH"/>
              <w:rPr>
                <w:lang w:eastAsia="ko-KR"/>
              </w:rPr>
            </w:pPr>
            <w:r>
              <w:rPr>
                <w:lang w:eastAsia="ko-KR"/>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8A0A3E" w14:textId="77777777" w:rsidR="004942A6" w:rsidRDefault="004942A6" w:rsidP="0078656E">
            <w:pPr>
              <w:pStyle w:val="TAH"/>
              <w:rPr>
                <w:lang w:eastAsia="ko-KR"/>
              </w:rPr>
            </w:pPr>
            <w:r>
              <w:rPr>
                <w:lang w:eastAsia="ko-KR"/>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B7BC05" w14:textId="77777777" w:rsidR="004942A6" w:rsidRDefault="004942A6" w:rsidP="0078656E">
            <w:pPr>
              <w:pStyle w:val="TAH"/>
              <w:keepNext w:val="0"/>
              <w:rPr>
                <w:rFonts w:eastAsia="Yu Mincho"/>
              </w:rPr>
            </w:pPr>
            <w:r>
              <w:rPr>
                <w:rFonts w:eastAsia="Yu Mincho"/>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B5014E" w14:textId="77777777" w:rsidR="004942A6" w:rsidRDefault="004942A6" w:rsidP="0078656E">
            <w:pPr>
              <w:pStyle w:val="TAH"/>
              <w:keepNext w:val="0"/>
              <w:rPr>
                <w:rFonts w:eastAsia="Yu Mincho"/>
              </w:rPr>
            </w:pPr>
            <w:r>
              <w:rPr>
                <w:rFonts w:eastAsia="Yu Mincho"/>
              </w:rPr>
              <w:t>40</w:t>
            </w:r>
          </w:p>
        </w:tc>
      </w:tr>
      <w:tr w:rsidR="004942A6" w14:paraId="583E360A" w14:textId="77777777" w:rsidTr="0078656E">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E40876E" w14:textId="77777777" w:rsidR="004942A6" w:rsidRDefault="004942A6" w:rsidP="0078656E">
            <w:pPr>
              <w:pStyle w:val="TAC"/>
              <w:keepNext w:val="0"/>
              <w:rPr>
                <w:rFonts w:eastAsia="Yu Mincho"/>
              </w:rPr>
            </w:pPr>
            <w:r>
              <w:rPr>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9892B5" w14:textId="77777777" w:rsidR="004942A6" w:rsidRDefault="004942A6" w:rsidP="0078656E">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5440D416" w14:textId="77777777" w:rsidR="004942A6" w:rsidRDefault="004942A6" w:rsidP="0078656E">
            <w:pPr>
              <w:pStyle w:val="TAC"/>
              <w:keepNext w:val="0"/>
              <w:rPr>
                <w:rFonts w:eastAsia="Yu Mincho"/>
              </w:rPr>
            </w:pPr>
            <w:r>
              <w:rPr>
                <w:rFonts w:eastAsia="Yu Mincho"/>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1541E2" w14:textId="77777777" w:rsidR="004942A6" w:rsidRDefault="004942A6" w:rsidP="0078656E">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8D588A" w14:textId="77777777" w:rsidR="004942A6" w:rsidRDefault="004942A6" w:rsidP="0078656E">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8A6D04" w14:textId="77777777" w:rsidR="004942A6" w:rsidRDefault="004942A6" w:rsidP="0078656E">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8505DA" w14:textId="77777777" w:rsidR="004942A6" w:rsidRDefault="004942A6" w:rsidP="0078656E">
            <w:pPr>
              <w:pStyle w:val="TAC"/>
              <w:keepNext w:val="0"/>
              <w:rPr>
                <w:szCs w:val="18"/>
              </w:rPr>
            </w:pPr>
          </w:p>
        </w:tc>
      </w:tr>
      <w:tr w:rsidR="004942A6" w14:paraId="63042C6A" w14:textId="77777777" w:rsidTr="0078656E">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65AC0029" w14:textId="77777777" w:rsidR="004942A6" w:rsidRDefault="004942A6" w:rsidP="0078656E">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8F1FA1" w14:textId="77777777" w:rsidR="004942A6" w:rsidRDefault="004942A6" w:rsidP="0078656E">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17BD2B33" w14:textId="77777777" w:rsidR="004942A6" w:rsidRDefault="004942A6" w:rsidP="0078656E">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2EF07C" w14:textId="77777777" w:rsidR="004942A6" w:rsidRDefault="004942A6" w:rsidP="0078656E">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CC9E49" w14:textId="77777777" w:rsidR="004942A6" w:rsidRDefault="004942A6" w:rsidP="0078656E">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E13D2D" w14:textId="77777777" w:rsidR="004942A6" w:rsidRDefault="004942A6" w:rsidP="0078656E">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F494FB" w14:textId="77777777" w:rsidR="004942A6" w:rsidRDefault="004942A6" w:rsidP="0078656E">
            <w:pPr>
              <w:pStyle w:val="TAC"/>
              <w:keepNext w:val="0"/>
              <w:rPr>
                <w:szCs w:val="18"/>
              </w:rPr>
            </w:pPr>
          </w:p>
        </w:tc>
      </w:tr>
      <w:tr w:rsidR="004942A6" w14:paraId="79A04803" w14:textId="77777777" w:rsidTr="0078656E">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228B713" w14:textId="77777777" w:rsidR="004942A6" w:rsidRDefault="004942A6" w:rsidP="0078656E">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042233" w14:textId="77777777" w:rsidR="004942A6" w:rsidRDefault="004942A6" w:rsidP="0078656E">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3CA0F79D" w14:textId="77777777" w:rsidR="004942A6" w:rsidRDefault="004942A6" w:rsidP="0078656E">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4809E5" w14:textId="77777777" w:rsidR="004942A6" w:rsidRDefault="004942A6" w:rsidP="0078656E">
            <w:pPr>
              <w:pStyle w:val="TAC"/>
              <w:keepNext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B05117" w14:textId="77777777" w:rsidR="004942A6" w:rsidRDefault="004942A6" w:rsidP="0078656E">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2389FD" w14:textId="77777777" w:rsidR="004942A6" w:rsidRDefault="004942A6" w:rsidP="0078656E">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719650" w14:textId="77777777" w:rsidR="004942A6" w:rsidRDefault="004942A6" w:rsidP="0078656E">
            <w:pPr>
              <w:pStyle w:val="TAC"/>
              <w:keepNext w:val="0"/>
              <w:rPr>
                <w:szCs w:val="18"/>
              </w:rPr>
            </w:pPr>
          </w:p>
        </w:tc>
      </w:tr>
      <w:tr w:rsidR="004942A6" w14:paraId="55D5BB64" w14:textId="77777777" w:rsidTr="0078656E">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4F789D6" w14:textId="77777777" w:rsidR="004942A6" w:rsidRDefault="004942A6" w:rsidP="0078656E">
            <w:pPr>
              <w:pStyle w:val="TAC"/>
              <w:rPr>
                <w:rFonts w:eastAsia="Yu Mincho"/>
              </w:rPr>
            </w:pPr>
            <w:r>
              <w:rPr>
                <w:rFonts w:eastAsia="Yu Mincho"/>
              </w:rPr>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6F9C33" w14:textId="77777777" w:rsidR="004942A6" w:rsidRDefault="004942A6" w:rsidP="0078656E">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0FC838FB" w14:textId="77777777" w:rsidR="004942A6" w:rsidRDefault="004942A6" w:rsidP="0078656E">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3EB0C1" w14:textId="77777777" w:rsidR="004942A6" w:rsidRDefault="004942A6" w:rsidP="0078656E">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0F9F19" w14:textId="77777777" w:rsidR="004942A6" w:rsidRDefault="004942A6" w:rsidP="0078656E">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576AC2" w14:textId="77777777" w:rsidR="004942A6" w:rsidRDefault="004942A6" w:rsidP="0078656E">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A764DF" w14:textId="77777777" w:rsidR="004942A6" w:rsidRDefault="004942A6" w:rsidP="0078656E">
            <w:pPr>
              <w:pStyle w:val="TAC"/>
              <w:keepNext w:val="0"/>
              <w:rPr>
                <w:szCs w:val="18"/>
              </w:rPr>
            </w:pPr>
            <w:r>
              <w:rPr>
                <w:szCs w:val="18"/>
              </w:rPr>
              <w:t>40</w:t>
            </w:r>
          </w:p>
        </w:tc>
      </w:tr>
      <w:tr w:rsidR="004942A6" w14:paraId="0B6BA654" w14:textId="77777777" w:rsidTr="0078656E">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382D940" w14:textId="77777777" w:rsidR="004942A6" w:rsidRDefault="004942A6" w:rsidP="0078656E">
            <w:pPr>
              <w:pStyle w:val="TAC"/>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D531A2" w14:textId="77777777" w:rsidR="004942A6" w:rsidRDefault="004942A6" w:rsidP="0078656E">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06DDF556" w14:textId="77777777" w:rsidR="004942A6" w:rsidRDefault="004942A6" w:rsidP="0078656E">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19A3C9" w14:textId="77777777" w:rsidR="004942A6" w:rsidRDefault="004942A6" w:rsidP="0078656E">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AD0AB2" w14:textId="77777777" w:rsidR="004942A6" w:rsidRDefault="004942A6" w:rsidP="0078656E">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801CBD" w14:textId="77777777" w:rsidR="004942A6" w:rsidRDefault="004942A6" w:rsidP="0078656E">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DB62D7" w14:textId="77777777" w:rsidR="004942A6" w:rsidRDefault="004942A6" w:rsidP="0078656E">
            <w:pPr>
              <w:pStyle w:val="TAC"/>
              <w:keepNext w:val="0"/>
              <w:rPr>
                <w:szCs w:val="18"/>
              </w:rPr>
            </w:pPr>
            <w:r>
              <w:rPr>
                <w:szCs w:val="18"/>
              </w:rPr>
              <w:t>40</w:t>
            </w:r>
          </w:p>
        </w:tc>
      </w:tr>
      <w:tr w:rsidR="004942A6" w14:paraId="4F43559B" w14:textId="77777777" w:rsidTr="0078656E">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D89E49" w14:textId="77777777" w:rsidR="004942A6" w:rsidRDefault="004942A6" w:rsidP="0078656E">
            <w:pPr>
              <w:pStyle w:val="TAC"/>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3D3216" w14:textId="77777777" w:rsidR="004942A6" w:rsidRDefault="004942A6" w:rsidP="0078656E">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46B7281E" w14:textId="77777777" w:rsidR="004942A6" w:rsidRDefault="004942A6" w:rsidP="0078656E">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8AF497" w14:textId="77777777" w:rsidR="004942A6" w:rsidRDefault="004942A6" w:rsidP="0078656E">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D65073" w14:textId="77777777" w:rsidR="004942A6" w:rsidRDefault="004942A6" w:rsidP="0078656E">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D90E89" w14:textId="77777777" w:rsidR="004942A6" w:rsidRDefault="004942A6" w:rsidP="0078656E">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0F97E6" w14:textId="77777777" w:rsidR="004942A6" w:rsidRDefault="004942A6" w:rsidP="0078656E">
            <w:pPr>
              <w:pStyle w:val="TAC"/>
              <w:keepNext w:val="0"/>
              <w:rPr>
                <w:szCs w:val="18"/>
              </w:rPr>
            </w:pPr>
            <w:r>
              <w:rPr>
                <w:szCs w:val="18"/>
              </w:rPr>
              <w:t>40</w:t>
            </w:r>
          </w:p>
        </w:tc>
      </w:tr>
      <w:tr w:rsidR="004942A6" w14:paraId="418149AC" w14:textId="77777777" w:rsidTr="0078656E">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537E94F" w14:textId="77777777" w:rsidR="004942A6" w:rsidRDefault="004942A6" w:rsidP="0078656E">
            <w:pPr>
              <w:pStyle w:val="TAC"/>
              <w:keepNext w:val="0"/>
              <w:rPr>
                <w:rFonts w:eastAsia="Yu Mincho"/>
              </w:rPr>
            </w:pPr>
            <w:r>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FE58E9" w14:textId="77777777" w:rsidR="004942A6" w:rsidRDefault="004942A6" w:rsidP="0078656E">
            <w:pPr>
              <w:pStyle w:val="TAC"/>
              <w:keepNext w:val="0"/>
              <w:rPr>
                <w:rFonts w:ascii="Calibri" w:eastAsia="Yu Mincho" w:hAnsi="Calibri"/>
                <w:sz w:val="22"/>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34A5BAFC" w14:textId="77777777" w:rsidR="004942A6" w:rsidRDefault="004942A6" w:rsidP="0078656E">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03354E" w14:textId="77777777" w:rsidR="004942A6" w:rsidRDefault="004942A6" w:rsidP="0078656E">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20D06B" w14:textId="77777777" w:rsidR="004942A6" w:rsidRDefault="004942A6" w:rsidP="0078656E">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E885F8" w14:textId="77777777" w:rsidR="004942A6" w:rsidRDefault="004942A6" w:rsidP="0078656E">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68408E" w14:textId="77777777" w:rsidR="004942A6" w:rsidRDefault="004942A6" w:rsidP="0078656E">
            <w:pPr>
              <w:pStyle w:val="TAC"/>
              <w:keepNext w:val="0"/>
              <w:rPr>
                <w:rFonts w:eastAsia="Yu Mincho"/>
              </w:rPr>
            </w:pPr>
            <w:r>
              <w:rPr>
                <w:szCs w:val="18"/>
              </w:rPr>
              <w:t>40</w:t>
            </w:r>
          </w:p>
        </w:tc>
      </w:tr>
      <w:tr w:rsidR="004942A6" w14:paraId="31797411" w14:textId="77777777" w:rsidTr="0078656E">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7F42D45" w14:textId="77777777" w:rsidR="004942A6" w:rsidRDefault="004942A6" w:rsidP="0078656E">
            <w:pPr>
              <w:pStyle w:val="TAC"/>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79651E" w14:textId="77777777" w:rsidR="004942A6" w:rsidRDefault="004942A6" w:rsidP="0078656E">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0528FA75" w14:textId="77777777" w:rsidR="004942A6" w:rsidRDefault="004942A6" w:rsidP="0078656E">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1D03B8" w14:textId="77777777" w:rsidR="004942A6" w:rsidRDefault="004942A6" w:rsidP="0078656E">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245993" w14:textId="77777777" w:rsidR="004942A6" w:rsidRDefault="004942A6" w:rsidP="0078656E">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8D2AED" w14:textId="77777777" w:rsidR="004942A6" w:rsidRDefault="004942A6" w:rsidP="0078656E">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B4ADB9" w14:textId="77777777" w:rsidR="004942A6" w:rsidRDefault="004942A6" w:rsidP="0078656E">
            <w:pPr>
              <w:pStyle w:val="TAC"/>
              <w:keepNext w:val="0"/>
              <w:rPr>
                <w:rFonts w:eastAsia="Yu Mincho"/>
              </w:rPr>
            </w:pPr>
            <w:r>
              <w:rPr>
                <w:szCs w:val="18"/>
              </w:rPr>
              <w:t>40</w:t>
            </w:r>
          </w:p>
        </w:tc>
      </w:tr>
      <w:tr w:rsidR="004942A6" w14:paraId="3191E457" w14:textId="77777777" w:rsidTr="0078656E">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666C32" w14:textId="77777777" w:rsidR="004942A6" w:rsidRDefault="004942A6" w:rsidP="0078656E">
            <w:pPr>
              <w:pStyle w:val="TAC"/>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518099" w14:textId="77777777" w:rsidR="004942A6" w:rsidRDefault="004942A6" w:rsidP="0078656E">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28BF3D88" w14:textId="77777777" w:rsidR="004942A6" w:rsidRDefault="004942A6" w:rsidP="0078656E">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A85CFA" w14:textId="77777777" w:rsidR="004942A6" w:rsidRDefault="004942A6" w:rsidP="0078656E">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03C31B" w14:textId="77777777" w:rsidR="004942A6" w:rsidRDefault="004942A6" w:rsidP="0078656E">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60A5F2" w14:textId="77777777" w:rsidR="004942A6" w:rsidRDefault="004942A6" w:rsidP="0078656E">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CB052A" w14:textId="77777777" w:rsidR="004942A6" w:rsidRDefault="004942A6" w:rsidP="0078656E">
            <w:pPr>
              <w:pStyle w:val="TAC"/>
              <w:keepNext w:val="0"/>
              <w:rPr>
                <w:rFonts w:eastAsia="Yu Mincho"/>
              </w:rPr>
            </w:pPr>
            <w:r>
              <w:rPr>
                <w:szCs w:val="18"/>
              </w:rPr>
              <w:t>40</w:t>
            </w:r>
          </w:p>
        </w:tc>
      </w:tr>
      <w:tr w:rsidR="004942A6" w14:paraId="4A2BE423" w14:textId="77777777" w:rsidTr="0078656E">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4F1AD67" w14:textId="77777777" w:rsidR="004942A6" w:rsidRDefault="004942A6" w:rsidP="0078656E">
            <w:pPr>
              <w:pStyle w:val="TAC"/>
              <w:keepNext w:val="0"/>
              <w:rPr>
                <w:rFonts w:eastAsia="Yu Mincho"/>
              </w:rPr>
            </w:pPr>
            <w:r>
              <w:rPr>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96336B" w14:textId="77777777" w:rsidR="004942A6" w:rsidRDefault="004942A6" w:rsidP="0078656E">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4B3F5208" w14:textId="77777777" w:rsidR="004942A6" w:rsidRDefault="004942A6" w:rsidP="0078656E">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3AE5A8" w14:textId="77777777" w:rsidR="004942A6" w:rsidRDefault="004942A6" w:rsidP="0078656E">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893554" w14:textId="77777777" w:rsidR="004942A6" w:rsidRDefault="004942A6" w:rsidP="0078656E">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CF7C14" w14:textId="77777777" w:rsidR="004942A6" w:rsidRDefault="004942A6" w:rsidP="0078656E">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D7FDAF" w14:textId="77777777" w:rsidR="004942A6" w:rsidRDefault="004942A6" w:rsidP="0078656E">
            <w:pPr>
              <w:pStyle w:val="TAC"/>
              <w:keepNext w:val="0"/>
              <w:rPr>
                <w:szCs w:val="18"/>
              </w:rPr>
            </w:pPr>
            <w:r>
              <w:rPr>
                <w:szCs w:val="18"/>
              </w:rPr>
              <w:t>40</w:t>
            </w:r>
          </w:p>
        </w:tc>
      </w:tr>
      <w:tr w:rsidR="004942A6" w14:paraId="75416CDE" w14:textId="77777777" w:rsidTr="0078656E">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0DBEA16" w14:textId="77777777" w:rsidR="004942A6" w:rsidRDefault="004942A6" w:rsidP="0078656E">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AFF986" w14:textId="77777777" w:rsidR="004942A6" w:rsidRDefault="004942A6" w:rsidP="0078656E">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7D0477F9" w14:textId="77777777" w:rsidR="004942A6" w:rsidRDefault="004942A6" w:rsidP="0078656E">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7B73AF" w14:textId="77777777" w:rsidR="004942A6" w:rsidRDefault="004942A6" w:rsidP="0078656E">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11CD87" w14:textId="77777777" w:rsidR="004942A6" w:rsidRDefault="004942A6" w:rsidP="0078656E">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067C6C" w14:textId="77777777" w:rsidR="004942A6" w:rsidRDefault="004942A6" w:rsidP="0078656E">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E026E9" w14:textId="77777777" w:rsidR="004942A6" w:rsidRDefault="004942A6" w:rsidP="0078656E">
            <w:pPr>
              <w:pStyle w:val="TAC"/>
              <w:keepNext w:val="0"/>
              <w:rPr>
                <w:szCs w:val="18"/>
              </w:rPr>
            </w:pPr>
            <w:r>
              <w:rPr>
                <w:szCs w:val="18"/>
              </w:rPr>
              <w:t>40</w:t>
            </w:r>
          </w:p>
        </w:tc>
      </w:tr>
      <w:tr w:rsidR="004942A6" w14:paraId="1C649FFF" w14:textId="77777777" w:rsidTr="0078656E">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9FA71A3" w14:textId="77777777" w:rsidR="004942A6" w:rsidRDefault="004942A6" w:rsidP="0078656E">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E6771F" w14:textId="77777777" w:rsidR="004942A6" w:rsidRDefault="004942A6" w:rsidP="0078656E">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F74B23B" w14:textId="77777777" w:rsidR="004942A6" w:rsidRDefault="004942A6" w:rsidP="0078656E">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E676B2" w14:textId="77777777" w:rsidR="004942A6" w:rsidRDefault="004942A6" w:rsidP="0078656E">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646ED8" w14:textId="77777777" w:rsidR="004942A6" w:rsidRDefault="004942A6" w:rsidP="0078656E">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FD28C3" w14:textId="77777777" w:rsidR="004942A6" w:rsidRDefault="004942A6" w:rsidP="0078656E">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11A7F2" w14:textId="77777777" w:rsidR="004942A6" w:rsidRDefault="004942A6" w:rsidP="0078656E">
            <w:pPr>
              <w:pStyle w:val="TAC"/>
              <w:keepNext w:val="0"/>
              <w:rPr>
                <w:szCs w:val="18"/>
              </w:rPr>
            </w:pPr>
            <w:r>
              <w:rPr>
                <w:szCs w:val="18"/>
              </w:rPr>
              <w:t>40</w:t>
            </w:r>
          </w:p>
        </w:tc>
      </w:tr>
    </w:tbl>
    <w:p w14:paraId="5B5AAC23" w14:textId="4BADDBBC" w:rsidR="004942A6" w:rsidRDefault="004942A6" w:rsidP="004942A6">
      <w:pPr>
        <w:rPr>
          <w:ins w:id="81" w:author="LGE" w:date="2023-10-27T16:54:00Z"/>
        </w:rPr>
      </w:pPr>
    </w:p>
    <w:p w14:paraId="3CCABD57" w14:textId="266AF256" w:rsidR="005C2705" w:rsidRDefault="005C2705" w:rsidP="005C2705">
      <w:pPr>
        <w:pStyle w:val="30"/>
        <w:rPr>
          <w:ins w:id="82" w:author="LGE" w:date="2023-10-27T16:54:00Z"/>
        </w:rPr>
      </w:pPr>
      <w:ins w:id="83" w:author="LGE" w:date="2023-10-27T16:54:00Z">
        <w:r w:rsidRPr="00A1115A">
          <w:t>5.3E.</w:t>
        </w:r>
        <w:r>
          <w:t>1A</w:t>
        </w:r>
        <w:r w:rsidRPr="00A1115A">
          <w:tab/>
          <w:t xml:space="preserve">Channel bandwidth for </w:t>
        </w:r>
        <w:r>
          <w:t>sidelink CA ope</w:t>
        </w:r>
      </w:ins>
      <w:ins w:id="84" w:author="LGE" w:date="2023-10-27T16:55:00Z">
        <w:r>
          <w:t>ration</w:t>
        </w:r>
      </w:ins>
    </w:p>
    <w:p w14:paraId="707B5F49" w14:textId="3706CD67" w:rsidR="00C04D44" w:rsidRPr="00A1115A" w:rsidRDefault="00C04D44" w:rsidP="00C04D44">
      <w:pPr>
        <w:rPr>
          <w:ins w:id="85" w:author="LGE" w:date="2023-10-30T11:46:00Z"/>
        </w:rPr>
      </w:pPr>
      <w:ins w:id="86" w:author="LGE" w:date="2023-10-30T11:46:00Z">
        <w:r w:rsidRPr="00A1115A">
          <w:t xml:space="preserve">The requirements for </w:t>
        </w:r>
        <w:r>
          <w:t xml:space="preserve">sidelink </w:t>
        </w:r>
        <w:r w:rsidRPr="00A1115A">
          <w:t>carrier aggregation in this specification are defined for carrier aggregation configurations.</w:t>
        </w:r>
      </w:ins>
    </w:p>
    <w:p w14:paraId="43E09B8B" w14:textId="4591C4AA" w:rsidR="00C04D44" w:rsidRPr="00A1115A" w:rsidRDefault="00C04D44" w:rsidP="00C04D44">
      <w:pPr>
        <w:rPr>
          <w:ins w:id="87" w:author="LGE" w:date="2023-10-30T11:46:00Z"/>
          <w:lang w:eastAsia="ja-JP"/>
        </w:rPr>
      </w:pPr>
      <w:ins w:id="88" w:author="LGE" w:date="2023-10-30T11:46:00Z">
        <w:r w:rsidRPr="00A1115A">
          <w:t xml:space="preserve">For intra-band contiguous carrier aggregation, a carrier aggregation configuration is a single operating band supporting a carrier aggregation bandwidth class </w:t>
        </w:r>
      </w:ins>
      <w:ins w:id="89" w:author="LGE" w:date="2023-10-30T11:58:00Z">
        <w:r>
          <w:t xml:space="preserve">specified in Table </w:t>
        </w:r>
      </w:ins>
      <w:ins w:id="90" w:author="LGE" w:date="2023-10-30T11:59:00Z">
        <w:r>
          <w:t xml:space="preserve">5.3E.1A-1 </w:t>
        </w:r>
      </w:ins>
      <w:ins w:id="91" w:author="LGE" w:date="2023-10-30T11:46:00Z">
        <w:r w:rsidRPr="00A1115A">
          <w:t xml:space="preserve">with associated bandwidth combination sets specified in </w:t>
        </w:r>
      </w:ins>
      <w:ins w:id="92" w:author="LGE" w:date="2023-10-30T11:55:00Z">
        <w:r>
          <w:t xml:space="preserve">Table </w:t>
        </w:r>
        <w:r w:rsidRPr="00A1115A">
          <w:t>5.</w:t>
        </w:r>
        <w:r>
          <w:t>3E.1A</w:t>
        </w:r>
        <w:r w:rsidRPr="00A1115A">
          <w:t>-</w:t>
        </w:r>
      </w:ins>
      <w:ins w:id="93" w:author="LGE" w:date="2023-10-30T11:59:00Z">
        <w:r>
          <w:t>2</w:t>
        </w:r>
      </w:ins>
      <w:ins w:id="94" w:author="LGE" w:date="2023-10-30T11:46:00Z">
        <w:r w:rsidRPr="00A1115A">
          <w:t xml:space="preserve">. For each carrier aggregation configuration, requirements are specified for all aggregated channel bandwidths contained in a bandwidth combination set, a UE can indicate support of several bandwidth combination sets per carrier aggregation configuration. </w:t>
        </w:r>
      </w:ins>
    </w:p>
    <w:p w14:paraId="239EA933" w14:textId="196BA016" w:rsidR="00C04D44" w:rsidRPr="00A1115A" w:rsidRDefault="00C04D44" w:rsidP="00C04D44">
      <w:pPr>
        <w:pStyle w:val="TH"/>
        <w:rPr>
          <w:ins w:id="95" w:author="LGE" w:date="2023-10-30T11:59:00Z"/>
        </w:rPr>
      </w:pPr>
      <w:ins w:id="96" w:author="LGE" w:date="2023-10-30T11:59:00Z">
        <w:r w:rsidRPr="00A1115A">
          <w:t>Table 5.3</w:t>
        </w:r>
        <w:r>
          <w:t>E</w:t>
        </w:r>
        <w:r w:rsidRPr="00A1115A">
          <w:t>.</w:t>
        </w:r>
        <w:r>
          <w:t>1A</w:t>
        </w:r>
        <w:r w:rsidRPr="00A1115A">
          <w:t xml:space="preserve">-1: NR </w:t>
        </w:r>
        <w:r>
          <w:t>SL</w:t>
        </w:r>
      </w:ins>
      <w:ins w:id="97" w:author="LGE" w:date="2023-10-30T12:00:00Z">
        <w:r>
          <w:t xml:space="preserve"> </w:t>
        </w:r>
      </w:ins>
      <w:ins w:id="98" w:author="LGE" w:date="2023-10-30T11:59:00Z">
        <w:r w:rsidRPr="00A1115A">
          <w:t>CA bandwidth classes</w:t>
        </w:r>
      </w:ins>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C04D44" w:rsidRPr="00A1115A" w14:paraId="73D9899E" w14:textId="77777777" w:rsidTr="0078656E">
        <w:trPr>
          <w:ins w:id="99" w:author="LGE" w:date="2023-10-30T11:59:00Z"/>
        </w:trPr>
        <w:tc>
          <w:tcPr>
            <w:tcW w:w="2316" w:type="dxa"/>
            <w:shd w:val="clear" w:color="auto" w:fill="auto"/>
            <w:tcMar>
              <w:top w:w="15" w:type="dxa"/>
              <w:left w:w="108" w:type="dxa"/>
              <w:bottom w:w="0" w:type="dxa"/>
              <w:right w:w="108" w:type="dxa"/>
            </w:tcMar>
            <w:hideMark/>
          </w:tcPr>
          <w:p w14:paraId="18CDBD3B" w14:textId="77777777" w:rsidR="00C04D44" w:rsidRPr="00A1115A" w:rsidRDefault="00C04D44" w:rsidP="0078656E">
            <w:pPr>
              <w:pStyle w:val="TAH"/>
              <w:rPr>
                <w:ins w:id="100" w:author="LGE" w:date="2023-10-30T11:59:00Z"/>
              </w:rPr>
            </w:pPr>
            <w:ins w:id="101" w:author="LGE" w:date="2023-10-30T11:59:00Z">
              <w:r w:rsidRPr="00A1115A">
                <w:t>NR CA bandwidth class</w:t>
              </w:r>
            </w:ins>
          </w:p>
        </w:tc>
        <w:tc>
          <w:tcPr>
            <w:tcW w:w="3420" w:type="dxa"/>
            <w:shd w:val="clear" w:color="auto" w:fill="auto"/>
            <w:tcMar>
              <w:top w:w="15" w:type="dxa"/>
              <w:left w:w="108" w:type="dxa"/>
              <w:bottom w:w="0" w:type="dxa"/>
              <w:right w:w="108" w:type="dxa"/>
            </w:tcMar>
            <w:hideMark/>
          </w:tcPr>
          <w:p w14:paraId="27E140A6" w14:textId="77777777" w:rsidR="00C04D44" w:rsidRPr="00A1115A" w:rsidRDefault="00C04D44" w:rsidP="0078656E">
            <w:pPr>
              <w:pStyle w:val="TAH"/>
              <w:rPr>
                <w:ins w:id="102" w:author="LGE" w:date="2023-10-30T11:59:00Z"/>
              </w:rPr>
            </w:pPr>
            <w:ins w:id="103" w:author="LGE" w:date="2023-10-30T11:59:00Z">
              <w:r w:rsidRPr="00A1115A">
                <w:t>Aggregated channel bandwidth</w:t>
              </w:r>
            </w:ins>
          </w:p>
        </w:tc>
        <w:tc>
          <w:tcPr>
            <w:tcW w:w="2203" w:type="dxa"/>
            <w:shd w:val="clear" w:color="auto" w:fill="auto"/>
            <w:tcMar>
              <w:top w:w="15" w:type="dxa"/>
              <w:left w:w="108" w:type="dxa"/>
              <w:bottom w:w="0" w:type="dxa"/>
              <w:right w:w="108" w:type="dxa"/>
            </w:tcMar>
            <w:hideMark/>
          </w:tcPr>
          <w:p w14:paraId="0779ED56" w14:textId="77777777" w:rsidR="00C04D44" w:rsidRPr="00A1115A" w:rsidRDefault="00C04D44" w:rsidP="0078656E">
            <w:pPr>
              <w:pStyle w:val="TAH"/>
              <w:rPr>
                <w:ins w:id="104" w:author="LGE" w:date="2023-10-30T11:59:00Z"/>
              </w:rPr>
            </w:pPr>
            <w:ins w:id="105" w:author="LGE" w:date="2023-10-30T11:59:00Z">
              <w:r w:rsidRPr="00A1115A">
                <w:t>Number of contiguous CC</w:t>
              </w:r>
            </w:ins>
          </w:p>
        </w:tc>
        <w:tc>
          <w:tcPr>
            <w:tcW w:w="1928" w:type="dxa"/>
          </w:tcPr>
          <w:p w14:paraId="6B92A53A" w14:textId="77777777" w:rsidR="00C04D44" w:rsidRPr="00A1115A" w:rsidRDefault="00C04D44" w:rsidP="0078656E">
            <w:pPr>
              <w:pStyle w:val="TAH"/>
              <w:rPr>
                <w:ins w:id="106" w:author="LGE" w:date="2023-10-30T11:59:00Z"/>
              </w:rPr>
            </w:pPr>
            <w:ins w:id="107" w:author="LGE" w:date="2023-10-30T11:59:00Z">
              <w:r w:rsidRPr="00A1115A">
                <w:t>Fallback group</w:t>
              </w:r>
            </w:ins>
          </w:p>
        </w:tc>
      </w:tr>
      <w:tr w:rsidR="00C04D44" w:rsidRPr="00A1115A" w14:paraId="75FF046B" w14:textId="77777777" w:rsidTr="0078656E">
        <w:trPr>
          <w:ins w:id="108" w:author="LGE" w:date="2023-10-30T11:59:00Z"/>
        </w:trPr>
        <w:tc>
          <w:tcPr>
            <w:tcW w:w="2316" w:type="dxa"/>
            <w:shd w:val="clear" w:color="auto" w:fill="auto"/>
            <w:tcMar>
              <w:top w:w="15" w:type="dxa"/>
              <w:left w:w="108" w:type="dxa"/>
              <w:bottom w:w="0" w:type="dxa"/>
              <w:right w:w="108" w:type="dxa"/>
            </w:tcMar>
            <w:hideMark/>
          </w:tcPr>
          <w:p w14:paraId="7B8173CC" w14:textId="77777777" w:rsidR="00C04D44" w:rsidRPr="00A1115A" w:rsidRDefault="00C04D44" w:rsidP="0078656E">
            <w:pPr>
              <w:pStyle w:val="TAC"/>
              <w:rPr>
                <w:ins w:id="109" w:author="LGE" w:date="2023-10-30T11:59:00Z"/>
              </w:rPr>
            </w:pPr>
            <w:ins w:id="110" w:author="LGE" w:date="2023-10-30T11:59:00Z">
              <w:r w:rsidRPr="00A1115A">
                <w:t>A</w:t>
              </w:r>
            </w:ins>
          </w:p>
        </w:tc>
        <w:tc>
          <w:tcPr>
            <w:tcW w:w="3420" w:type="dxa"/>
            <w:shd w:val="clear" w:color="auto" w:fill="auto"/>
            <w:tcMar>
              <w:top w:w="15" w:type="dxa"/>
              <w:left w:w="108" w:type="dxa"/>
              <w:bottom w:w="0" w:type="dxa"/>
              <w:right w:w="108" w:type="dxa"/>
            </w:tcMar>
            <w:hideMark/>
          </w:tcPr>
          <w:p w14:paraId="30444DA0" w14:textId="77777777" w:rsidR="00C04D44" w:rsidRPr="00A1115A" w:rsidRDefault="00C04D44" w:rsidP="0078656E">
            <w:pPr>
              <w:pStyle w:val="TAC"/>
              <w:rPr>
                <w:ins w:id="111" w:author="LGE" w:date="2023-10-30T11:59:00Z"/>
              </w:rPr>
            </w:pPr>
            <w:ins w:id="112" w:author="LGE" w:date="2023-10-30T11:59:00Z">
              <w:r w:rsidRPr="00A1115A">
                <w:t>BW</w:t>
              </w:r>
              <w:r w:rsidRPr="00A1115A">
                <w:rPr>
                  <w:vertAlign w:val="subscript"/>
                </w:rPr>
                <w:t xml:space="preserve">Channel </w:t>
              </w:r>
              <w:r w:rsidRPr="00A1115A">
                <w:t>≤ BW</w:t>
              </w:r>
              <w:r w:rsidRPr="00A1115A">
                <w:rPr>
                  <w:vertAlign w:val="subscript"/>
                </w:rPr>
                <w:t>Channel,max</w:t>
              </w:r>
            </w:ins>
          </w:p>
        </w:tc>
        <w:tc>
          <w:tcPr>
            <w:tcW w:w="2203" w:type="dxa"/>
            <w:shd w:val="clear" w:color="auto" w:fill="auto"/>
            <w:tcMar>
              <w:top w:w="15" w:type="dxa"/>
              <w:left w:w="108" w:type="dxa"/>
              <w:bottom w:w="0" w:type="dxa"/>
              <w:right w:w="108" w:type="dxa"/>
            </w:tcMar>
            <w:hideMark/>
          </w:tcPr>
          <w:p w14:paraId="4762B7FC" w14:textId="77777777" w:rsidR="00C04D44" w:rsidRPr="00A1115A" w:rsidRDefault="00C04D44" w:rsidP="0078656E">
            <w:pPr>
              <w:pStyle w:val="TAC"/>
              <w:rPr>
                <w:ins w:id="113" w:author="LGE" w:date="2023-10-30T11:59:00Z"/>
              </w:rPr>
            </w:pPr>
            <w:ins w:id="114" w:author="LGE" w:date="2023-10-30T11:59:00Z">
              <w:r w:rsidRPr="00A1115A">
                <w:t>1</w:t>
              </w:r>
            </w:ins>
          </w:p>
        </w:tc>
        <w:tc>
          <w:tcPr>
            <w:tcW w:w="1928" w:type="dxa"/>
          </w:tcPr>
          <w:p w14:paraId="3139159D" w14:textId="2D70666C" w:rsidR="00C04D44" w:rsidRPr="00A1115A" w:rsidRDefault="00C04D44" w:rsidP="00C04D44">
            <w:pPr>
              <w:pStyle w:val="TAC"/>
              <w:rPr>
                <w:ins w:id="115" w:author="LGE" w:date="2023-10-30T11:59:00Z"/>
              </w:rPr>
            </w:pPr>
            <w:ins w:id="116" w:author="LGE" w:date="2023-10-30T11:59:00Z">
              <w:r w:rsidRPr="00A1115A">
                <w:t>1, 2</w:t>
              </w:r>
            </w:ins>
          </w:p>
        </w:tc>
      </w:tr>
      <w:tr w:rsidR="00C04D44" w:rsidRPr="00A1115A" w14:paraId="23A61433" w14:textId="77777777" w:rsidTr="0078656E">
        <w:trPr>
          <w:ins w:id="117" w:author="LGE" w:date="2023-10-30T11:59:00Z"/>
        </w:trPr>
        <w:tc>
          <w:tcPr>
            <w:tcW w:w="2316" w:type="dxa"/>
            <w:shd w:val="clear" w:color="auto" w:fill="auto"/>
            <w:tcMar>
              <w:top w:w="15" w:type="dxa"/>
              <w:left w:w="108" w:type="dxa"/>
              <w:bottom w:w="0" w:type="dxa"/>
              <w:right w:w="108" w:type="dxa"/>
            </w:tcMar>
            <w:hideMark/>
          </w:tcPr>
          <w:p w14:paraId="53597BA6" w14:textId="77777777" w:rsidR="00C04D44" w:rsidRPr="00A1115A" w:rsidRDefault="00C04D44" w:rsidP="0078656E">
            <w:pPr>
              <w:pStyle w:val="TAC"/>
              <w:rPr>
                <w:ins w:id="118" w:author="LGE" w:date="2023-10-30T11:59:00Z"/>
              </w:rPr>
            </w:pPr>
            <w:ins w:id="119" w:author="LGE" w:date="2023-10-30T11:59:00Z">
              <w:r w:rsidRPr="00A1115A">
                <w:t>B</w:t>
              </w:r>
            </w:ins>
          </w:p>
        </w:tc>
        <w:tc>
          <w:tcPr>
            <w:tcW w:w="3420" w:type="dxa"/>
            <w:shd w:val="clear" w:color="auto" w:fill="auto"/>
            <w:tcMar>
              <w:top w:w="15" w:type="dxa"/>
              <w:left w:w="108" w:type="dxa"/>
              <w:bottom w:w="0" w:type="dxa"/>
              <w:right w:w="108" w:type="dxa"/>
            </w:tcMar>
            <w:hideMark/>
          </w:tcPr>
          <w:p w14:paraId="2AE97608" w14:textId="473EA6A4" w:rsidR="00C04D44" w:rsidRPr="00A1115A" w:rsidRDefault="00C04D44" w:rsidP="0078656E">
            <w:pPr>
              <w:pStyle w:val="TAC"/>
              <w:rPr>
                <w:ins w:id="120" w:author="LGE" w:date="2023-10-30T11:59:00Z"/>
              </w:rPr>
            </w:pPr>
            <w:ins w:id="121" w:author="LGE" w:date="2023-10-30T11:59:00Z">
              <w:r w:rsidRPr="00A1115A">
                <w:t xml:space="preserve">20 MHz ≤ </w:t>
              </w:r>
              <w:r w:rsidRPr="00A1115A">
                <w:rPr>
                  <w:lang w:val="fi-FI"/>
                </w:rPr>
                <w:t>BW</w:t>
              </w:r>
              <w:r w:rsidRPr="00A1115A">
                <w:rPr>
                  <w:vertAlign w:val="subscript"/>
                </w:rPr>
                <w:t>Channel_</w:t>
              </w:r>
            </w:ins>
            <w:ins w:id="122" w:author="LGE" w:date="2023-10-30T12:02:00Z">
              <w:r>
                <w:rPr>
                  <w:vertAlign w:val="subscript"/>
                </w:rPr>
                <w:t>SL</w:t>
              </w:r>
            </w:ins>
            <w:ins w:id="123" w:author="LGE" w:date="2023-10-30T11:59:00Z">
              <w:r w:rsidRPr="00A1115A">
                <w:rPr>
                  <w:vertAlign w:val="subscript"/>
                </w:rPr>
                <w:t>CA</w:t>
              </w:r>
              <w:r w:rsidRPr="00A1115A">
                <w:t xml:space="preserve"> ≤ 100 MHz</w:t>
              </w:r>
            </w:ins>
          </w:p>
        </w:tc>
        <w:tc>
          <w:tcPr>
            <w:tcW w:w="2203" w:type="dxa"/>
            <w:shd w:val="clear" w:color="auto" w:fill="auto"/>
            <w:tcMar>
              <w:top w:w="15" w:type="dxa"/>
              <w:left w:w="108" w:type="dxa"/>
              <w:bottom w:w="0" w:type="dxa"/>
              <w:right w:w="108" w:type="dxa"/>
            </w:tcMar>
            <w:hideMark/>
          </w:tcPr>
          <w:p w14:paraId="5961EBDE" w14:textId="77777777" w:rsidR="00C04D44" w:rsidRPr="00A1115A" w:rsidRDefault="00C04D44" w:rsidP="0078656E">
            <w:pPr>
              <w:pStyle w:val="TAC"/>
              <w:rPr>
                <w:ins w:id="124" w:author="LGE" w:date="2023-10-30T11:59:00Z"/>
              </w:rPr>
            </w:pPr>
            <w:ins w:id="125" w:author="LGE" w:date="2023-10-30T11:59:00Z">
              <w:r w:rsidRPr="00A1115A">
                <w:t>2</w:t>
              </w:r>
            </w:ins>
          </w:p>
        </w:tc>
        <w:tc>
          <w:tcPr>
            <w:tcW w:w="1928" w:type="dxa"/>
            <w:tcBorders>
              <w:bottom w:val="single" w:sz="4" w:space="0" w:color="auto"/>
            </w:tcBorders>
          </w:tcPr>
          <w:p w14:paraId="1CA2911F" w14:textId="08F0127B" w:rsidR="00C04D44" w:rsidRPr="00A1115A" w:rsidRDefault="00C04D44" w:rsidP="00C04D44">
            <w:pPr>
              <w:pStyle w:val="TAC"/>
              <w:rPr>
                <w:ins w:id="126" w:author="LGE" w:date="2023-10-30T11:59:00Z"/>
              </w:rPr>
            </w:pPr>
            <w:ins w:id="127" w:author="LGE" w:date="2023-10-30T11:59:00Z">
              <w:r w:rsidRPr="00A1115A">
                <w:t>2</w:t>
              </w:r>
            </w:ins>
          </w:p>
        </w:tc>
      </w:tr>
      <w:tr w:rsidR="00C04D44" w:rsidRPr="00A1115A" w14:paraId="67997027" w14:textId="77777777" w:rsidTr="0078656E">
        <w:trPr>
          <w:ins w:id="128" w:author="LGE" w:date="2023-10-30T11:59:00Z"/>
        </w:trPr>
        <w:tc>
          <w:tcPr>
            <w:tcW w:w="9867" w:type="dxa"/>
            <w:gridSpan w:val="4"/>
            <w:shd w:val="clear" w:color="auto" w:fill="auto"/>
            <w:tcMar>
              <w:top w:w="15" w:type="dxa"/>
              <w:left w:w="108" w:type="dxa"/>
              <w:bottom w:w="0" w:type="dxa"/>
              <w:right w:w="108" w:type="dxa"/>
            </w:tcMar>
            <w:hideMark/>
          </w:tcPr>
          <w:p w14:paraId="4DD56578" w14:textId="77777777" w:rsidR="00C04D44" w:rsidRPr="00A1115A" w:rsidRDefault="00C04D44" w:rsidP="0078656E">
            <w:pPr>
              <w:pStyle w:val="TAN"/>
              <w:rPr>
                <w:ins w:id="129" w:author="LGE" w:date="2023-10-30T11:59:00Z"/>
              </w:rPr>
            </w:pPr>
            <w:ins w:id="130" w:author="LGE" w:date="2023-10-30T11:59:00Z">
              <w:r w:rsidRPr="00A1115A">
                <w:t>NOTE 1:</w:t>
              </w:r>
              <w:r w:rsidRPr="00A1115A">
                <w:tab/>
                <w:t>BW</w:t>
              </w:r>
              <w:r w:rsidRPr="00A1115A">
                <w:rPr>
                  <w:rStyle w:val="TACChar"/>
                  <w:vertAlign w:val="subscript"/>
                </w:rPr>
                <w:t>Channel, max</w:t>
              </w:r>
              <w:r w:rsidRPr="00A1115A">
                <w:t xml:space="preserve"> is maximum channel bandwidth supported among all bands in a release</w:t>
              </w:r>
            </w:ins>
          </w:p>
          <w:p w14:paraId="1702F5B9" w14:textId="13935ECD" w:rsidR="00C04D44" w:rsidRPr="00A1115A" w:rsidRDefault="00C04D44" w:rsidP="00C04D44">
            <w:pPr>
              <w:pStyle w:val="TAN"/>
              <w:rPr>
                <w:ins w:id="131" w:author="LGE" w:date="2023-10-30T11:59:00Z"/>
              </w:rPr>
            </w:pPr>
            <w:ins w:id="132" w:author="LGE" w:date="2023-10-30T11:59:00Z">
              <w:r w:rsidRPr="00A1115A">
                <w:t>NOTE 2:</w:t>
              </w:r>
              <w:r w:rsidRPr="00A1115A">
                <w:tab/>
                <w:t xml:space="preserve">It is mandatory for a UE to be able to fallback to lower order NR </w:t>
              </w:r>
            </w:ins>
            <w:ins w:id="133" w:author="LGE" w:date="2023-10-30T12:00:00Z">
              <w:r>
                <w:t xml:space="preserve">SL </w:t>
              </w:r>
            </w:ins>
            <w:ins w:id="134" w:author="LGE" w:date="2023-10-30T11:59:00Z">
              <w:r w:rsidRPr="00A1115A">
                <w:t xml:space="preserve">CA bandwidth class configuration within a fallback group. It is not mandatory for a UE to be able to fallback to lower order NR </w:t>
              </w:r>
            </w:ins>
            <w:ins w:id="135" w:author="LGE" w:date="2023-10-30T12:00:00Z">
              <w:r>
                <w:t xml:space="preserve">SL </w:t>
              </w:r>
            </w:ins>
            <w:ins w:id="136" w:author="LGE" w:date="2023-10-30T11:59:00Z">
              <w:r w:rsidRPr="00A1115A">
                <w:t>CA bandwidth class configuration that belong to a different fallback group.</w:t>
              </w:r>
            </w:ins>
          </w:p>
        </w:tc>
      </w:tr>
    </w:tbl>
    <w:p w14:paraId="04707FFB" w14:textId="77777777" w:rsidR="00C04D44" w:rsidRPr="00A1115A" w:rsidRDefault="00C04D44" w:rsidP="00C04D44">
      <w:pPr>
        <w:rPr>
          <w:ins w:id="137" w:author="LGE" w:date="2023-10-30T11:59:00Z"/>
        </w:rPr>
      </w:pPr>
    </w:p>
    <w:p w14:paraId="173A1748" w14:textId="063E230A" w:rsidR="005C2705" w:rsidRPr="00A1115A" w:rsidRDefault="005C2705" w:rsidP="005C2705">
      <w:pPr>
        <w:pStyle w:val="TH"/>
        <w:rPr>
          <w:ins w:id="138" w:author="LGE" w:date="2023-10-27T16:55:00Z"/>
        </w:rPr>
      </w:pPr>
      <w:ins w:id="139" w:author="LGE" w:date="2023-10-27T16:55:00Z">
        <w:r w:rsidRPr="00A1115A">
          <w:lastRenderedPageBreak/>
          <w:t>Table 5.</w:t>
        </w:r>
        <w:r>
          <w:t>3E.</w:t>
        </w:r>
      </w:ins>
      <w:ins w:id="140" w:author="LGE" w:date="2023-10-27T16:56:00Z">
        <w:r>
          <w:t>1A</w:t>
        </w:r>
      </w:ins>
      <w:ins w:id="141" w:author="LGE" w:date="2023-10-27T16:55:00Z">
        <w:r w:rsidRPr="00A1115A">
          <w:t>-</w:t>
        </w:r>
      </w:ins>
      <w:ins w:id="142" w:author="LGE" w:date="2023-10-30T11:59:00Z">
        <w:r w:rsidR="00C04D44">
          <w:t>2</w:t>
        </w:r>
      </w:ins>
      <w:ins w:id="143" w:author="LGE" w:date="2023-10-27T16:55:00Z">
        <w:r w:rsidRPr="00A1115A">
          <w:t xml:space="preserve">: </w:t>
        </w:r>
      </w:ins>
      <w:ins w:id="144" w:author="LGE" w:date="2023-10-30T11:54:00Z">
        <w:r w:rsidR="00C04D44">
          <w:t>NR SL CA configurations and bandwidth combination sets defined for i</w:t>
        </w:r>
      </w:ins>
      <w:ins w:id="145" w:author="LGE" w:date="2023-10-27T16:55:00Z">
        <w:r w:rsidRPr="00A1115A">
          <w:t xml:space="preserve">ntra-band contiguous </w:t>
        </w:r>
      </w:ins>
      <w:ins w:id="146" w:author="LGE" w:date="2023-10-30T11:54:00Z">
        <w:r w:rsidR="00C04D44">
          <w:t xml:space="preserve">SL </w:t>
        </w:r>
      </w:ins>
      <w:ins w:id="147" w:author="LGE" w:date="2023-10-27T16:55:00Z">
        <w:r w:rsidRPr="00A1115A">
          <w:t>CA</w:t>
        </w:r>
      </w:ins>
    </w:p>
    <w:tbl>
      <w:tblPr>
        <w:tblW w:w="507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08"/>
        <w:gridCol w:w="1244"/>
        <w:gridCol w:w="1134"/>
        <w:gridCol w:w="1134"/>
        <w:gridCol w:w="1134"/>
        <w:gridCol w:w="1134"/>
        <w:gridCol w:w="1418"/>
        <w:gridCol w:w="1271"/>
      </w:tblGrid>
      <w:tr w:rsidR="005C2705" w:rsidRPr="0058222C" w14:paraId="66D9942A" w14:textId="77777777" w:rsidTr="0078656E">
        <w:trPr>
          <w:trHeight w:val="20"/>
          <w:jc w:val="center"/>
          <w:ins w:id="148" w:author="LGE" w:date="2023-10-27T16:55:00Z"/>
        </w:trPr>
        <w:tc>
          <w:tcPr>
            <w:tcW w:w="5000" w:type="pct"/>
            <w:gridSpan w:val="8"/>
          </w:tcPr>
          <w:p w14:paraId="386DC98A" w14:textId="77777777" w:rsidR="005C2705" w:rsidRPr="0058222C" w:rsidRDefault="005C2705" w:rsidP="0078656E">
            <w:pPr>
              <w:pStyle w:val="TAH"/>
              <w:tabs>
                <w:tab w:val="left" w:pos="1300"/>
                <w:tab w:val="center" w:pos="4707"/>
              </w:tabs>
              <w:jc w:val="left"/>
              <w:rPr>
                <w:ins w:id="149" w:author="LGE" w:date="2023-10-27T16:55:00Z"/>
                <w:rFonts w:cs="Arial"/>
                <w:sz w:val="16"/>
                <w:lang w:val="en-US" w:eastAsia="ko-KR"/>
              </w:rPr>
            </w:pPr>
            <w:ins w:id="150" w:author="LGE" w:date="2023-10-27T16:55:00Z">
              <w:r>
                <w:rPr>
                  <w:rFonts w:cs="Arial"/>
                  <w:sz w:val="16"/>
                </w:rPr>
                <w:tab/>
              </w:r>
              <w:r>
                <w:rPr>
                  <w:rFonts w:cs="Arial"/>
                  <w:sz w:val="16"/>
                </w:rPr>
                <w:tab/>
              </w:r>
              <w:r w:rsidRPr="0058222C">
                <w:rPr>
                  <w:rFonts w:cs="Arial"/>
                  <w:sz w:val="16"/>
                </w:rPr>
                <w:t>Sidelink</w:t>
              </w:r>
              <w:r w:rsidRPr="0058222C">
                <w:rPr>
                  <w:rFonts w:hint="eastAsia"/>
                  <w:sz w:val="16"/>
                </w:rPr>
                <w:t xml:space="preserve"> CA</w:t>
              </w:r>
              <w:r w:rsidRPr="0058222C">
                <w:rPr>
                  <w:rFonts w:cs="Arial"/>
                  <w:sz w:val="16"/>
                  <w:lang w:eastAsia="ko-KR"/>
                </w:rPr>
                <w:t xml:space="preserve"> configuration / Bandwidth combination set</w:t>
              </w:r>
            </w:ins>
          </w:p>
        </w:tc>
      </w:tr>
      <w:tr w:rsidR="005C2705" w:rsidRPr="0058222C" w14:paraId="4AC12B64" w14:textId="77777777" w:rsidTr="005C2705">
        <w:trPr>
          <w:trHeight w:val="20"/>
          <w:jc w:val="center"/>
          <w:ins w:id="151" w:author="LGE" w:date="2023-10-27T16:55:00Z"/>
        </w:trPr>
        <w:tc>
          <w:tcPr>
            <w:tcW w:w="669" w:type="pct"/>
            <w:vMerge w:val="restart"/>
            <w:vAlign w:val="center"/>
          </w:tcPr>
          <w:p w14:paraId="4415F1B7" w14:textId="77777777" w:rsidR="005C2705" w:rsidRPr="0058222C" w:rsidRDefault="005C2705" w:rsidP="0078656E">
            <w:pPr>
              <w:pStyle w:val="TAH"/>
              <w:snapToGrid w:val="0"/>
              <w:rPr>
                <w:ins w:id="152" w:author="LGE" w:date="2023-10-27T16:55:00Z"/>
                <w:rFonts w:cs="Arial"/>
                <w:sz w:val="16"/>
                <w:lang w:val="en-US" w:eastAsia="ko-KR"/>
              </w:rPr>
            </w:pPr>
            <w:ins w:id="153" w:author="LGE" w:date="2023-10-27T16:55:00Z">
              <w:r w:rsidRPr="0058222C">
                <w:rPr>
                  <w:rFonts w:cs="Arial"/>
                  <w:sz w:val="16"/>
                  <w:lang w:val="en-US"/>
                </w:rPr>
                <w:t>Sidelink</w:t>
              </w:r>
              <w:r w:rsidRPr="0058222C">
                <w:rPr>
                  <w:rFonts w:cs="Arial" w:hint="eastAsia"/>
                  <w:sz w:val="16"/>
                  <w:lang w:val="en-US"/>
                </w:rPr>
                <w:t xml:space="preserve"> CA</w:t>
              </w:r>
              <w:r w:rsidRPr="0058222C">
                <w:rPr>
                  <w:rFonts w:cs="Arial"/>
                  <w:sz w:val="16"/>
                  <w:lang w:val="en-US" w:eastAsia="ko-KR"/>
                </w:rPr>
                <w:t xml:space="preserve"> </w:t>
              </w:r>
              <w:r w:rsidRPr="0058222C">
                <w:rPr>
                  <w:rFonts w:cs="Arial"/>
                  <w:sz w:val="16"/>
                  <w:lang w:val="en-US"/>
                </w:rPr>
                <w:t xml:space="preserve">configuration </w:t>
              </w:r>
            </w:ins>
          </w:p>
        </w:tc>
        <w:tc>
          <w:tcPr>
            <w:tcW w:w="636" w:type="pct"/>
            <w:vMerge w:val="restart"/>
            <w:vAlign w:val="center"/>
          </w:tcPr>
          <w:p w14:paraId="18E6C6E2" w14:textId="77777777" w:rsidR="005C2705" w:rsidRPr="0058222C" w:rsidRDefault="005C2705" w:rsidP="0078656E">
            <w:pPr>
              <w:pStyle w:val="TAH"/>
              <w:snapToGrid w:val="0"/>
              <w:rPr>
                <w:ins w:id="154" w:author="LGE" w:date="2023-10-27T16:55:00Z"/>
                <w:rFonts w:cs="Arial"/>
                <w:sz w:val="16"/>
                <w:lang w:val="en-US" w:eastAsia="ko-KR"/>
              </w:rPr>
            </w:pPr>
            <w:ins w:id="155" w:author="LGE" w:date="2023-10-27T16:55:00Z">
              <w:r w:rsidRPr="0058222C">
                <w:rPr>
                  <w:rFonts w:cs="Arial"/>
                  <w:sz w:val="16"/>
                  <w:lang w:val="en-US"/>
                </w:rPr>
                <w:t>Sidelink CA configuration</w:t>
              </w:r>
              <w:r w:rsidRPr="0058222C">
                <w:rPr>
                  <w:rFonts w:cs="Arial" w:hint="eastAsia"/>
                  <w:sz w:val="16"/>
                  <w:lang w:val="en-US"/>
                </w:rPr>
                <w:t xml:space="preserve"> for TX</w:t>
              </w:r>
            </w:ins>
          </w:p>
        </w:tc>
        <w:tc>
          <w:tcPr>
            <w:tcW w:w="2320" w:type="pct"/>
            <w:gridSpan w:val="4"/>
            <w:shd w:val="clear" w:color="auto" w:fill="auto"/>
            <w:vAlign w:val="center"/>
          </w:tcPr>
          <w:p w14:paraId="686897ED" w14:textId="77777777" w:rsidR="005C2705" w:rsidRPr="0058222C" w:rsidRDefault="005C2705" w:rsidP="0078656E">
            <w:pPr>
              <w:pStyle w:val="TAH"/>
              <w:snapToGrid w:val="0"/>
              <w:rPr>
                <w:ins w:id="156" w:author="LGE" w:date="2023-10-27T16:55:00Z"/>
                <w:rFonts w:cs="Arial"/>
                <w:sz w:val="16"/>
                <w:lang w:val="en-US" w:eastAsia="ko-KR"/>
              </w:rPr>
            </w:pPr>
            <w:ins w:id="157" w:author="LGE" w:date="2023-10-27T16:55:00Z">
              <w:r w:rsidRPr="0058222C">
                <w:rPr>
                  <w:rFonts w:cs="Arial"/>
                  <w:sz w:val="16"/>
                  <w:lang w:val="en-US" w:eastAsia="ko-KR"/>
                </w:rPr>
                <w:t>Component carriers in order of increasing carrier frequency</w:t>
              </w:r>
            </w:ins>
          </w:p>
        </w:tc>
        <w:tc>
          <w:tcPr>
            <w:tcW w:w="725" w:type="pct"/>
            <w:vMerge w:val="restart"/>
            <w:vAlign w:val="center"/>
          </w:tcPr>
          <w:p w14:paraId="0F995869" w14:textId="77777777" w:rsidR="005C2705" w:rsidRPr="0058222C" w:rsidRDefault="005C2705" w:rsidP="0078656E">
            <w:pPr>
              <w:pStyle w:val="TAH"/>
              <w:snapToGrid w:val="0"/>
              <w:rPr>
                <w:ins w:id="158" w:author="LGE" w:date="2023-10-27T16:55:00Z"/>
                <w:rFonts w:cs="Arial"/>
                <w:sz w:val="16"/>
                <w:lang w:val="en-US" w:eastAsia="ko-KR"/>
              </w:rPr>
            </w:pPr>
            <w:ins w:id="159" w:author="LGE" w:date="2023-10-27T16:55:00Z">
              <w:r w:rsidRPr="0058222C">
                <w:rPr>
                  <w:rFonts w:cs="Arial"/>
                  <w:sz w:val="16"/>
                  <w:lang w:val="en-US" w:eastAsia="ko-KR"/>
                </w:rPr>
                <w:t xml:space="preserve">Maximum aggregated </w:t>
              </w:r>
              <w:r w:rsidRPr="0058222C">
                <w:rPr>
                  <w:rFonts w:cs="Arial"/>
                  <w:sz w:val="16"/>
                  <w:lang w:val="en-US" w:eastAsia="ko-KR"/>
                </w:rPr>
                <w:br/>
                <w:t>bandwidth [MHz]</w:t>
              </w:r>
            </w:ins>
          </w:p>
        </w:tc>
        <w:tc>
          <w:tcPr>
            <w:tcW w:w="650" w:type="pct"/>
            <w:vMerge w:val="restart"/>
            <w:vAlign w:val="center"/>
          </w:tcPr>
          <w:p w14:paraId="08E16A8C" w14:textId="77777777" w:rsidR="005C2705" w:rsidRPr="0058222C" w:rsidRDefault="005C2705" w:rsidP="0078656E">
            <w:pPr>
              <w:pStyle w:val="TAH"/>
              <w:snapToGrid w:val="0"/>
              <w:rPr>
                <w:ins w:id="160" w:author="LGE" w:date="2023-10-27T16:55:00Z"/>
                <w:rFonts w:cs="Arial"/>
                <w:sz w:val="16"/>
                <w:lang w:val="en-US" w:eastAsia="ko-KR"/>
              </w:rPr>
            </w:pPr>
            <w:ins w:id="161" w:author="LGE" w:date="2023-10-27T16:55:00Z">
              <w:r w:rsidRPr="0058222C">
                <w:rPr>
                  <w:rFonts w:cs="Arial"/>
                  <w:sz w:val="16"/>
                  <w:lang w:val="en-US" w:eastAsia="ko-KR"/>
                </w:rPr>
                <w:t>Bandwidth combination set</w:t>
              </w:r>
            </w:ins>
          </w:p>
        </w:tc>
      </w:tr>
      <w:tr w:rsidR="005C2705" w:rsidRPr="0058222C" w14:paraId="68C0EAC1" w14:textId="77777777" w:rsidTr="0078656E">
        <w:trPr>
          <w:trHeight w:val="1011"/>
          <w:jc w:val="center"/>
          <w:ins w:id="162" w:author="LGE" w:date="2023-10-27T16:55:00Z"/>
        </w:trPr>
        <w:tc>
          <w:tcPr>
            <w:tcW w:w="669" w:type="pct"/>
            <w:vMerge/>
            <w:vAlign w:val="center"/>
          </w:tcPr>
          <w:p w14:paraId="6FAA6D72" w14:textId="77777777" w:rsidR="005C2705" w:rsidRPr="0058222C" w:rsidRDefault="005C2705" w:rsidP="0078656E">
            <w:pPr>
              <w:pStyle w:val="TAH"/>
              <w:snapToGrid w:val="0"/>
              <w:rPr>
                <w:ins w:id="163" w:author="LGE" w:date="2023-10-27T16:55:00Z"/>
                <w:rFonts w:cs="Arial"/>
                <w:sz w:val="16"/>
                <w:lang w:val="en-US" w:eastAsia="ko-KR"/>
              </w:rPr>
            </w:pPr>
          </w:p>
        </w:tc>
        <w:tc>
          <w:tcPr>
            <w:tcW w:w="636" w:type="pct"/>
            <w:vMerge/>
            <w:vAlign w:val="center"/>
          </w:tcPr>
          <w:p w14:paraId="7835B19C" w14:textId="77777777" w:rsidR="005C2705" w:rsidRPr="0058222C" w:rsidRDefault="005C2705" w:rsidP="0078656E">
            <w:pPr>
              <w:pStyle w:val="TAH"/>
              <w:snapToGrid w:val="0"/>
              <w:rPr>
                <w:ins w:id="164" w:author="LGE" w:date="2023-10-27T16:55:00Z"/>
                <w:rFonts w:cs="Arial"/>
                <w:sz w:val="16"/>
                <w:lang w:val="en-US" w:eastAsia="ko-KR"/>
              </w:rPr>
            </w:pPr>
          </w:p>
        </w:tc>
        <w:tc>
          <w:tcPr>
            <w:tcW w:w="580" w:type="pct"/>
            <w:shd w:val="clear" w:color="auto" w:fill="auto"/>
            <w:vAlign w:val="center"/>
          </w:tcPr>
          <w:p w14:paraId="3EEBAFF9" w14:textId="77777777" w:rsidR="005C2705" w:rsidRPr="0058222C" w:rsidRDefault="005C2705" w:rsidP="0078656E">
            <w:pPr>
              <w:pStyle w:val="TAH"/>
              <w:snapToGrid w:val="0"/>
              <w:rPr>
                <w:ins w:id="165" w:author="LGE" w:date="2023-10-27T16:55:00Z"/>
                <w:rFonts w:cs="Arial"/>
                <w:sz w:val="16"/>
                <w:lang w:val="en-US" w:eastAsia="ko-KR"/>
              </w:rPr>
            </w:pPr>
            <w:ins w:id="166" w:author="LGE" w:date="2023-10-27T16:55:00Z">
              <w:r w:rsidRPr="0058222C">
                <w:rPr>
                  <w:rFonts w:cs="Arial"/>
                  <w:sz w:val="16"/>
                  <w:lang w:val="en-US" w:eastAsia="ko-KR"/>
                </w:rPr>
                <w:t>Channel bandwidths for carrier [MHz]</w:t>
              </w:r>
            </w:ins>
          </w:p>
        </w:tc>
        <w:tc>
          <w:tcPr>
            <w:tcW w:w="580" w:type="pct"/>
            <w:shd w:val="clear" w:color="auto" w:fill="auto"/>
            <w:vAlign w:val="center"/>
          </w:tcPr>
          <w:p w14:paraId="72CAB87F" w14:textId="77777777" w:rsidR="005C2705" w:rsidRPr="0058222C" w:rsidRDefault="005C2705" w:rsidP="0078656E">
            <w:pPr>
              <w:pStyle w:val="TAH"/>
              <w:snapToGrid w:val="0"/>
              <w:rPr>
                <w:ins w:id="167" w:author="LGE" w:date="2023-10-27T16:55:00Z"/>
                <w:rFonts w:cs="Arial"/>
                <w:sz w:val="16"/>
                <w:lang w:val="en-US" w:eastAsia="ko-KR"/>
              </w:rPr>
            </w:pPr>
            <w:ins w:id="168" w:author="LGE" w:date="2023-10-27T16:55:00Z">
              <w:r w:rsidRPr="0058222C">
                <w:rPr>
                  <w:rFonts w:cs="Arial"/>
                  <w:sz w:val="16"/>
                  <w:lang w:val="en-US" w:eastAsia="ko-KR"/>
                </w:rPr>
                <w:t>Channel bandwidths for carrier [MHz]</w:t>
              </w:r>
            </w:ins>
          </w:p>
        </w:tc>
        <w:tc>
          <w:tcPr>
            <w:tcW w:w="580" w:type="pct"/>
            <w:vAlign w:val="center"/>
          </w:tcPr>
          <w:p w14:paraId="6614E68E" w14:textId="77777777" w:rsidR="005C2705" w:rsidRPr="0058222C" w:rsidRDefault="005C2705" w:rsidP="0078656E">
            <w:pPr>
              <w:pStyle w:val="TAH"/>
              <w:snapToGrid w:val="0"/>
              <w:rPr>
                <w:ins w:id="169" w:author="LGE" w:date="2023-10-27T16:55:00Z"/>
                <w:rFonts w:cs="Arial"/>
                <w:sz w:val="16"/>
                <w:lang w:val="en-US" w:eastAsia="ko-KR"/>
              </w:rPr>
            </w:pPr>
            <w:ins w:id="170" w:author="LGE" w:date="2023-10-27T16:55:00Z">
              <w:r w:rsidRPr="0058222C">
                <w:rPr>
                  <w:rFonts w:cs="Arial"/>
                  <w:sz w:val="16"/>
                  <w:lang w:val="en-US" w:eastAsia="ko-KR"/>
                </w:rPr>
                <w:t>Channel bandwidths for carrier [MHz]</w:t>
              </w:r>
            </w:ins>
          </w:p>
        </w:tc>
        <w:tc>
          <w:tcPr>
            <w:tcW w:w="580" w:type="pct"/>
            <w:vAlign w:val="center"/>
          </w:tcPr>
          <w:p w14:paraId="4ADDD0B1" w14:textId="77777777" w:rsidR="005C2705" w:rsidRPr="0058222C" w:rsidRDefault="005C2705" w:rsidP="0078656E">
            <w:pPr>
              <w:snapToGrid w:val="0"/>
              <w:spacing w:after="0"/>
              <w:jc w:val="center"/>
              <w:rPr>
                <w:ins w:id="171" w:author="LGE" w:date="2023-10-27T16:55:00Z"/>
                <w:rFonts w:ascii="Arial" w:hAnsi="Arial" w:cs="Arial"/>
                <w:b/>
                <w:bCs/>
                <w:sz w:val="16"/>
                <w:szCs w:val="18"/>
                <w:lang w:val="en-US"/>
              </w:rPr>
            </w:pPr>
            <w:ins w:id="172" w:author="LGE" w:date="2023-10-27T16:55:00Z">
              <w:r w:rsidRPr="0058222C">
                <w:rPr>
                  <w:rFonts w:ascii="Arial" w:hAnsi="Arial" w:cs="Arial"/>
                  <w:b/>
                  <w:bCs/>
                  <w:sz w:val="16"/>
                  <w:szCs w:val="18"/>
                  <w:lang w:val="en-US"/>
                </w:rPr>
                <w:t>Channel bandwidths for carrier [MHz]</w:t>
              </w:r>
            </w:ins>
          </w:p>
        </w:tc>
        <w:tc>
          <w:tcPr>
            <w:tcW w:w="725" w:type="pct"/>
            <w:vMerge/>
            <w:vAlign w:val="center"/>
          </w:tcPr>
          <w:p w14:paraId="3A9C00D9" w14:textId="77777777" w:rsidR="005C2705" w:rsidRPr="0058222C" w:rsidRDefault="005C2705" w:rsidP="0078656E">
            <w:pPr>
              <w:snapToGrid w:val="0"/>
              <w:spacing w:after="0"/>
              <w:rPr>
                <w:ins w:id="173" w:author="LGE" w:date="2023-10-27T16:55:00Z"/>
                <w:rFonts w:ascii="Arial" w:hAnsi="Arial" w:cs="Arial"/>
                <w:b/>
                <w:bCs/>
                <w:sz w:val="16"/>
                <w:szCs w:val="18"/>
                <w:lang w:val="en-US"/>
              </w:rPr>
            </w:pPr>
          </w:p>
        </w:tc>
        <w:tc>
          <w:tcPr>
            <w:tcW w:w="650" w:type="pct"/>
            <w:vMerge/>
            <w:vAlign w:val="center"/>
          </w:tcPr>
          <w:p w14:paraId="0DD969EA" w14:textId="77777777" w:rsidR="005C2705" w:rsidRPr="0058222C" w:rsidRDefault="005C2705" w:rsidP="0078656E">
            <w:pPr>
              <w:snapToGrid w:val="0"/>
              <w:spacing w:after="0"/>
              <w:rPr>
                <w:ins w:id="174" w:author="LGE" w:date="2023-10-27T16:55:00Z"/>
                <w:rFonts w:ascii="Arial" w:hAnsi="Arial" w:cs="Arial"/>
                <w:b/>
                <w:bCs/>
                <w:sz w:val="16"/>
                <w:szCs w:val="18"/>
                <w:lang w:val="en-US"/>
              </w:rPr>
            </w:pPr>
          </w:p>
        </w:tc>
      </w:tr>
      <w:tr w:rsidR="005C2705" w:rsidRPr="0058222C" w14:paraId="4BFC996D" w14:textId="77777777" w:rsidTr="0078656E">
        <w:trPr>
          <w:trHeight w:val="290"/>
          <w:jc w:val="center"/>
          <w:ins w:id="175" w:author="LGE" w:date="2023-10-27T16:55:00Z"/>
        </w:trPr>
        <w:tc>
          <w:tcPr>
            <w:tcW w:w="669" w:type="pct"/>
            <w:vMerge w:val="restart"/>
            <w:vAlign w:val="center"/>
          </w:tcPr>
          <w:p w14:paraId="4BFAE985" w14:textId="5A09E65A" w:rsidR="005C2705" w:rsidRPr="0058222C" w:rsidRDefault="00527813" w:rsidP="0078656E">
            <w:pPr>
              <w:pStyle w:val="TAC"/>
              <w:snapToGrid w:val="0"/>
              <w:rPr>
                <w:ins w:id="176" w:author="LGE" w:date="2023-10-27T16:55:00Z"/>
                <w:rFonts w:cs="Arial"/>
                <w:sz w:val="16"/>
              </w:rPr>
            </w:pPr>
            <w:ins w:id="177" w:author="LGE" w:date="2023-10-27T17:10:00Z">
              <w:r>
                <w:rPr>
                  <w:rFonts w:cs="Arial"/>
                  <w:sz w:val="16"/>
                </w:rPr>
                <w:t>SL</w:t>
              </w:r>
            </w:ins>
            <w:ins w:id="178" w:author="LGE" w:date="2023-10-27T16:55:00Z">
              <w:r w:rsidR="005C2705" w:rsidRPr="0058222C">
                <w:rPr>
                  <w:rFonts w:cs="Arial"/>
                  <w:sz w:val="16"/>
                  <w:lang w:eastAsia="ko-KR"/>
                </w:rPr>
                <w:t>_n</w:t>
              </w:r>
              <w:r w:rsidR="005C2705" w:rsidRPr="0058222C">
                <w:rPr>
                  <w:rFonts w:cs="Arial" w:hint="eastAsia"/>
                  <w:sz w:val="16"/>
                </w:rPr>
                <w:t>47</w:t>
              </w:r>
              <w:r w:rsidR="005C2705" w:rsidRPr="0058222C">
                <w:rPr>
                  <w:rFonts w:cs="Arial"/>
                  <w:sz w:val="16"/>
                </w:rPr>
                <w:t>B</w:t>
              </w:r>
            </w:ins>
          </w:p>
        </w:tc>
        <w:tc>
          <w:tcPr>
            <w:tcW w:w="636" w:type="pct"/>
            <w:vMerge w:val="restart"/>
            <w:shd w:val="clear" w:color="auto" w:fill="auto"/>
            <w:vAlign w:val="center"/>
          </w:tcPr>
          <w:p w14:paraId="73DD735F" w14:textId="6FFF7E81" w:rsidR="005C2705" w:rsidRPr="0058222C" w:rsidRDefault="00527813" w:rsidP="0078656E">
            <w:pPr>
              <w:pStyle w:val="TAC"/>
              <w:snapToGrid w:val="0"/>
              <w:rPr>
                <w:ins w:id="179" w:author="LGE" w:date="2023-10-27T16:55:00Z"/>
                <w:rFonts w:cs="Arial"/>
                <w:sz w:val="16"/>
              </w:rPr>
            </w:pPr>
            <w:ins w:id="180" w:author="LGE" w:date="2023-10-27T17:10:00Z">
              <w:r>
                <w:rPr>
                  <w:rFonts w:cs="Arial"/>
                  <w:sz w:val="16"/>
                  <w:lang w:eastAsia="ko-KR"/>
                </w:rPr>
                <w:t>SL</w:t>
              </w:r>
            </w:ins>
            <w:ins w:id="181" w:author="LGE" w:date="2023-10-27T16:55:00Z">
              <w:r w:rsidR="005C2705" w:rsidRPr="0058222C">
                <w:rPr>
                  <w:rFonts w:cs="Arial"/>
                  <w:sz w:val="16"/>
                  <w:lang w:eastAsia="ko-KR"/>
                </w:rPr>
                <w:t>_n</w:t>
              </w:r>
              <w:r w:rsidR="005C2705" w:rsidRPr="0058222C">
                <w:rPr>
                  <w:rFonts w:cs="Arial" w:hint="eastAsia"/>
                  <w:sz w:val="16"/>
                </w:rPr>
                <w:t>47</w:t>
              </w:r>
              <w:r w:rsidR="005C2705" w:rsidRPr="0058222C">
                <w:rPr>
                  <w:rFonts w:cs="Arial"/>
                  <w:sz w:val="16"/>
                </w:rPr>
                <w:t>B</w:t>
              </w:r>
            </w:ins>
          </w:p>
        </w:tc>
        <w:tc>
          <w:tcPr>
            <w:tcW w:w="580" w:type="pct"/>
            <w:shd w:val="clear" w:color="auto" w:fill="auto"/>
            <w:vAlign w:val="center"/>
          </w:tcPr>
          <w:p w14:paraId="119FFE79" w14:textId="77777777" w:rsidR="005C2705" w:rsidRPr="0058222C" w:rsidRDefault="005C2705" w:rsidP="0078656E">
            <w:pPr>
              <w:pStyle w:val="TAC"/>
              <w:snapToGrid w:val="0"/>
              <w:rPr>
                <w:ins w:id="182" w:author="LGE" w:date="2023-10-27T16:55:00Z"/>
                <w:rFonts w:cs="Arial"/>
                <w:sz w:val="16"/>
              </w:rPr>
            </w:pPr>
            <w:ins w:id="183" w:author="LGE" w:date="2023-10-27T16:55:00Z">
              <w:r w:rsidRPr="0058222C">
                <w:rPr>
                  <w:rFonts w:cs="Arial"/>
                  <w:sz w:val="16"/>
                  <w:lang w:eastAsia="ko-KR"/>
                </w:rPr>
                <w:t>10</w:t>
              </w:r>
            </w:ins>
          </w:p>
        </w:tc>
        <w:tc>
          <w:tcPr>
            <w:tcW w:w="580" w:type="pct"/>
            <w:shd w:val="clear" w:color="auto" w:fill="auto"/>
            <w:vAlign w:val="center"/>
          </w:tcPr>
          <w:p w14:paraId="41F21E48" w14:textId="77777777" w:rsidR="005C2705" w:rsidRPr="0058222C" w:rsidRDefault="005C2705" w:rsidP="0078656E">
            <w:pPr>
              <w:pStyle w:val="TAC"/>
              <w:snapToGrid w:val="0"/>
              <w:rPr>
                <w:ins w:id="184" w:author="LGE" w:date="2023-10-27T16:55:00Z"/>
                <w:rFonts w:cs="Arial"/>
                <w:sz w:val="16"/>
              </w:rPr>
            </w:pPr>
            <w:ins w:id="185" w:author="LGE" w:date="2023-10-27T16:55:00Z">
              <w:r>
                <w:rPr>
                  <w:rFonts w:cs="Arial"/>
                  <w:sz w:val="16"/>
                </w:rPr>
                <w:t xml:space="preserve">10, </w:t>
              </w:r>
              <w:r w:rsidRPr="0058222C">
                <w:rPr>
                  <w:rFonts w:cs="Arial"/>
                  <w:sz w:val="16"/>
                </w:rPr>
                <w:t>[20,30]</w:t>
              </w:r>
            </w:ins>
          </w:p>
        </w:tc>
        <w:tc>
          <w:tcPr>
            <w:tcW w:w="580" w:type="pct"/>
          </w:tcPr>
          <w:p w14:paraId="00807E16" w14:textId="77777777" w:rsidR="005C2705" w:rsidRPr="0058222C" w:rsidRDefault="005C2705" w:rsidP="0078656E">
            <w:pPr>
              <w:pStyle w:val="TAC"/>
              <w:snapToGrid w:val="0"/>
              <w:rPr>
                <w:ins w:id="186" w:author="LGE" w:date="2023-10-27T16:55:00Z"/>
                <w:rFonts w:cs="Arial"/>
                <w:sz w:val="16"/>
                <w:lang w:eastAsia="ko-KR"/>
              </w:rPr>
            </w:pPr>
          </w:p>
        </w:tc>
        <w:tc>
          <w:tcPr>
            <w:tcW w:w="580" w:type="pct"/>
          </w:tcPr>
          <w:p w14:paraId="5C71C1DF" w14:textId="77777777" w:rsidR="005C2705" w:rsidRPr="0058222C" w:rsidRDefault="005C2705" w:rsidP="0078656E">
            <w:pPr>
              <w:pStyle w:val="TAC"/>
              <w:snapToGrid w:val="0"/>
              <w:rPr>
                <w:ins w:id="187" w:author="LGE" w:date="2023-10-27T16:55:00Z"/>
                <w:rFonts w:cs="Arial"/>
                <w:sz w:val="16"/>
              </w:rPr>
            </w:pPr>
          </w:p>
        </w:tc>
        <w:tc>
          <w:tcPr>
            <w:tcW w:w="725" w:type="pct"/>
            <w:vMerge w:val="restart"/>
            <w:shd w:val="clear" w:color="auto" w:fill="auto"/>
            <w:vAlign w:val="center"/>
          </w:tcPr>
          <w:p w14:paraId="1327647A" w14:textId="77777777" w:rsidR="005C2705" w:rsidRPr="0058222C" w:rsidRDefault="005C2705" w:rsidP="0078656E">
            <w:pPr>
              <w:pStyle w:val="TAC"/>
              <w:snapToGrid w:val="0"/>
              <w:rPr>
                <w:ins w:id="188" w:author="LGE" w:date="2023-10-27T16:55:00Z"/>
                <w:rFonts w:cs="Arial"/>
                <w:sz w:val="16"/>
              </w:rPr>
            </w:pPr>
            <w:ins w:id="189" w:author="LGE" w:date="2023-10-27T16:55:00Z">
              <w:r w:rsidRPr="0058222C">
                <w:rPr>
                  <w:rFonts w:cs="Arial"/>
                  <w:sz w:val="16"/>
                </w:rPr>
                <w:t>70</w:t>
              </w:r>
            </w:ins>
          </w:p>
        </w:tc>
        <w:tc>
          <w:tcPr>
            <w:tcW w:w="650" w:type="pct"/>
            <w:vMerge w:val="restart"/>
            <w:shd w:val="clear" w:color="auto" w:fill="auto"/>
            <w:vAlign w:val="center"/>
          </w:tcPr>
          <w:p w14:paraId="694660CD" w14:textId="77777777" w:rsidR="005C2705" w:rsidRPr="0058222C" w:rsidRDefault="005C2705" w:rsidP="0078656E">
            <w:pPr>
              <w:pStyle w:val="TAC"/>
              <w:snapToGrid w:val="0"/>
              <w:rPr>
                <w:ins w:id="190" w:author="LGE" w:date="2023-10-27T16:55:00Z"/>
                <w:rFonts w:cs="Arial"/>
                <w:sz w:val="16"/>
              </w:rPr>
            </w:pPr>
            <w:ins w:id="191" w:author="LGE" w:date="2023-10-27T16:55:00Z">
              <w:r w:rsidRPr="0058222C">
                <w:rPr>
                  <w:rFonts w:cs="Arial"/>
                  <w:sz w:val="16"/>
                  <w:lang w:eastAsia="ko-KR"/>
                </w:rPr>
                <w:t>0</w:t>
              </w:r>
            </w:ins>
          </w:p>
        </w:tc>
      </w:tr>
      <w:tr w:rsidR="005C2705" w:rsidRPr="0058222C" w14:paraId="3FE095E8" w14:textId="77777777" w:rsidTr="0078656E">
        <w:trPr>
          <w:trHeight w:val="290"/>
          <w:jc w:val="center"/>
          <w:ins w:id="192" w:author="LGE" w:date="2023-10-27T16:55:00Z"/>
        </w:trPr>
        <w:tc>
          <w:tcPr>
            <w:tcW w:w="669" w:type="pct"/>
            <w:vMerge/>
            <w:vAlign w:val="center"/>
          </w:tcPr>
          <w:p w14:paraId="3496B53A" w14:textId="77777777" w:rsidR="005C2705" w:rsidRPr="0058222C" w:rsidRDefault="005C2705" w:rsidP="0078656E">
            <w:pPr>
              <w:pStyle w:val="TAC"/>
              <w:snapToGrid w:val="0"/>
              <w:rPr>
                <w:ins w:id="193" w:author="LGE" w:date="2023-10-27T16:55:00Z"/>
                <w:rFonts w:cs="Arial"/>
                <w:sz w:val="16"/>
              </w:rPr>
            </w:pPr>
          </w:p>
        </w:tc>
        <w:tc>
          <w:tcPr>
            <w:tcW w:w="636" w:type="pct"/>
            <w:vMerge/>
            <w:shd w:val="clear" w:color="auto" w:fill="auto"/>
            <w:vAlign w:val="center"/>
          </w:tcPr>
          <w:p w14:paraId="14B3489E" w14:textId="77777777" w:rsidR="005C2705" w:rsidRPr="0058222C" w:rsidRDefault="005C2705" w:rsidP="0078656E">
            <w:pPr>
              <w:pStyle w:val="TAC"/>
              <w:snapToGrid w:val="0"/>
              <w:rPr>
                <w:ins w:id="194" w:author="LGE" w:date="2023-10-27T16:55:00Z"/>
                <w:rFonts w:cs="Arial"/>
                <w:sz w:val="16"/>
              </w:rPr>
            </w:pPr>
          </w:p>
        </w:tc>
        <w:tc>
          <w:tcPr>
            <w:tcW w:w="580" w:type="pct"/>
            <w:shd w:val="clear" w:color="auto" w:fill="auto"/>
            <w:vAlign w:val="center"/>
          </w:tcPr>
          <w:p w14:paraId="3CF58102" w14:textId="77777777" w:rsidR="005C2705" w:rsidRPr="0058222C" w:rsidRDefault="005C2705" w:rsidP="0078656E">
            <w:pPr>
              <w:pStyle w:val="TAC"/>
              <w:snapToGrid w:val="0"/>
              <w:rPr>
                <w:ins w:id="195" w:author="LGE" w:date="2023-10-27T16:55:00Z"/>
                <w:rFonts w:cs="Arial"/>
                <w:sz w:val="16"/>
              </w:rPr>
            </w:pPr>
            <w:ins w:id="196" w:author="LGE" w:date="2023-10-27T16:55:00Z">
              <w:r w:rsidRPr="0058222C">
                <w:rPr>
                  <w:rFonts w:cs="Arial"/>
                  <w:sz w:val="16"/>
                </w:rPr>
                <w:t>[20]</w:t>
              </w:r>
            </w:ins>
          </w:p>
        </w:tc>
        <w:tc>
          <w:tcPr>
            <w:tcW w:w="580" w:type="pct"/>
            <w:shd w:val="clear" w:color="auto" w:fill="auto"/>
            <w:vAlign w:val="center"/>
          </w:tcPr>
          <w:p w14:paraId="3162F8A1" w14:textId="77777777" w:rsidR="005C2705" w:rsidRPr="0058222C" w:rsidRDefault="005C2705" w:rsidP="0078656E">
            <w:pPr>
              <w:pStyle w:val="TAC"/>
              <w:snapToGrid w:val="0"/>
              <w:rPr>
                <w:ins w:id="197" w:author="LGE" w:date="2023-10-27T16:55:00Z"/>
                <w:rFonts w:cs="Arial"/>
                <w:sz w:val="16"/>
              </w:rPr>
            </w:pPr>
            <w:ins w:id="198" w:author="LGE" w:date="2023-10-27T16:55:00Z">
              <w:r w:rsidRPr="0058222C">
                <w:rPr>
                  <w:rFonts w:cs="Arial"/>
                  <w:sz w:val="16"/>
                </w:rPr>
                <w:t>[20,30]</w:t>
              </w:r>
            </w:ins>
          </w:p>
        </w:tc>
        <w:tc>
          <w:tcPr>
            <w:tcW w:w="580" w:type="pct"/>
          </w:tcPr>
          <w:p w14:paraId="3CE8F63B" w14:textId="77777777" w:rsidR="005C2705" w:rsidRPr="0058222C" w:rsidRDefault="005C2705" w:rsidP="0078656E">
            <w:pPr>
              <w:pStyle w:val="TAC"/>
              <w:snapToGrid w:val="0"/>
              <w:rPr>
                <w:ins w:id="199" w:author="LGE" w:date="2023-10-27T16:55:00Z"/>
                <w:rFonts w:cs="Arial"/>
                <w:sz w:val="16"/>
                <w:lang w:eastAsia="ko-KR"/>
              </w:rPr>
            </w:pPr>
          </w:p>
        </w:tc>
        <w:tc>
          <w:tcPr>
            <w:tcW w:w="580" w:type="pct"/>
          </w:tcPr>
          <w:p w14:paraId="503B02AF" w14:textId="77777777" w:rsidR="005C2705" w:rsidRPr="0058222C" w:rsidRDefault="005C2705" w:rsidP="0078656E">
            <w:pPr>
              <w:pStyle w:val="TAC"/>
              <w:snapToGrid w:val="0"/>
              <w:rPr>
                <w:ins w:id="200" w:author="LGE" w:date="2023-10-27T16:55:00Z"/>
                <w:rFonts w:cs="Arial"/>
                <w:sz w:val="16"/>
                <w:lang w:eastAsia="ko-KR"/>
              </w:rPr>
            </w:pPr>
          </w:p>
        </w:tc>
        <w:tc>
          <w:tcPr>
            <w:tcW w:w="725" w:type="pct"/>
            <w:vMerge/>
            <w:shd w:val="clear" w:color="auto" w:fill="auto"/>
            <w:vAlign w:val="center"/>
          </w:tcPr>
          <w:p w14:paraId="02E2D7D5" w14:textId="77777777" w:rsidR="005C2705" w:rsidRPr="0058222C" w:rsidRDefault="005C2705" w:rsidP="0078656E">
            <w:pPr>
              <w:pStyle w:val="TAC"/>
              <w:snapToGrid w:val="0"/>
              <w:rPr>
                <w:ins w:id="201" w:author="LGE" w:date="2023-10-27T16:55:00Z"/>
                <w:rFonts w:cs="Arial"/>
                <w:sz w:val="16"/>
                <w:lang w:eastAsia="ko-KR"/>
              </w:rPr>
            </w:pPr>
          </w:p>
        </w:tc>
        <w:tc>
          <w:tcPr>
            <w:tcW w:w="650" w:type="pct"/>
            <w:vMerge/>
            <w:shd w:val="clear" w:color="auto" w:fill="auto"/>
            <w:vAlign w:val="center"/>
          </w:tcPr>
          <w:p w14:paraId="537EBB34" w14:textId="77777777" w:rsidR="005C2705" w:rsidRPr="0058222C" w:rsidRDefault="005C2705" w:rsidP="0078656E">
            <w:pPr>
              <w:pStyle w:val="TAC"/>
              <w:snapToGrid w:val="0"/>
              <w:rPr>
                <w:ins w:id="202" w:author="LGE" w:date="2023-10-27T16:55:00Z"/>
                <w:rFonts w:cs="Arial"/>
                <w:sz w:val="16"/>
                <w:lang w:eastAsia="ko-KR"/>
              </w:rPr>
            </w:pPr>
          </w:p>
        </w:tc>
      </w:tr>
      <w:tr w:rsidR="005C2705" w:rsidRPr="0058222C" w14:paraId="345AA699" w14:textId="77777777" w:rsidTr="0078656E">
        <w:trPr>
          <w:trHeight w:val="290"/>
          <w:jc w:val="center"/>
          <w:ins w:id="203" w:author="LGE" w:date="2023-10-27T16:55:00Z"/>
        </w:trPr>
        <w:tc>
          <w:tcPr>
            <w:tcW w:w="669" w:type="pct"/>
            <w:vMerge/>
            <w:vAlign w:val="center"/>
          </w:tcPr>
          <w:p w14:paraId="25E3B1DC" w14:textId="77777777" w:rsidR="005C2705" w:rsidRPr="0058222C" w:rsidRDefault="005C2705" w:rsidP="0078656E">
            <w:pPr>
              <w:pStyle w:val="TAC"/>
              <w:snapToGrid w:val="0"/>
              <w:rPr>
                <w:ins w:id="204" w:author="LGE" w:date="2023-10-27T16:55:00Z"/>
                <w:rFonts w:cs="Arial"/>
                <w:sz w:val="16"/>
              </w:rPr>
            </w:pPr>
          </w:p>
        </w:tc>
        <w:tc>
          <w:tcPr>
            <w:tcW w:w="636" w:type="pct"/>
            <w:vMerge/>
            <w:shd w:val="clear" w:color="auto" w:fill="auto"/>
            <w:vAlign w:val="center"/>
          </w:tcPr>
          <w:p w14:paraId="2B2B10D3" w14:textId="77777777" w:rsidR="005C2705" w:rsidRPr="0058222C" w:rsidRDefault="005C2705" w:rsidP="0078656E">
            <w:pPr>
              <w:pStyle w:val="TAC"/>
              <w:snapToGrid w:val="0"/>
              <w:rPr>
                <w:ins w:id="205" w:author="LGE" w:date="2023-10-27T16:55:00Z"/>
                <w:rFonts w:cs="Arial"/>
                <w:sz w:val="16"/>
                <w:lang w:eastAsia="ko-KR"/>
              </w:rPr>
            </w:pPr>
          </w:p>
        </w:tc>
        <w:tc>
          <w:tcPr>
            <w:tcW w:w="580" w:type="pct"/>
            <w:shd w:val="clear" w:color="auto" w:fill="auto"/>
            <w:vAlign w:val="center"/>
          </w:tcPr>
          <w:p w14:paraId="2E314891" w14:textId="77777777" w:rsidR="005C2705" w:rsidRPr="0058222C" w:rsidRDefault="005C2705" w:rsidP="0078656E">
            <w:pPr>
              <w:pStyle w:val="TAC"/>
              <w:snapToGrid w:val="0"/>
              <w:rPr>
                <w:ins w:id="206" w:author="LGE" w:date="2023-10-27T16:55:00Z"/>
                <w:rFonts w:cs="Arial"/>
                <w:sz w:val="16"/>
                <w:lang w:eastAsia="ko-KR"/>
              </w:rPr>
            </w:pPr>
            <w:ins w:id="207" w:author="LGE" w:date="2023-10-27T16:55:00Z">
              <w:r w:rsidRPr="0058222C">
                <w:rPr>
                  <w:rFonts w:cs="Arial"/>
                  <w:sz w:val="16"/>
                  <w:lang w:eastAsia="ko-KR"/>
                </w:rPr>
                <w:t>30</w:t>
              </w:r>
            </w:ins>
          </w:p>
        </w:tc>
        <w:tc>
          <w:tcPr>
            <w:tcW w:w="580" w:type="pct"/>
            <w:shd w:val="clear" w:color="auto" w:fill="auto"/>
            <w:vAlign w:val="center"/>
          </w:tcPr>
          <w:p w14:paraId="33B9BB51" w14:textId="77777777" w:rsidR="005C2705" w:rsidRPr="0058222C" w:rsidRDefault="005C2705" w:rsidP="0078656E">
            <w:pPr>
              <w:pStyle w:val="TAC"/>
              <w:snapToGrid w:val="0"/>
              <w:rPr>
                <w:ins w:id="208" w:author="LGE" w:date="2023-10-27T16:55:00Z"/>
                <w:rFonts w:cs="Arial"/>
                <w:sz w:val="16"/>
                <w:lang w:eastAsia="ko-KR"/>
              </w:rPr>
            </w:pPr>
            <w:ins w:id="209" w:author="LGE" w:date="2023-10-27T16:55:00Z">
              <w:r w:rsidRPr="0058222C">
                <w:rPr>
                  <w:rFonts w:cs="Arial"/>
                  <w:sz w:val="16"/>
                  <w:lang w:eastAsia="ko-KR"/>
                </w:rPr>
                <w:t>[30]</w:t>
              </w:r>
              <w:r>
                <w:rPr>
                  <w:rFonts w:cs="Arial"/>
                  <w:sz w:val="16"/>
                  <w:lang w:eastAsia="ko-KR"/>
                </w:rPr>
                <w:t>,</w:t>
              </w:r>
              <w:r w:rsidRPr="0058222C">
                <w:rPr>
                  <w:rFonts w:cs="Arial"/>
                  <w:sz w:val="16"/>
                  <w:lang w:eastAsia="ko-KR"/>
                </w:rPr>
                <w:t>40</w:t>
              </w:r>
            </w:ins>
          </w:p>
        </w:tc>
        <w:tc>
          <w:tcPr>
            <w:tcW w:w="580" w:type="pct"/>
            <w:vAlign w:val="center"/>
          </w:tcPr>
          <w:p w14:paraId="7753E7B1" w14:textId="77777777" w:rsidR="005C2705" w:rsidRPr="0058222C" w:rsidRDefault="005C2705" w:rsidP="0078656E">
            <w:pPr>
              <w:pStyle w:val="TAC"/>
              <w:snapToGrid w:val="0"/>
              <w:rPr>
                <w:ins w:id="210" w:author="LGE" w:date="2023-10-27T16:55:00Z"/>
                <w:rFonts w:cs="Arial"/>
                <w:sz w:val="16"/>
                <w:highlight w:val="yellow"/>
              </w:rPr>
            </w:pPr>
          </w:p>
        </w:tc>
        <w:tc>
          <w:tcPr>
            <w:tcW w:w="580" w:type="pct"/>
          </w:tcPr>
          <w:p w14:paraId="68EC6643" w14:textId="77777777" w:rsidR="005C2705" w:rsidRPr="0058222C" w:rsidRDefault="005C2705" w:rsidP="0078656E">
            <w:pPr>
              <w:pStyle w:val="TAC"/>
              <w:snapToGrid w:val="0"/>
              <w:rPr>
                <w:ins w:id="211" w:author="LGE" w:date="2023-10-27T16:55:00Z"/>
                <w:rFonts w:cs="Arial"/>
                <w:sz w:val="16"/>
              </w:rPr>
            </w:pPr>
          </w:p>
        </w:tc>
        <w:tc>
          <w:tcPr>
            <w:tcW w:w="725" w:type="pct"/>
            <w:vMerge/>
            <w:shd w:val="clear" w:color="auto" w:fill="auto"/>
            <w:vAlign w:val="center"/>
          </w:tcPr>
          <w:p w14:paraId="501C0702" w14:textId="77777777" w:rsidR="005C2705" w:rsidRPr="0058222C" w:rsidRDefault="005C2705" w:rsidP="0078656E">
            <w:pPr>
              <w:pStyle w:val="TAC"/>
              <w:snapToGrid w:val="0"/>
              <w:rPr>
                <w:ins w:id="212" w:author="LGE" w:date="2023-10-27T16:55:00Z"/>
                <w:rFonts w:cs="Arial"/>
                <w:sz w:val="16"/>
              </w:rPr>
            </w:pPr>
          </w:p>
        </w:tc>
        <w:tc>
          <w:tcPr>
            <w:tcW w:w="650" w:type="pct"/>
            <w:vMerge/>
            <w:shd w:val="clear" w:color="auto" w:fill="auto"/>
            <w:vAlign w:val="center"/>
          </w:tcPr>
          <w:p w14:paraId="5E45BC6E" w14:textId="77777777" w:rsidR="005C2705" w:rsidRPr="0058222C" w:rsidRDefault="005C2705" w:rsidP="0078656E">
            <w:pPr>
              <w:pStyle w:val="TAC"/>
              <w:snapToGrid w:val="0"/>
              <w:rPr>
                <w:ins w:id="213" w:author="LGE" w:date="2023-10-27T16:55:00Z"/>
                <w:rFonts w:cs="Arial"/>
                <w:sz w:val="16"/>
                <w:lang w:eastAsia="ko-KR"/>
              </w:rPr>
            </w:pPr>
          </w:p>
        </w:tc>
      </w:tr>
    </w:tbl>
    <w:p w14:paraId="14B5FEDF" w14:textId="77777777" w:rsidR="005C2705" w:rsidRPr="008563DF" w:rsidRDefault="005C2705" w:rsidP="005C2705"/>
    <w:p w14:paraId="69D103B2" w14:textId="77777777" w:rsidR="004942A6" w:rsidRPr="004942A6" w:rsidRDefault="004942A6" w:rsidP="004942A6"/>
    <w:p w14:paraId="1287A9CB" w14:textId="3B0AC7FA" w:rsidR="004942A6" w:rsidRPr="003F7B5B" w:rsidRDefault="004942A6" w:rsidP="004942A6">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79899A53" w14:textId="77777777" w:rsidR="004942A6" w:rsidRDefault="004942A6" w:rsidP="004942A6"/>
    <w:p w14:paraId="02C2BEF2" w14:textId="77777777" w:rsidR="001D2DDB" w:rsidRPr="004942A6" w:rsidRDefault="001D2DDB" w:rsidP="001D2DDB"/>
    <w:p w14:paraId="0423EEB5" w14:textId="2C5E9008" w:rsidR="001D2DDB" w:rsidRPr="003F7B5B" w:rsidRDefault="001D2DDB" w:rsidP="001D2DDB">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3</w:t>
      </w:r>
      <w:r w:rsidRPr="00E80FB5">
        <w:rPr>
          <w:rFonts w:ascii="Arial" w:hAnsi="Arial" w:cs="Arial"/>
          <w:color w:val="FF0000"/>
        </w:rPr>
        <w:t xml:space="preserve"> </w:t>
      </w:r>
      <w:r w:rsidRPr="00E80FB5">
        <w:rPr>
          <w:rFonts w:ascii="Arial" w:hAnsi="Arial" w:cs="Arial"/>
          <w:noProof/>
          <w:color w:val="FF0000"/>
        </w:rPr>
        <w:t>&gt;</w:t>
      </w:r>
    </w:p>
    <w:p w14:paraId="28E64100" w14:textId="77777777" w:rsidR="00681203" w:rsidRPr="00A1115A" w:rsidRDefault="00681203" w:rsidP="00681203">
      <w:pPr>
        <w:pStyle w:val="30"/>
      </w:pPr>
      <w:bookmarkStart w:id="214" w:name="_Toc45888145"/>
      <w:bookmarkStart w:id="215" w:name="_Toc45888744"/>
      <w:bookmarkStart w:id="216" w:name="_Toc61367389"/>
      <w:bookmarkStart w:id="217" w:name="_Toc61372772"/>
      <w:bookmarkStart w:id="218" w:name="_Toc68230713"/>
      <w:bookmarkStart w:id="219" w:name="_Toc69084126"/>
      <w:bookmarkStart w:id="220" w:name="_Toc75467136"/>
      <w:bookmarkStart w:id="221" w:name="_Toc76509158"/>
      <w:bookmarkStart w:id="222" w:name="_Toc76718148"/>
      <w:bookmarkStart w:id="223" w:name="_Toc83580458"/>
      <w:bookmarkStart w:id="224" w:name="_Toc84404967"/>
      <w:bookmarkStart w:id="225" w:name="_Toc84413576"/>
      <w:r w:rsidRPr="00A1115A">
        <w:t>6.2E.1</w:t>
      </w:r>
      <w:r w:rsidRPr="00A1115A">
        <w:tab/>
        <w:t>UE maximum output power for V2X</w:t>
      </w:r>
      <w:bookmarkEnd w:id="214"/>
      <w:bookmarkEnd w:id="215"/>
      <w:bookmarkEnd w:id="216"/>
      <w:bookmarkEnd w:id="217"/>
      <w:bookmarkEnd w:id="218"/>
      <w:bookmarkEnd w:id="219"/>
      <w:bookmarkEnd w:id="220"/>
      <w:bookmarkEnd w:id="221"/>
      <w:bookmarkEnd w:id="222"/>
      <w:bookmarkEnd w:id="223"/>
      <w:bookmarkEnd w:id="224"/>
      <w:bookmarkEnd w:id="225"/>
    </w:p>
    <w:p w14:paraId="245862C3" w14:textId="77777777" w:rsidR="00681203" w:rsidRPr="00A1115A" w:rsidRDefault="00681203" w:rsidP="00681203">
      <w:pPr>
        <w:pStyle w:val="40"/>
      </w:pPr>
      <w:bookmarkStart w:id="226" w:name="_Toc45888146"/>
      <w:bookmarkStart w:id="227" w:name="_Toc45888745"/>
      <w:bookmarkStart w:id="228" w:name="_Toc61367390"/>
      <w:bookmarkStart w:id="229" w:name="_Toc61372773"/>
      <w:bookmarkStart w:id="230" w:name="_Toc68230714"/>
      <w:bookmarkStart w:id="231" w:name="_Toc69084127"/>
      <w:bookmarkStart w:id="232" w:name="_Toc75467137"/>
      <w:bookmarkStart w:id="233" w:name="_Toc76509159"/>
      <w:bookmarkStart w:id="234" w:name="_Toc76718149"/>
      <w:bookmarkStart w:id="235" w:name="_Toc83580459"/>
      <w:bookmarkStart w:id="236" w:name="_Toc84404968"/>
      <w:bookmarkStart w:id="237" w:name="_Toc84413577"/>
      <w:r w:rsidRPr="00A1115A">
        <w:t>6.2E.1.1</w:t>
      </w:r>
      <w:r w:rsidRPr="00A1115A">
        <w:tab/>
        <w:t>General</w:t>
      </w:r>
      <w:bookmarkEnd w:id="226"/>
      <w:bookmarkEnd w:id="227"/>
      <w:bookmarkEnd w:id="228"/>
      <w:bookmarkEnd w:id="229"/>
      <w:bookmarkEnd w:id="230"/>
      <w:bookmarkEnd w:id="231"/>
      <w:bookmarkEnd w:id="232"/>
      <w:bookmarkEnd w:id="233"/>
      <w:bookmarkEnd w:id="234"/>
      <w:bookmarkEnd w:id="235"/>
      <w:bookmarkEnd w:id="236"/>
      <w:bookmarkEnd w:id="237"/>
    </w:p>
    <w:p w14:paraId="6DD18A6F" w14:textId="77777777" w:rsidR="00681203" w:rsidRDefault="00681203" w:rsidP="00681203">
      <w:pPr>
        <w:rPr>
          <w:rFonts w:cs="v5.0.0"/>
        </w:rPr>
      </w:pPr>
      <w:r>
        <w:t xml:space="preserve">When NR V2X UE is configured for NR V2X sidelink transmissions non-concurrent with NR uplink transmissions for NR V2X operating bands specified in Table 5.2E.1-1, </w:t>
      </w:r>
      <w:r>
        <w:rPr>
          <w:rFonts w:cs="v5.0.0"/>
        </w:rPr>
        <w:t xml:space="preserve">the allowed NR V2X UE maximum output power is specified in Table </w:t>
      </w:r>
      <w:r>
        <w:t>6.2E.1.1-0</w:t>
      </w:r>
      <w:r>
        <w:rPr>
          <w:rFonts w:cs="v5.0.0"/>
        </w:rPr>
        <w:t>.</w:t>
      </w:r>
    </w:p>
    <w:p w14:paraId="1AB8BBFD" w14:textId="77777777" w:rsidR="00681203" w:rsidRDefault="00681203" w:rsidP="00681203">
      <w:pPr>
        <w:pStyle w:val="TH"/>
        <w:rPr>
          <w:lang w:eastAsia="ko-KR"/>
        </w:rPr>
      </w:pPr>
      <w:r>
        <w:t>Table 6.2E.1.1-0: NR V2X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681203" w14:paraId="464EFD72" w14:textId="77777777" w:rsidTr="0078656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C108F89" w14:textId="77777777" w:rsidR="00681203" w:rsidRDefault="00681203" w:rsidP="0078656E">
            <w:pPr>
              <w:pStyle w:val="TAH"/>
            </w:pPr>
            <w:r>
              <w:t>NR band</w:t>
            </w:r>
          </w:p>
        </w:tc>
        <w:tc>
          <w:tcPr>
            <w:tcW w:w="1008" w:type="dxa"/>
            <w:tcBorders>
              <w:top w:val="single" w:sz="4" w:space="0" w:color="auto"/>
              <w:left w:val="single" w:sz="4" w:space="0" w:color="auto"/>
              <w:bottom w:val="single" w:sz="4" w:space="0" w:color="auto"/>
              <w:right w:val="single" w:sz="4" w:space="0" w:color="auto"/>
            </w:tcBorders>
            <w:hideMark/>
          </w:tcPr>
          <w:p w14:paraId="625F3E34" w14:textId="77777777" w:rsidR="00681203" w:rsidRDefault="00681203" w:rsidP="0078656E">
            <w:pPr>
              <w:pStyle w:val="TAH"/>
            </w:pPr>
            <w:r>
              <w:t>Class 1 (dBm)</w:t>
            </w:r>
          </w:p>
        </w:tc>
        <w:tc>
          <w:tcPr>
            <w:tcW w:w="1067" w:type="dxa"/>
            <w:tcBorders>
              <w:top w:val="single" w:sz="4" w:space="0" w:color="auto"/>
              <w:left w:val="single" w:sz="4" w:space="0" w:color="auto"/>
              <w:bottom w:val="single" w:sz="4" w:space="0" w:color="auto"/>
              <w:right w:val="single" w:sz="4" w:space="0" w:color="auto"/>
            </w:tcBorders>
            <w:hideMark/>
          </w:tcPr>
          <w:p w14:paraId="7AE23D02" w14:textId="77777777" w:rsidR="00681203" w:rsidRDefault="00681203" w:rsidP="0078656E">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544B7A0D" w14:textId="77777777" w:rsidR="00681203" w:rsidRDefault="00681203" w:rsidP="0078656E">
            <w:pPr>
              <w:pStyle w:val="TAH"/>
            </w:pPr>
            <w:r>
              <w:t>Class 2 (dBm)</w:t>
            </w:r>
          </w:p>
        </w:tc>
        <w:tc>
          <w:tcPr>
            <w:tcW w:w="1067" w:type="dxa"/>
            <w:tcBorders>
              <w:top w:val="single" w:sz="4" w:space="0" w:color="auto"/>
              <w:left w:val="single" w:sz="4" w:space="0" w:color="auto"/>
              <w:bottom w:val="single" w:sz="4" w:space="0" w:color="auto"/>
              <w:right w:val="single" w:sz="4" w:space="0" w:color="auto"/>
            </w:tcBorders>
            <w:hideMark/>
          </w:tcPr>
          <w:p w14:paraId="6E96162B" w14:textId="77777777" w:rsidR="00681203" w:rsidRDefault="00681203" w:rsidP="0078656E">
            <w:pPr>
              <w:pStyle w:val="TAH"/>
            </w:pPr>
            <w:r>
              <w:t>Tolerance (dB)</w:t>
            </w:r>
          </w:p>
        </w:tc>
        <w:tc>
          <w:tcPr>
            <w:tcW w:w="919" w:type="dxa"/>
            <w:tcBorders>
              <w:top w:val="single" w:sz="4" w:space="0" w:color="auto"/>
              <w:left w:val="single" w:sz="4" w:space="0" w:color="auto"/>
              <w:bottom w:val="single" w:sz="4" w:space="0" w:color="auto"/>
              <w:right w:val="single" w:sz="4" w:space="0" w:color="auto"/>
            </w:tcBorders>
            <w:hideMark/>
          </w:tcPr>
          <w:p w14:paraId="0EDD5A79" w14:textId="77777777" w:rsidR="00681203" w:rsidRDefault="00681203" w:rsidP="0078656E">
            <w:pPr>
              <w:pStyle w:val="TAH"/>
            </w:pPr>
            <w:r>
              <w:t>Class 3 (dBm)</w:t>
            </w:r>
          </w:p>
        </w:tc>
        <w:tc>
          <w:tcPr>
            <w:tcW w:w="1257" w:type="dxa"/>
            <w:tcBorders>
              <w:top w:val="single" w:sz="4" w:space="0" w:color="auto"/>
              <w:left w:val="single" w:sz="4" w:space="0" w:color="auto"/>
              <w:bottom w:val="single" w:sz="4" w:space="0" w:color="auto"/>
              <w:right w:val="single" w:sz="4" w:space="0" w:color="auto"/>
            </w:tcBorders>
            <w:hideMark/>
          </w:tcPr>
          <w:p w14:paraId="5CE48855" w14:textId="77777777" w:rsidR="00681203" w:rsidRDefault="00681203" w:rsidP="0078656E">
            <w:pPr>
              <w:pStyle w:val="TAH"/>
            </w:pPr>
            <w:r>
              <w:t>Tolerance (dB)</w:t>
            </w:r>
          </w:p>
        </w:tc>
      </w:tr>
      <w:tr w:rsidR="00681203" w14:paraId="04710A95" w14:textId="77777777" w:rsidTr="0078656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F5DCCB6" w14:textId="77777777" w:rsidR="00681203" w:rsidRDefault="00681203" w:rsidP="0078656E">
            <w:pPr>
              <w:pStyle w:val="TAC"/>
              <w:rPr>
                <w:rFonts w:cs="Arial"/>
              </w:rPr>
            </w:pPr>
            <w:r>
              <w:rPr>
                <w:rFonts w:eastAsia="맑은 고딕"/>
                <w:lang w:eastAsia="ko-KR"/>
              </w:rPr>
              <w:t>n14</w:t>
            </w:r>
          </w:p>
        </w:tc>
        <w:tc>
          <w:tcPr>
            <w:tcW w:w="1008" w:type="dxa"/>
            <w:tcBorders>
              <w:top w:val="single" w:sz="4" w:space="0" w:color="auto"/>
              <w:left w:val="single" w:sz="4" w:space="0" w:color="auto"/>
              <w:bottom w:val="single" w:sz="4" w:space="0" w:color="auto"/>
              <w:right w:val="single" w:sz="4" w:space="0" w:color="auto"/>
            </w:tcBorders>
            <w:hideMark/>
          </w:tcPr>
          <w:p w14:paraId="2C835B34" w14:textId="77777777" w:rsidR="00681203" w:rsidRDefault="00681203" w:rsidP="0078656E">
            <w:pPr>
              <w:pStyle w:val="TAC"/>
              <w:rPr>
                <w:rFonts w:cs="Arial"/>
              </w:rPr>
            </w:pPr>
            <w:r>
              <w:rPr>
                <w:rFonts w:eastAsia="맑은 고딕"/>
                <w:lang w:eastAsia="ko-KR"/>
              </w:rPr>
              <w:t>31</w:t>
            </w:r>
          </w:p>
        </w:tc>
        <w:tc>
          <w:tcPr>
            <w:tcW w:w="1067" w:type="dxa"/>
            <w:tcBorders>
              <w:top w:val="single" w:sz="4" w:space="0" w:color="auto"/>
              <w:left w:val="single" w:sz="4" w:space="0" w:color="auto"/>
              <w:bottom w:val="single" w:sz="4" w:space="0" w:color="auto"/>
              <w:right w:val="single" w:sz="4" w:space="0" w:color="auto"/>
            </w:tcBorders>
            <w:hideMark/>
          </w:tcPr>
          <w:p w14:paraId="464EA1BF" w14:textId="77777777" w:rsidR="00681203" w:rsidRDefault="00681203" w:rsidP="0078656E">
            <w:pPr>
              <w:pStyle w:val="TAC"/>
              <w:rPr>
                <w:rFonts w:cs="Arial"/>
              </w:rPr>
            </w:pPr>
            <w:r>
              <w:rPr>
                <w:rFonts w:eastAsia="맑은 고딕"/>
                <w:lang w:eastAsia="ko-KR"/>
              </w:rPr>
              <w:t>+2/-3</w:t>
            </w:r>
          </w:p>
        </w:tc>
        <w:tc>
          <w:tcPr>
            <w:tcW w:w="1008" w:type="dxa"/>
            <w:tcBorders>
              <w:top w:val="single" w:sz="4" w:space="0" w:color="auto"/>
              <w:left w:val="single" w:sz="4" w:space="0" w:color="auto"/>
              <w:bottom w:val="single" w:sz="4" w:space="0" w:color="auto"/>
              <w:right w:val="single" w:sz="4" w:space="0" w:color="auto"/>
            </w:tcBorders>
          </w:tcPr>
          <w:p w14:paraId="519FFDA5" w14:textId="77777777" w:rsidR="00681203" w:rsidRDefault="00681203" w:rsidP="0078656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D273F1" w14:textId="77777777" w:rsidR="00681203" w:rsidRDefault="00681203" w:rsidP="0078656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01B6A598" w14:textId="77777777" w:rsidR="00681203" w:rsidRDefault="00681203" w:rsidP="0078656E">
            <w:pPr>
              <w:pStyle w:val="TAC"/>
              <w:rPr>
                <w:rFonts w:cs="Arial"/>
              </w:rPr>
            </w:pPr>
            <w:r>
              <w:rPr>
                <w:rFonts w:eastAsia="맑은 고딕"/>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56FB5ECF" w14:textId="77777777" w:rsidR="00681203" w:rsidRDefault="00681203" w:rsidP="0078656E">
            <w:pPr>
              <w:pStyle w:val="TAC"/>
              <w:rPr>
                <w:rFonts w:cs="Arial"/>
                <w:lang w:eastAsia="ja-JP"/>
              </w:rPr>
            </w:pPr>
            <w:r>
              <w:rPr>
                <w:rFonts w:cs="Arial"/>
                <w:lang w:eastAsia="ja-JP"/>
              </w:rPr>
              <w:t>±2</w:t>
            </w:r>
          </w:p>
        </w:tc>
      </w:tr>
      <w:tr w:rsidR="00681203" w14:paraId="578150F3" w14:textId="77777777" w:rsidTr="0078656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FAFAABA" w14:textId="77777777" w:rsidR="00681203" w:rsidRDefault="00681203" w:rsidP="0078656E">
            <w:pPr>
              <w:pStyle w:val="TAC"/>
              <w:rPr>
                <w:rFonts w:cs="Arial"/>
              </w:rPr>
            </w:pPr>
            <w:r>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11358F0B" w14:textId="77777777" w:rsidR="00681203" w:rsidRDefault="00681203" w:rsidP="0078656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BD5B02" w14:textId="77777777" w:rsidR="00681203" w:rsidRDefault="00681203" w:rsidP="0078656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159368A" w14:textId="77777777" w:rsidR="00681203" w:rsidRDefault="00681203" w:rsidP="0078656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8E2BAA" w14:textId="77777777" w:rsidR="00681203" w:rsidRDefault="00681203" w:rsidP="0078656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772E094C" w14:textId="77777777" w:rsidR="00681203" w:rsidRDefault="00681203" w:rsidP="0078656E">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3C27A212" w14:textId="77777777" w:rsidR="00681203" w:rsidRDefault="00681203" w:rsidP="0078656E">
            <w:pPr>
              <w:pStyle w:val="TAC"/>
              <w:rPr>
                <w:rFonts w:cs="Arial"/>
              </w:rPr>
            </w:pPr>
            <w:r>
              <w:rPr>
                <w:rFonts w:cs="Arial"/>
                <w:lang w:eastAsia="ja-JP"/>
              </w:rPr>
              <w:t>±2</w:t>
            </w:r>
          </w:p>
        </w:tc>
      </w:tr>
      <w:tr w:rsidR="00681203" w14:paraId="43BE4540" w14:textId="77777777" w:rsidTr="0078656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70B4DE6" w14:textId="77777777" w:rsidR="00681203" w:rsidRDefault="00681203" w:rsidP="0078656E">
            <w:pPr>
              <w:pStyle w:val="TAC"/>
              <w:rPr>
                <w:rFonts w:cs="Arial"/>
              </w:rPr>
            </w:pPr>
            <w:r>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27B83F4E" w14:textId="77777777" w:rsidR="00681203" w:rsidRDefault="00681203" w:rsidP="0078656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616980" w14:textId="77777777" w:rsidR="00681203" w:rsidRDefault="00681203" w:rsidP="0078656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4E194F5B" w14:textId="77777777" w:rsidR="00681203" w:rsidRDefault="00681203" w:rsidP="0078656E">
            <w:pPr>
              <w:pStyle w:val="TAC"/>
              <w:rPr>
                <w:rFonts w:cs="Arial"/>
              </w:rPr>
            </w:pPr>
            <w:r>
              <w:rPr>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3C063990" w14:textId="77777777" w:rsidR="00681203" w:rsidRDefault="00681203" w:rsidP="0078656E">
            <w:pPr>
              <w:pStyle w:val="TAC"/>
              <w:rPr>
                <w:rFonts w:cs="Arial"/>
              </w:rPr>
            </w:pPr>
            <w:r>
              <w:rPr>
                <w:lang w:eastAsia="ko-KR"/>
              </w:rPr>
              <w:t>+2/-</w:t>
            </w:r>
            <w:r>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55DB2B8B" w14:textId="77777777" w:rsidR="00681203" w:rsidRDefault="00681203" w:rsidP="0078656E">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5422525B" w14:textId="77777777" w:rsidR="00681203" w:rsidRDefault="00681203" w:rsidP="0078656E">
            <w:pPr>
              <w:pStyle w:val="TAC"/>
              <w:rPr>
                <w:rFonts w:cs="Arial"/>
              </w:rPr>
            </w:pPr>
            <w:r>
              <w:rPr>
                <w:rFonts w:cs="Arial"/>
                <w:lang w:eastAsia="ja-JP"/>
              </w:rPr>
              <w:t>±2</w:t>
            </w:r>
          </w:p>
        </w:tc>
      </w:tr>
      <w:tr w:rsidR="00681203" w14:paraId="44E7EE80" w14:textId="77777777" w:rsidTr="0078656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5737A12" w14:textId="77777777" w:rsidR="00681203" w:rsidRDefault="00681203" w:rsidP="0078656E">
            <w:pPr>
              <w:pStyle w:val="TAC"/>
              <w:rPr>
                <w:rFonts w:cs="Arial"/>
              </w:rPr>
            </w:pPr>
            <w:r>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6A1EEBDD" w14:textId="77777777" w:rsidR="00681203" w:rsidRDefault="00681203" w:rsidP="0078656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4B69B5" w14:textId="77777777" w:rsidR="00681203" w:rsidRDefault="00681203" w:rsidP="0078656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231839" w14:textId="77777777" w:rsidR="00681203" w:rsidRDefault="00681203" w:rsidP="0078656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6529E3" w14:textId="77777777" w:rsidR="00681203" w:rsidRDefault="00681203" w:rsidP="0078656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7004A182" w14:textId="77777777" w:rsidR="00681203" w:rsidRDefault="00681203" w:rsidP="0078656E">
            <w:pPr>
              <w:pStyle w:val="TAC"/>
              <w:rPr>
                <w:rFonts w:cs="Arial"/>
              </w:rPr>
            </w:pPr>
            <w:r>
              <w:t>23</w:t>
            </w:r>
          </w:p>
        </w:tc>
        <w:tc>
          <w:tcPr>
            <w:tcW w:w="1257" w:type="dxa"/>
            <w:tcBorders>
              <w:top w:val="single" w:sz="4" w:space="0" w:color="auto"/>
              <w:left w:val="single" w:sz="4" w:space="0" w:color="auto"/>
              <w:bottom w:val="single" w:sz="4" w:space="0" w:color="auto"/>
              <w:right w:val="single" w:sz="4" w:space="0" w:color="auto"/>
            </w:tcBorders>
            <w:hideMark/>
          </w:tcPr>
          <w:p w14:paraId="7CB4F355" w14:textId="77777777" w:rsidR="00681203" w:rsidRDefault="00681203" w:rsidP="0078656E">
            <w:pPr>
              <w:pStyle w:val="TAC"/>
              <w:rPr>
                <w:rFonts w:cs="Arial"/>
                <w:lang w:eastAsia="ja-JP"/>
              </w:rPr>
            </w:pPr>
            <w:r>
              <w:t>+2/-3</w:t>
            </w:r>
          </w:p>
        </w:tc>
      </w:tr>
    </w:tbl>
    <w:p w14:paraId="10B590A0" w14:textId="77777777" w:rsidR="00681203" w:rsidRDefault="00681203" w:rsidP="00681203"/>
    <w:p w14:paraId="207A01B9" w14:textId="77777777" w:rsidR="00681203" w:rsidRPr="00A1115A" w:rsidRDefault="00681203" w:rsidP="00681203">
      <w:r w:rsidRPr="00A1115A">
        <w:t>When a UE is configured for NR V2X sidelink transmissions</w:t>
      </w:r>
      <w:r w:rsidRPr="00A1115A">
        <w:rPr>
          <w:rFonts w:eastAsia="SimSun" w:hint="eastAsia"/>
          <w:lang w:eastAsia="zh-CN"/>
        </w:rPr>
        <w:t xml:space="preserve"> in </w:t>
      </w:r>
      <w:r w:rsidRPr="00A1115A">
        <w:rPr>
          <w:rFonts w:eastAsia="SimSun"/>
          <w:lang w:eastAsia="zh-CN"/>
        </w:rPr>
        <w:t xml:space="preserve">NR </w:t>
      </w:r>
      <w:r w:rsidRPr="00A1115A">
        <w:rPr>
          <w:rFonts w:eastAsia="SimSun" w:hint="eastAsia"/>
          <w:lang w:eastAsia="zh-CN"/>
        </w:rPr>
        <w:t xml:space="preserve">Band </w:t>
      </w:r>
      <w:r w:rsidRPr="00A1115A">
        <w:rPr>
          <w:rFonts w:eastAsia="SimSun"/>
          <w:lang w:eastAsia="zh-CN"/>
        </w:rPr>
        <w:t>n</w:t>
      </w:r>
      <w:r w:rsidRPr="00A1115A">
        <w:rPr>
          <w:rFonts w:eastAsia="SimSun" w:hint="eastAsia"/>
          <w:lang w:eastAsia="zh-CN"/>
        </w:rPr>
        <w:t>47</w:t>
      </w:r>
      <w:r w:rsidRPr="00A1115A">
        <w:t>, the V2X UE shall meet the following additional requirements for transmission within the frequency ranges 5</w:t>
      </w:r>
      <w:r w:rsidRPr="00A1115A">
        <w:rPr>
          <w:rFonts w:eastAsia="SimSun" w:hint="eastAsia"/>
          <w:lang w:eastAsia="zh-CN"/>
        </w:rPr>
        <w:t>855</w:t>
      </w:r>
      <w:r w:rsidRPr="00A1115A">
        <w:t>-</w:t>
      </w:r>
      <w:r w:rsidRPr="00A1115A">
        <w:rPr>
          <w:rFonts w:eastAsia="SimSun" w:hint="eastAsia"/>
          <w:lang w:eastAsia="zh-CN"/>
        </w:rPr>
        <w:t>5925</w:t>
      </w:r>
      <w:r w:rsidRPr="00A1115A">
        <w:t xml:space="preserve"> MHz:</w:t>
      </w:r>
    </w:p>
    <w:p w14:paraId="03A0E782" w14:textId="77777777" w:rsidR="00681203" w:rsidRDefault="00681203" w:rsidP="00681203">
      <w:pPr>
        <w:pStyle w:val="B10"/>
        <w:rPr>
          <w:rFonts w:eastAsia="SimSun"/>
          <w:lang w:eastAsia="zh-CN"/>
        </w:rPr>
      </w:pPr>
      <w:r>
        <w:t>-</w:t>
      </w:r>
      <w:r>
        <w:tab/>
        <w:t xml:space="preserve">The maximum </w:t>
      </w:r>
      <w:r>
        <w:rPr>
          <w:rFonts w:eastAsia="SimSun"/>
          <w:lang w:eastAsia="zh-CN"/>
        </w:rPr>
        <w:t xml:space="preserve">mean </w:t>
      </w:r>
      <w:r>
        <w:t>power spectral density shall be restricted</w:t>
      </w:r>
      <w:r>
        <w:rPr>
          <w:rFonts w:eastAsia="SimSun"/>
          <w:lang w:eastAsia="zh-CN"/>
        </w:rPr>
        <w:t xml:space="preserve"> to</w:t>
      </w:r>
      <w:r>
        <w:t xml:space="preserve"> 23 dBm/MHz EIRP when the network signaling value NS_33 is indicated</w:t>
      </w:r>
      <w:r>
        <w:rPr>
          <w:rFonts w:eastAsia="SimSun"/>
          <w:lang w:eastAsia="zh-CN"/>
        </w:rPr>
        <w:t>.</w:t>
      </w:r>
    </w:p>
    <w:p w14:paraId="4EDE1CC6" w14:textId="77777777" w:rsidR="00681203" w:rsidRPr="00A1115A" w:rsidRDefault="00681203" w:rsidP="00681203">
      <w:r w:rsidRPr="00A1115A">
        <w:t>where the network signaling values are specified in clause 6.2E.3.</w:t>
      </w:r>
    </w:p>
    <w:p w14:paraId="3A02BAC3" w14:textId="77777777" w:rsidR="00681203" w:rsidRDefault="00681203" w:rsidP="00681203">
      <w:r w:rsidRPr="001D386E">
        <w:t>NOTE:</w:t>
      </w:r>
      <w:r w:rsidRPr="001D386E">
        <w:tab/>
      </w:r>
      <w:r w:rsidRPr="001D386E">
        <w:rPr>
          <w:lang w:bidi="bn-IN"/>
        </w:rPr>
        <w:t>The PSD limit in</w:t>
      </w:r>
      <w:r w:rsidRPr="001D386E">
        <w:t xml:space="preserve"> EIRP shall be converted to conducted requirement depend on the supported post antenna connector gain G</w:t>
      </w:r>
      <w:r w:rsidRPr="001D386E">
        <w:rPr>
          <w:vertAlign w:val="subscript"/>
        </w:rPr>
        <w:t>post connector</w:t>
      </w:r>
      <w:r w:rsidRPr="001D386E">
        <w:t xml:space="preserve"> declared by the UE following th</w:t>
      </w:r>
      <w:r>
        <w:t>e principle described in annex I in [11]</w:t>
      </w:r>
      <w:r w:rsidRPr="001D386E">
        <w:t>.</w:t>
      </w:r>
    </w:p>
    <w:p w14:paraId="15C394B9" w14:textId="77777777" w:rsidR="00681203" w:rsidRPr="00A1115A" w:rsidRDefault="00681203" w:rsidP="00681203">
      <w:r w:rsidRPr="007E1513">
        <w:t>For NR V2X UE supporting SL MIMO</w:t>
      </w:r>
      <w:r>
        <w:t xml:space="preserve"> or Tx diversity</w:t>
      </w:r>
      <w:r w:rsidRPr="007E1513">
        <w:t xml:space="preserve">,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6.2E.1.1-1 </w:t>
      </w:r>
      <w:r w:rsidRPr="007E1513">
        <w:t>is defined as the sum of the maximum output power from each UE antenna connector. The period of measurement shall be at least one sub frame (1 ms)</w:t>
      </w:r>
      <w:r w:rsidRPr="00A1115A">
        <w:t>.</w:t>
      </w:r>
      <w:r>
        <w:t xml:space="preserve"> For UE supporting SL MIMO, the </w:t>
      </w:r>
      <w:r w:rsidRPr="00A1115A">
        <w:t xml:space="preserve">requirements </w:t>
      </w:r>
      <w:r w:rsidRPr="007E1513">
        <w:rPr>
          <w:lang w:eastAsia="zh-CN"/>
        </w:rPr>
        <w:t xml:space="preserve">shall be met </w:t>
      </w:r>
      <w:r w:rsidRPr="007E1513">
        <w:t xml:space="preserve">with </w:t>
      </w:r>
      <w:r w:rsidRPr="007E1513">
        <w:rPr>
          <w:lang w:eastAsia="zh-CN"/>
        </w:rPr>
        <w:t>the SL MIMO configurations specified in Table 6.2D.1-2</w:t>
      </w:r>
      <w:r>
        <w:rPr>
          <w:lang w:eastAsia="zh-CN"/>
        </w:rPr>
        <w:t>.</w:t>
      </w:r>
    </w:p>
    <w:p w14:paraId="0B2D346F" w14:textId="77777777" w:rsidR="00681203" w:rsidRPr="00A1115A" w:rsidRDefault="00681203" w:rsidP="00681203">
      <w:pPr>
        <w:pStyle w:val="TH"/>
        <w:rPr>
          <w:lang w:eastAsia="ko-KR"/>
        </w:rPr>
      </w:pPr>
      <w:r w:rsidRPr="00A1115A">
        <w:lastRenderedPageBreak/>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681203" w:rsidRPr="00A1115A" w14:paraId="0051C1ED" w14:textId="77777777" w:rsidTr="0078656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04134C7" w14:textId="77777777" w:rsidR="00681203" w:rsidRPr="00A1115A" w:rsidRDefault="00681203" w:rsidP="0078656E">
            <w:pPr>
              <w:pStyle w:val="TAH"/>
            </w:pPr>
            <w:r w:rsidRPr="00A1115A">
              <w:t>NR band</w:t>
            </w:r>
          </w:p>
        </w:tc>
        <w:tc>
          <w:tcPr>
            <w:tcW w:w="1008" w:type="dxa"/>
            <w:tcBorders>
              <w:top w:val="single" w:sz="4" w:space="0" w:color="auto"/>
              <w:left w:val="single" w:sz="4" w:space="0" w:color="auto"/>
              <w:bottom w:val="single" w:sz="4" w:space="0" w:color="auto"/>
              <w:right w:val="single" w:sz="4" w:space="0" w:color="auto"/>
            </w:tcBorders>
            <w:hideMark/>
          </w:tcPr>
          <w:p w14:paraId="4092A7CF" w14:textId="77777777" w:rsidR="00681203" w:rsidRPr="00A1115A" w:rsidRDefault="00681203" w:rsidP="0078656E">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553C9128" w14:textId="77777777" w:rsidR="00681203" w:rsidRPr="00A1115A" w:rsidRDefault="00681203" w:rsidP="0078656E">
            <w:pPr>
              <w:pStyle w:val="TAH"/>
            </w:pPr>
            <w:r w:rsidRPr="00A1115A">
              <w:t>Tolerance (dB)</w:t>
            </w:r>
          </w:p>
        </w:tc>
        <w:tc>
          <w:tcPr>
            <w:tcW w:w="1008" w:type="dxa"/>
            <w:tcBorders>
              <w:top w:val="single" w:sz="4" w:space="0" w:color="auto"/>
              <w:left w:val="single" w:sz="4" w:space="0" w:color="auto"/>
              <w:bottom w:val="single" w:sz="4" w:space="0" w:color="auto"/>
              <w:right w:val="single" w:sz="4" w:space="0" w:color="auto"/>
            </w:tcBorders>
            <w:hideMark/>
          </w:tcPr>
          <w:p w14:paraId="0F998706" w14:textId="77777777" w:rsidR="00681203" w:rsidRPr="00A1115A" w:rsidRDefault="00681203" w:rsidP="0078656E">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0FDD9C57" w14:textId="77777777" w:rsidR="00681203" w:rsidRPr="00A1115A" w:rsidRDefault="00681203" w:rsidP="0078656E">
            <w:pPr>
              <w:pStyle w:val="TAH"/>
            </w:pPr>
            <w:r w:rsidRPr="00A1115A">
              <w:t>Tolerance (dB)</w:t>
            </w:r>
          </w:p>
        </w:tc>
        <w:tc>
          <w:tcPr>
            <w:tcW w:w="919" w:type="dxa"/>
            <w:tcBorders>
              <w:top w:val="single" w:sz="4" w:space="0" w:color="auto"/>
              <w:left w:val="single" w:sz="4" w:space="0" w:color="auto"/>
              <w:bottom w:val="single" w:sz="4" w:space="0" w:color="auto"/>
              <w:right w:val="single" w:sz="4" w:space="0" w:color="auto"/>
            </w:tcBorders>
            <w:hideMark/>
          </w:tcPr>
          <w:p w14:paraId="43C3810F" w14:textId="77777777" w:rsidR="00681203" w:rsidRPr="00A1115A" w:rsidRDefault="00681203" w:rsidP="0078656E">
            <w:pPr>
              <w:pStyle w:val="TAH"/>
            </w:pPr>
            <w:r w:rsidRPr="00A1115A">
              <w:t>Class 3 (dBm)</w:t>
            </w:r>
          </w:p>
        </w:tc>
        <w:tc>
          <w:tcPr>
            <w:tcW w:w="1257" w:type="dxa"/>
            <w:tcBorders>
              <w:top w:val="single" w:sz="4" w:space="0" w:color="auto"/>
              <w:left w:val="single" w:sz="4" w:space="0" w:color="auto"/>
              <w:bottom w:val="single" w:sz="4" w:space="0" w:color="auto"/>
              <w:right w:val="single" w:sz="4" w:space="0" w:color="auto"/>
            </w:tcBorders>
            <w:hideMark/>
          </w:tcPr>
          <w:p w14:paraId="3E3AF2EB" w14:textId="77777777" w:rsidR="00681203" w:rsidRPr="00A1115A" w:rsidRDefault="00681203" w:rsidP="0078656E">
            <w:pPr>
              <w:pStyle w:val="TAH"/>
            </w:pPr>
            <w:r w:rsidRPr="00A1115A">
              <w:t>Tolerance (dB)</w:t>
            </w:r>
          </w:p>
        </w:tc>
        <w:tc>
          <w:tcPr>
            <w:tcW w:w="980" w:type="dxa"/>
            <w:tcBorders>
              <w:top w:val="single" w:sz="4" w:space="0" w:color="auto"/>
              <w:left w:val="single" w:sz="4" w:space="0" w:color="auto"/>
              <w:bottom w:val="single" w:sz="4" w:space="0" w:color="auto"/>
              <w:right w:val="single" w:sz="4" w:space="0" w:color="auto"/>
            </w:tcBorders>
            <w:hideMark/>
          </w:tcPr>
          <w:p w14:paraId="7685EC5F" w14:textId="77777777" w:rsidR="00681203" w:rsidRPr="00A1115A" w:rsidRDefault="00681203" w:rsidP="0078656E">
            <w:pPr>
              <w:pStyle w:val="TAH"/>
            </w:pPr>
            <w:r w:rsidRPr="00A1115A">
              <w:t>Class 4 (dBm)</w:t>
            </w:r>
          </w:p>
        </w:tc>
        <w:tc>
          <w:tcPr>
            <w:tcW w:w="1253" w:type="dxa"/>
            <w:tcBorders>
              <w:top w:val="single" w:sz="4" w:space="0" w:color="auto"/>
              <w:left w:val="single" w:sz="4" w:space="0" w:color="auto"/>
              <w:bottom w:val="single" w:sz="4" w:space="0" w:color="auto"/>
              <w:right w:val="single" w:sz="4" w:space="0" w:color="auto"/>
            </w:tcBorders>
            <w:hideMark/>
          </w:tcPr>
          <w:p w14:paraId="0AC9F1E6" w14:textId="77777777" w:rsidR="00681203" w:rsidRPr="00A1115A" w:rsidRDefault="00681203" w:rsidP="0078656E">
            <w:pPr>
              <w:pStyle w:val="TAH"/>
            </w:pPr>
            <w:r w:rsidRPr="00A1115A">
              <w:t>Tolerance (dB)</w:t>
            </w:r>
          </w:p>
        </w:tc>
      </w:tr>
      <w:tr w:rsidR="00681203" w:rsidRPr="00A1115A" w14:paraId="5DDCEE4F" w14:textId="77777777" w:rsidTr="0078656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894B81" w14:textId="77777777" w:rsidR="00681203" w:rsidRPr="00C11AC6" w:rsidRDefault="00681203" w:rsidP="0078656E">
            <w:pPr>
              <w:pStyle w:val="TAH"/>
              <w:rPr>
                <w:rFonts w:eastAsia="맑은 고딕"/>
                <w:b w:val="0"/>
                <w:lang w:eastAsia="ko-KR"/>
              </w:rPr>
            </w:pPr>
          </w:p>
        </w:tc>
        <w:tc>
          <w:tcPr>
            <w:tcW w:w="1008" w:type="dxa"/>
            <w:tcBorders>
              <w:top w:val="single" w:sz="4" w:space="0" w:color="auto"/>
              <w:left w:val="single" w:sz="4" w:space="0" w:color="auto"/>
              <w:bottom w:val="single" w:sz="4" w:space="0" w:color="auto"/>
              <w:right w:val="single" w:sz="4" w:space="0" w:color="auto"/>
            </w:tcBorders>
          </w:tcPr>
          <w:p w14:paraId="3D228CB9" w14:textId="77777777" w:rsidR="00681203" w:rsidRPr="00C11AC6" w:rsidRDefault="00681203" w:rsidP="0078656E">
            <w:pPr>
              <w:pStyle w:val="TAH"/>
              <w:rPr>
                <w:rFonts w:eastAsia="맑은 고딕"/>
                <w:b w:val="0"/>
                <w:lang w:eastAsia="ko-KR"/>
              </w:rPr>
            </w:pPr>
          </w:p>
        </w:tc>
        <w:tc>
          <w:tcPr>
            <w:tcW w:w="1067" w:type="dxa"/>
            <w:tcBorders>
              <w:top w:val="single" w:sz="4" w:space="0" w:color="auto"/>
              <w:left w:val="single" w:sz="4" w:space="0" w:color="auto"/>
              <w:bottom w:val="single" w:sz="4" w:space="0" w:color="auto"/>
              <w:right w:val="single" w:sz="4" w:space="0" w:color="auto"/>
            </w:tcBorders>
          </w:tcPr>
          <w:p w14:paraId="717D7CE8" w14:textId="77777777" w:rsidR="00681203" w:rsidRPr="00C11AC6" w:rsidRDefault="00681203" w:rsidP="0078656E">
            <w:pPr>
              <w:pStyle w:val="TAH"/>
              <w:rPr>
                <w:rFonts w:eastAsia="맑은 고딕"/>
                <w:b w:val="0"/>
                <w:lang w:eastAsia="ko-KR"/>
              </w:rPr>
            </w:pPr>
          </w:p>
        </w:tc>
        <w:tc>
          <w:tcPr>
            <w:tcW w:w="1008" w:type="dxa"/>
            <w:tcBorders>
              <w:top w:val="single" w:sz="4" w:space="0" w:color="auto"/>
              <w:left w:val="single" w:sz="4" w:space="0" w:color="auto"/>
              <w:bottom w:val="single" w:sz="4" w:space="0" w:color="auto"/>
              <w:right w:val="single" w:sz="4" w:space="0" w:color="auto"/>
            </w:tcBorders>
          </w:tcPr>
          <w:p w14:paraId="762DB91A" w14:textId="77777777" w:rsidR="00681203" w:rsidRPr="00C11AC6" w:rsidRDefault="00681203" w:rsidP="0078656E">
            <w:pPr>
              <w:pStyle w:val="TAH"/>
              <w:rPr>
                <w:b w:val="0"/>
              </w:rPr>
            </w:pPr>
          </w:p>
        </w:tc>
        <w:tc>
          <w:tcPr>
            <w:tcW w:w="1067" w:type="dxa"/>
            <w:tcBorders>
              <w:top w:val="single" w:sz="4" w:space="0" w:color="auto"/>
              <w:left w:val="single" w:sz="4" w:space="0" w:color="auto"/>
              <w:bottom w:val="single" w:sz="4" w:space="0" w:color="auto"/>
              <w:right w:val="single" w:sz="4" w:space="0" w:color="auto"/>
            </w:tcBorders>
          </w:tcPr>
          <w:p w14:paraId="53231F24" w14:textId="77777777" w:rsidR="00681203" w:rsidRPr="00C11AC6" w:rsidRDefault="00681203" w:rsidP="0078656E">
            <w:pPr>
              <w:pStyle w:val="TAH"/>
              <w:rPr>
                <w:b w:val="0"/>
              </w:rPr>
            </w:pPr>
          </w:p>
        </w:tc>
        <w:tc>
          <w:tcPr>
            <w:tcW w:w="919" w:type="dxa"/>
            <w:tcBorders>
              <w:top w:val="single" w:sz="4" w:space="0" w:color="auto"/>
              <w:left w:val="single" w:sz="4" w:space="0" w:color="auto"/>
              <w:bottom w:val="single" w:sz="4" w:space="0" w:color="auto"/>
              <w:right w:val="single" w:sz="4" w:space="0" w:color="auto"/>
            </w:tcBorders>
          </w:tcPr>
          <w:p w14:paraId="056E9C4C" w14:textId="77777777" w:rsidR="00681203" w:rsidRPr="00C11AC6" w:rsidRDefault="00681203" w:rsidP="0078656E">
            <w:pPr>
              <w:pStyle w:val="TAH"/>
              <w:rPr>
                <w:rFonts w:eastAsia="맑은 고딕"/>
                <w:b w:val="0"/>
                <w:lang w:eastAsia="ko-KR"/>
              </w:rPr>
            </w:pPr>
          </w:p>
        </w:tc>
        <w:tc>
          <w:tcPr>
            <w:tcW w:w="1257" w:type="dxa"/>
            <w:tcBorders>
              <w:top w:val="single" w:sz="4" w:space="0" w:color="auto"/>
              <w:left w:val="single" w:sz="4" w:space="0" w:color="auto"/>
              <w:bottom w:val="single" w:sz="4" w:space="0" w:color="auto"/>
              <w:right w:val="single" w:sz="4" w:space="0" w:color="auto"/>
            </w:tcBorders>
          </w:tcPr>
          <w:p w14:paraId="7F6EB884" w14:textId="77777777" w:rsidR="00681203" w:rsidRPr="00C11AC6" w:rsidRDefault="00681203" w:rsidP="0078656E">
            <w:pPr>
              <w:pStyle w:val="TAH"/>
              <w:rPr>
                <w:rFonts w:eastAsia="맑은 고딕"/>
                <w:b w:val="0"/>
                <w:lang w:eastAsia="ko-KR"/>
              </w:rPr>
            </w:pPr>
          </w:p>
        </w:tc>
        <w:tc>
          <w:tcPr>
            <w:tcW w:w="980" w:type="dxa"/>
            <w:tcBorders>
              <w:top w:val="single" w:sz="4" w:space="0" w:color="auto"/>
              <w:left w:val="single" w:sz="4" w:space="0" w:color="auto"/>
              <w:bottom w:val="single" w:sz="4" w:space="0" w:color="auto"/>
              <w:right w:val="single" w:sz="4" w:space="0" w:color="auto"/>
            </w:tcBorders>
          </w:tcPr>
          <w:p w14:paraId="55A9A6E6" w14:textId="77777777" w:rsidR="00681203" w:rsidRPr="00C11AC6" w:rsidRDefault="00681203" w:rsidP="0078656E">
            <w:pPr>
              <w:pStyle w:val="TAH"/>
              <w:rPr>
                <w:b w:val="0"/>
              </w:rPr>
            </w:pPr>
          </w:p>
        </w:tc>
        <w:tc>
          <w:tcPr>
            <w:tcW w:w="1253" w:type="dxa"/>
            <w:tcBorders>
              <w:top w:val="single" w:sz="4" w:space="0" w:color="auto"/>
              <w:left w:val="single" w:sz="4" w:space="0" w:color="auto"/>
              <w:bottom w:val="single" w:sz="4" w:space="0" w:color="auto"/>
              <w:right w:val="single" w:sz="4" w:space="0" w:color="auto"/>
            </w:tcBorders>
          </w:tcPr>
          <w:p w14:paraId="6874A4A3" w14:textId="77777777" w:rsidR="00681203" w:rsidRPr="00C11AC6" w:rsidRDefault="00681203" w:rsidP="0078656E">
            <w:pPr>
              <w:pStyle w:val="TAH"/>
              <w:rPr>
                <w:b w:val="0"/>
              </w:rPr>
            </w:pPr>
          </w:p>
        </w:tc>
      </w:tr>
      <w:tr w:rsidR="00681203" w:rsidRPr="00A1115A" w14:paraId="05C3DAA0" w14:textId="77777777" w:rsidTr="0078656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AF3884" w14:textId="77777777" w:rsidR="00681203" w:rsidRPr="00A1115A" w:rsidRDefault="00681203" w:rsidP="0078656E">
            <w:pPr>
              <w:pStyle w:val="TAC"/>
              <w:rPr>
                <w:rFonts w:cs="Arial"/>
              </w:rPr>
            </w:pPr>
            <w:r w:rsidRPr="00A1115A">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00182EC5" w14:textId="77777777" w:rsidR="00681203" w:rsidRPr="00A1115A" w:rsidRDefault="00681203" w:rsidP="0078656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C6F723" w14:textId="77777777" w:rsidR="00681203" w:rsidRPr="00A1115A" w:rsidRDefault="00681203" w:rsidP="0078656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E03BCB3" w14:textId="77777777" w:rsidR="00681203" w:rsidRPr="00A1115A" w:rsidRDefault="00681203" w:rsidP="0078656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6B1556" w14:textId="77777777" w:rsidR="00681203" w:rsidRPr="00A1115A" w:rsidRDefault="00681203" w:rsidP="0078656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1E7D40" w14:textId="77777777" w:rsidR="00681203" w:rsidRPr="00A1115A" w:rsidRDefault="00681203" w:rsidP="0078656E">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47B7E793" w14:textId="77777777" w:rsidR="00681203" w:rsidRPr="00A1115A" w:rsidRDefault="00681203" w:rsidP="0078656E">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53BDEBF" w14:textId="77777777" w:rsidR="00681203" w:rsidRPr="00A1115A" w:rsidRDefault="00681203" w:rsidP="0078656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4DD3841" w14:textId="77777777" w:rsidR="00681203" w:rsidRPr="00A1115A" w:rsidRDefault="00681203" w:rsidP="0078656E">
            <w:pPr>
              <w:pStyle w:val="TAC"/>
              <w:rPr>
                <w:rFonts w:cs="Arial"/>
              </w:rPr>
            </w:pPr>
          </w:p>
        </w:tc>
      </w:tr>
      <w:tr w:rsidR="00681203" w:rsidRPr="00A1115A" w14:paraId="77AB0CCB" w14:textId="77777777" w:rsidTr="0078656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5A6EAC4" w14:textId="77777777" w:rsidR="00681203" w:rsidRPr="00A1115A" w:rsidRDefault="00681203" w:rsidP="0078656E">
            <w:pPr>
              <w:pStyle w:val="TAC"/>
              <w:rPr>
                <w:rFonts w:cs="Arial"/>
              </w:rPr>
            </w:pPr>
            <w:r w:rsidRPr="00A1115A">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2F893559" w14:textId="77777777" w:rsidR="00681203" w:rsidRPr="00A1115A" w:rsidRDefault="00681203" w:rsidP="0078656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D0707F" w14:textId="77777777" w:rsidR="00681203" w:rsidRPr="00A1115A" w:rsidRDefault="00681203" w:rsidP="0078656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07897D3" w14:textId="77777777" w:rsidR="00681203" w:rsidRPr="008174C1" w:rsidRDefault="00681203" w:rsidP="0078656E">
            <w:pPr>
              <w:pStyle w:val="TAC"/>
              <w:rPr>
                <w:rFonts w:eastAsia="맑은 고딕" w:cs="Arial"/>
                <w:lang w:eastAsia="ko-KR"/>
              </w:rPr>
            </w:pPr>
            <w:r>
              <w:rPr>
                <w:rFonts w:eastAsia="맑은 고딕" w:cs="Arial" w:hint="eastAsia"/>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D652B68" w14:textId="77777777" w:rsidR="00681203" w:rsidRPr="008174C1" w:rsidRDefault="00681203" w:rsidP="0078656E">
            <w:pPr>
              <w:pStyle w:val="TAC"/>
              <w:rPr>
                <w:rFonts w:eastAsia="맑은 고딕" w:cs="Arial"/>
                <w:lang w:eastAsia="ko-KR"/>
              </w:rPr>
            </w:pPr>
            <w:r>
              <w:rPr>
                <w:rFonts w:eastAsia="맑은 고딕" w:cs="Arial" w:hint="eastAsia"/>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1D3EFFA3" w14:textId="77777777" w:rsidR="00681203" w:rsidRPr="00A1115A" w:rsidRDefault="00681203" w:rsidP="0078656E">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14:paraId="14E1E0CE" w14:textId="77777777" w:rsidR="00681203" w:rsidRPr="00A1115A" w:rsidRDefault="00681203" w:rsidP="0078656E">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879ECBB" w14:textId="77777777" w:rsidR="00681203" w:rsidRPr="00A1115A" w:rsidRDefault="00681203" w:rsidP="0078656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87B925F" w14:textId="77777777" w:rsidR="00681203" w:rsidRPr="00A1115A" w:rsidRDefault="00681203" w:rsidP="0078656E">
            <w:pPr>
              <w:pStyle w:val="TAC"/>
              <w:rPr>
                <w:rFonts w:cs="Arial"/>
              </w:rPr>
            </w:pPr>
          </w:p>
        </w:tc>
      </w:tr>
      <w:tr w:rsidR="00681203" w:rsidRPr="00A1115A" w14:paraId="2E3494AD" w14:textId="77777777" w:rsidTr="0078656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16B01E" w14:textId="77777777" w:rsidR="00681203" w:rsidRPr="00A1115A" w:rsidRDefault="00681203" w:rsidP="0078656E">
            <w:pPr>
              <w:pStyle w:val="TAC"/>
              <w:rPr>
                <w:rFonts w:cs="Arial"/>
                <w:lang w:eastAsia="ko-KR"/>
              </w:rPr>
            </w:pPr>
            <w:r>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196F7027" w14:textId="77777777" w:rsidR="00681203" w:rsidRPr="00A1115A" w:rsidRDefault="00681203" w:rsidP="0078656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2E4861" w14:textId="77777777" w:rsidR="00681203" w:rsidRPr="00A1115A" w:rsidRDefault="00681203" w:rsidP="0078656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19BA4A2" w14:textId="77777777" w:rsidR="00681203" w:rsidRPr="00A1115A" w:rsidRDefault="00681203" w:rsidP="0078656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0783D6" w14:textId="77777777" w:rsidR="00681203" w:rsidRPr="00A1115A" w:rsidRDefault="00681203" w:rsidP="0078656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A59904B" w14:textId="77777777" w:rsidR="00681203" w:rsidRPr="00A1115A" w:rsidRDefault="00681203" w:rsidP="0078656E">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9017399" w14:textId="77777777" w:rsidR="00681203" w:rsidRPr="00A1115A" w:rsidRDefault="00681203" w:rsidP="0078656E">
            <w:pPr>
              <w:pStyle w:val="TAC"/>
              <w:rPr>
                <w:rFonts w:cs="Arial"/>
              </w:rPr>
            </w:pPr>
            <w:r>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7BC9338" w14:textId="77777777" w:rsidR="00681203" w:rsidRPr="00A1115A" w:rsidRDefault="00681203" w:rsidP="0078656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688EA2" w14:textId="77777777" w:rsidR="00681203" w:rsidRPr="00A1115A" w:rsidRDefault="00681203" w:rsidP="0078656E">
            <w:pPr>
              <w:pStyle w:val="TAC"/>
              <w:rPr>
                <w:rFonts w:cs="Arial"/>
              </w:rPr>
            </w:pPr>
          </w:p>
        </w:tc>
      </w:tr>
    </w:tbl>
    <w:p w14:paraId="323870B0" w14:textId="77777777" w:rsidR="00681203" w:rsidRPr="00A1115A" w:rsidRDefault="00681203" w:rsidP="00681203"/>
    <w:p w14:paraId="3A47E07C" w14:textId="77777777" w:rsidR="00681203" w:rsidRDefault="00681203" w:rsidP="00681203">
      <w:pPr>
        <w:rPr>
          <w:lang w:eastAsia="zh-CN"/>
        </w:rPr>
      </w:pPr>
      <w:r>
        <w:t>If the UE transmits on one</w:t>
      </w:r>
      <w:r>
        <w:rPr>
          <w:lang w:eastAsia="zh-CN"/>
        </w:rPr>
        <w:t xml:space="preserve"> </w:t>
      </w:r>
      <w:r>
        <w:t xml:space="preserve">antenna </w:t>
      </w:r>
      <w:r>
        <w:rPr>
          <w:lang w:eastAsia="zh-CN"/>
        </w:rPr>
        <w:t>connector at a time</w:t>
      </w:r>
      <w:r>
        <w:t>, the requirements in Table 6.2E.1.1-0 shall apply</w:t>
      </w:r>
      <w:r>
        <w:rPr>
          <w:lang w:eastAsia="zh-CN"/>
        </w:rPr>
        <w:t xml:space="preserve"> to the active antenna connector.</w:t>
      </w:r>
    </w:p>
    <w:p w14:paraId="727BD900" w14:textId="449429CC" w:rsidR="00681203" w:rsidRPr="00A1115A" w:rsidDel="00681203" w:rsidRDefault="00681203" w:rsidP="00681203">
      <w:pPr>
        <w:pStyle w:val="40"/>
        <w:rPr>
          <w:ins w:id="238" w:author="周锐(Ray)" w:date="2023-10-18T09:18:00Z"/>
          <w:del w:id="239" w:author="LGE" w:date="2023-10-30T13:53:00Z"/>
        </w:rPr>
      </w:pPr>
      <w:ins w:id="240" w:author="周锐(Ray)" w:date="2023-10-18T09:18:00Z">
        <w:del w:id="241" w:author="LGE" w:date="2023-10-30T13:53:00Z">
          <w:r w:rsidRPr="00A1115A" w:rsidDel="00681203">
            <w:delText>6.2E.1.1</w:delText>
          </w:r>
          <w:r w:rsidDel="00681203">
            <w:delText>A</w:delText>
          </w:r>
          <w:r w:rsidRPr="00A1115A" w:rsidDel="00681203">
            <w:tab/>
          </w:r>
          <w:r w:rsidDel="00681203">
            <w:delText>UE maximum output power for sidelink</w:delText>
          </w:r>
          <w:r w:rsidRPr="004414F4" w:rsidDel="00681203">
            <w:delText xml:space="preserve"> CA operation</w:delText>
          </w:r>
        </w:del>
      </w:ins>
    </w:p>
    <w:p w14:paraId="1440BAAE" w14:textId="356DDAF8" w:rsidR="00681203" w:rsidRPr="00EB495F" w:rsidDel="00681203" w:rsidRDefault="00681203" w:rsidP="00681203">
      <w:pPr>
        <w:tabs>
          <w:tab w:val="left" w:pos="1985"/>
        </w:tabs>
        <w:spacing w:after="100" w:afterAutospacing="1"/>
        <w:rPr>
          <w:ins w:id="242" w:author="周锐(Ray)" w:date="2023-10-18T09:18:00Z"/>
          <w:del w:id="243" w:author="LGE" w:date="2023-10-30T13:53:00Z"/>
          <w:lang w:eastAsia="ko-KR"/>
        </w:rPr>
      </w:pPr>
      <w:ins w:id="244" w:author="周锐(Ray)" w:date="2023-10-18T09:18:00Z">
        <w:del w:id="245" w:author="LGE" w:date="2023-10-30T13:53:00Z">
          <w:r w:rsidRPr="00EB495F" w:rsidDel="00681203">
            <w:rPr>
              <w:rFonts w:hint="eastAsia"/>
              <w:lang w:eastAsia="ko-KR"/>
            </w:rPr>
            <w:delText xml:space="preserve">For the </w:delText>
          </w:r>
          <w:r w:rsidRPr="00EB495F" w:rsidDel="00681203">
            <w:rPr>
              <w:lang w:eastAsia="ko-KR"/>
            </w:rPr>
            <w:delText xml:space="preserve">intra-band SL CA operation, the following NR SL CA UE </w:delText>
          </w:r>
          <w:r w:rsidRPr="00EB495F" w:rsidDel="00681203">
            <w:rPr>
              <w:rFonts w:cs="v5.0.0"/>
            </w:rPr>
            <w:delText>Power Classes define the maximum output power for any transmission bandwidth within the channel bandwidth. The period of measurement shall be at least one sub frame (1ms).</w:delText>
          </w:r>
        </w:del>
      </w:ins>
    </w:p>
    <w:p w14:paraId="12466B6C" w14:textId="124AD319" w:rsidR="00681203" w:rsidRPr="00EB495F" w:rsidDel="00681203" w:rsidRDefault="00681203" w:rsidP="00681203">
      <w:pPr>
        <w:pStyle w:val="TH"/>
        <w:rPr>
          <w:ins w:id="246" w:author="周锐(Ray)" w:date="2023-10-18T09:18:00Z"/>
          <w:del w:id="247" w:author="LGE" w:date="2023-10-30T13:53:00Z"/>
        </w:rPr>
      </w:pPr>
      <w:ins w:id="248" w:author="周锐(Ray)" w:date="2023-10-18T09:18:00Z">
        <w:del w:id="249" w:author="LGE" w:date="2023-10-30T13:53:00Z">
          <w:r w:rsidRPr="00EB495F" w:rsidDel="00681203">
            <w:delText xml:space="preserve">Table </w:delText>
          </w:r>
          <w:r w:rsidRPr="00D81823" w:rsidDel="00681203">
            <w:rPr>
              <w:lang w:eastAsia="ko-KR"/>
            </w:rPr>
            <w:delText>6.2E.1.1A</w:delText>
          </w:r>
          <w:r w:rsidDel="00681203">
            <w:rPr>
              <w:lang w:eastAsia="ko-KR"/>
            </w:rPr>
            <w:delText>-1</w:delText>
          </w:r>
          <w:r w:rsidRPr="00EB495F" w:rsidDel="00681203">
            <w:delText>: NR SL CA UE Power Class</w:delText>
          </w:r>
        </w:del>
      </w:ins>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835"/>
        <w:gridCol w:w="1001"/>
        <w:gridCol w:w="826"/>
        <w:gridCol w:w="1008"/>
        <w:gridCol w:w="800"/>
        <w:gridCol w:w="1019"/>
        <w:gridCol w:w="795"/>
        <w:gridCol w:w="997"/>
      </w:tblGrid>
      <w:tr w:rsidR="00681203" w:rsidRPr="00EB495F" w:rsidDel="00681203" w14:paraId="6251A68F" w14:textId="5720DA96" w:rsidTr="0078656E">
        <w:trPr>
          <w:trHeight w:val="881"/>
          <w:jc w:val="center"/>
          <w:ins w:id="250" w:author="周锐(Ray)" w:date="2023-10-18T09:18:00Z"/>
          <w:del w:id="251" w:author="LGE" w:date="2023-10-30T13:53:00Z"/>
        </w:trPr>
        <w:tc>
          <w:tcPr>
            <w:tcW w:w="1872" w:type="dxa"/>
            <w:vAlign w:val="center"/>
          </w:tcPr>
          <w:p w14:paraId="3293C947" w14:textId="7A546F51" w:rsidR="00681203" w:rsidRPr="00EB495F" w:rsidDel="00681203" w:rsidRDefault="00681203" w:rsidP="0078656E">
            <w:pPr>
              <w:pStyle w:val="TAH"/>
              <w:rPr>
                <w:ins w:id="252" w:author="周锐(Ray)" w:date="2023-10-18T09:18:00Z"/>
                <w:del w:id="253" w:author="LGE" w:date="2023-10-30T13:53:00Z"/>
                <w:rFonts w:cs="Arial"/>
                <w:lang w:eastAsia="zh-CN"/>
              </w:rPr>
            </w:pPr>
            <w:ins w:id="254" w:author="周锐(Ray)" w:date="2023-10-18T09:18:00Z">
              <w:del w:id="255" w:author="LGE" w:date="2023-10-30T13:53:00Z">
                <w:r w:rsidRPr="00EB495F" w:rsidDel="00681203">
                  <w:rPr>
                    <w:rFonts w:cs="Arial" w:hint="eastAsia"/>
                    <w:lang w:eastAsia="zh-CN"/>
                  </w:rPr>
                  <w:delText xml:space="preserve">NR </w:delText>
                </w:r>
                <w:r w:rsidRPr="00EB495F" w:rsidDel="00681203">
                  <w:rPr>
                    <w:rFonts w:cs="Arial"/>
                    <w:lang w:eastAsia="zh-CN"/>
                  </w:rPr>
                  <w:delText>SL CA band</w:delText>
                </w:r>
                <w:r w:rsidRPr="00EB495F" w:rsidDel="00681203">
                  <w:rPr>
                    <w:rFonts w:cs="Arial" w:hint="eastAsia"/>
                    <w:lang w:eastAsia="zh-CN"/>
                  </w:rPr>
                  <w:delText xml:space="preserve"> Configuration</w:delText>
                </w:r>
              </w:del>
            </w:ins>
          </w:p>
        </w:tc>
        <w:tc>
          <w:tcPr>
            <w:tcW w:w="835" w:type="dxa"/>
          </w:tcPr>
          <w:p w14:paraId="6A9D87BA" w14:textId="143F6BEB" w:rsidR="00681203" w:rsidRPr="00EB495F" w:rsidDel="00681203" w:rsidRDefault="00681203" w:rsidP="0078656E">
            <w:pPr>
              <w:pStyle w:val="TAH"/>
              <w:rPr>
                <w:ins w:id="256" w:author="周锐(Ray)" w:date="2023-10-18T09:18:00Z"/>
                <w:del w:id="257" w:author="LGE" w:date="2023-10-30T13:53:00Z"/>
                <w:rFonts w:cs="Arial"/>
              </w:rPr>
            </w:pPr>
            <w:ins w:id="258" w:author="周锐(Ray)" w:date="2023-10-18T09:18:00Z">
              <w:del w:id="259" w:author="LGE" w:date="2023-10-30T13:53:00Z">
                <w:r w:rsidRPr="00EB495F" w:rsidDel="00681203">
                  <w:rPr>
                    <w:rFonts w:cs="Arial"/>
                  </w:rPr>
                  <w:delText>Class 1 (dBm)</w:delText>
                </w:r>
              </w:del>
            </w:ins>
          </w:p>
        </w:tc>
        <w:tc>
          <w:tcPr>
            <w:tcW w:w="1001" w:type="dxa"/>
          </w:tcPr>
          <w:p w14:paraId="386CC9BB" w14:textId="601BC2A7" w:rsidR="00681203" w:rsidRPr="00EB495F" w:rsidDel="00681203" w:rsidRDefault="00681203" w:rsidP="0078656E">
            <w:pPr>
              <w:pStyle w:val="TAH"/>
              <w:rPr>
                <w:ins w:id="260" w:author="周锐(Ray)" w:date="2023-10-18T09:18:00Z"/>
                <w:del w:id="261" w:author="LGE" w:date="2023-10-30T13:53:00Z"/>
                <w:rFonts w:cs="Arial"/>
              </w:rPr>
            </w:pPr>
            <w:ins w:id="262" w:author="周锐(Ray)" w:date="2023-10-18T09:18:00Z">
              <w:del w:id="263" w:author="LGE" w:date="2023-10-30T13:53:00Z">
                <w:r w:rsidRPr="00EB495F" w:rsidDel="00681203">
                  <w:rPr>
                    <w:rFonts w:cs="Arial"/>
                  </w:rPr>
                  <w:delText>Tolerance (dB)</w:delText>
                </w:r>
              </w:del>
            </w:ins>
          </w:p>
        </w:tc>
        <w:tc>
          <w:tcPr>
            <w:tcW w:w="826" w:type="dxa"/>
          </w:tcPr>
          <w:p w14:paraId="4083D8A2" w14:textId="240767EC" w:rsidR="00681203" w:rsidRPr="00EB495F" w:rsidDel="00681203" w:rsidRDefault="00681203" w:rsidP="0078656E">
            <w:pPr>
              <w:pStyle w:val="TAH"/>
              <w:rPr>
                <w:ins w:id="264" w:author="周锐(Ray)" w:date="2023-10-18T09:18:00Z"/>
                <w:del w:id="265" w:author="LGE" w:date="2023-10-30T13:53:00Z"/>
                <w:rFonts w:cs="Arial"/>
              </w:rPr>
            </w:pPr>
            <w:ins w:id="266" w:author="周锐(Ray)" w:date="2023-10-18T09:18:00Z">
              <w:del w:id="267" w:author="LGE" w:date="2023-10-30T13:53:00Z">
                <w:r w:rsidRPr="00EB495F" w:rsidDel="00681203">
                  <w:rPr>
                    <w:rFonts w:cs="Arial"/>
                  </w:rPr>
                  <w:delText>Class 2 (dBm)</w:delText>
                </w:r>
              </w:del>
            </w:ins>
          </w:p>
        </w:tc>
        <w:tc>
          <w:tcPr>
            <w:tcW w:w="1008" w:type="dxa"/>
          </w:tcPr>
          <w:p w14:paraId="1D1AA68E" w14:textId="4B2A87C0" w:rsidR="00681203" w:rsidRPr="00EB495F" w:rsidDel="00681203" w:rsidRDefault="00681203" w:rsidP="0078656E">
            <w:pPr>
              <w:pStyle w:val="TAH"/>
              <w:rPr>
                <w:ins w:id="268" w:author="周锐(Ray)" w:date="2023-10-18T09:18:00Z"/>
                <w:del w:id="269" w:author="LGE" w:date="2023-10-30T13:53:00Z"/>
                <w:rFonts w:cs="Arial"/>
              </w:rPr>
            </w:pPr>
            <w:ins w:id="270" w:author="周锐(Ray)" w:date="2023-10-18T09:18:00Z">
              <w:del w:id="271" w:author="LGE" w:date="2023-10-30T13:53:00Z">
                <w:r w:rsidRPr="00EB495F" w:rsidDel="00681203">
                  <w:rPr>
                    <w:rFonts w:cs="Arial"/>
                  </w:rPr>
                  <w:delText>Tolerance (dB)</w:delText>
                </w:r>
              </w:del>
            </w:ins>
          </w:p>
        </w:tc>
        <w:tc>
          <w:tcPr>
            <w:tcW w:w="800" w:type="dxa"/>
          </w:tcPr>
          <w:p w14:paraId="2274580D" w14:textId="39A6A160" w:rsidR="00681203" w:rsidRPr="00EB495F" w:rsidDel="00681203" w:rsidRDefault="00681203" w:rsidP="0078656E">
            <w:pPr>
              <w:pStyle w:val="TAH"/>
              <w:rPr>
                <w:ins w:id="272" w:author="周锐(Ray)" w:date="2023-10-18T09:18:00Z"/>
                <w:del w:id="273" w:author="LGE" w:date="2023-10-30T13:53:00Z"/>
                <w:rFonts w:cs="Arial"/>
              </w:rPr>
            </w:pPr>
            <w:ins w:id="274" w:author="周锐(Ray)" w:date="2023-10-18T09:18:00Z">
              <w:del w:id="275" w:author="LGE" w:date="2023-10-30T13:53:00Z">
                <w:r w:rsidRPr="00EB495F" w:rsidDel="00681203">
                  <w:rPr>
                    <w:rFonts w:cs="Arial"/>
                  </w:rPr>
                  <w:delText>Class 3 (dBm)</w:delText>
                </w:r>
              </w:del>
            </w:ins>
          </w:p>
        </w:tc>
        <w:tc>
          <w:tcPr>
            <w:tcW w:w="1019" w:type="dxa"/>
          </w:tcPr>
          <w:p w14:paraId="6462A29E" w14:textId="4889A46F" w:rsidR="00681203" w:rsidRPr="00EB495F" w:rsidDel="00681203" w:rsidRDefault="00681203" w:rsidP="0078656E">
            <w:pPr>
              <w:pStyle w:val="TAH"/>
              <w:rPr>
                <w:ins w:id="276" w:author="周锐(Ray)" w:date="2023-10-18T09:18:00Z"/>
                <w:del w:id="277" w:author="LGE" w:date="2023-10-30T13:53:00Z"/>
                <w:rFonts w:cs="Arial"/>
              </w:rPr>
            </w:pPr>
            <w:ins w:id="278" w:author="周锐(Ray)" w:date="2023-10-18T09:18:00Z">
              <w:del w:id="279" w:author="LGE" w:date="2023-10-30T13:53:00Z">
                <w:r w:rsidRPr="00EB495F" w:rsidDel="00681203">
                  <w:rPr>
                    <w:rFonts w:cs="Arial"/>
                  </w:rPr>
                  <w:delText>Tolerance (dB)</w:delText>
                </w:r>
              </w:del>
            </w:ins>
          </w:p>
        </w:tc>
        <w:tc>
          <w:tcPr>
            <w:tcW w:w="795" w:type="dxa"/>
          </w:tcPr>
          <w:p w14:paraId="37057492" w14:textId="637617E1" w:rsidR="00681203" w:rsidRPr="00EB495F" w:rsidDel="00681203" w:rsidRDefault="00681203" w:rsidP="0078656E">
            <w:pPr>
              <w:pStyle w:val="TAH"/>
              <w:rPr>
                <w:ins w:id="280" w:author="周锐(Ray)" w:date="2023-10-18T09:18:00Z"/>
                <w:del w:id="281" w:author="LGE" w:date="2023-10-30T13:53:00Z"/>
                <w:rFonts w:cs="Arial"/>
              </w:rPr>
            </w:pPr>
            <w:ins w:id="282" w:author="周锐(Ray)" w:date="2023-10-18T09:18:00Z">
              <w:del w:id="283" w:author="LGE" w:date="2023-10-30T13:53:00Z">
                <w:r w:rsidRPr="00EB495F" w:rsidDel="00681203">
                  <w:rPr>
                    <w:rFonts w:cs="Arial"/>
                  </w:rPr>
                  <w:delText>Class 4 (dBm)</w:delText>
                </w:r>
              </w:del>
            </w:ins>
          </w:p>
        </w:tc>
        <w:tc>
          <w:tcPr>
            <w:tcW w:w="997" w:type="dxa"/>
          </w:tcPr>
          <w:p w14:paraId="6755D177" w14:textId="447EFF9C" w:rsidR="00681203" w:rsidRPr="00EB495F" w:rsidDel="00681203" w:rsidRDefault="00681203" w:rsidP="0078656E">
            <w:pPr>
              <w:pStyle w:val="TAH"/>
              <w:rPr>
                <w:ins w:id="284" w:author="周锐(Ray)" w:date="2023-10-18T09:18:00Z"/>
                <w:del w:id="285" w:author="LGE" w:date="2023-10-30T13:53:00Z"/>
                <w:rFonts w:cs="Arial"/>
              </w:rPr>
            </w:pPr>
            <w:ins w:id="286" w:author="周锐(Ray)" w:date="2023-10-18T09:18:00Z">
              <w:del w:id="287" w:author="LGE" w:date="2023-10-30T13:53:00Z">
                <w:r w:rsidRPr="00EB495F" w:rsidDel="00681203">
                  <w:rPr>
                    <w:rFonts w:cs="Arial"/>
                  </w:rPr>
                  <w:delText>Tolerance (dB)</w:delText>
                </w:r>
              </w:del>
            </w:ins>
          </w:p>
        </w:tc>
      </w:tr>
      <w:tr w:rsidR="00681203" w:rsidRPr="00EB495F" w:rsidDel="00681203" w14:paraId="71AE5E68" w14:textId="74F6BF94" w:rsidTr="0078656E">
        <w:trPr>
          <w:trHeight w:val="560"/>
          <w:jc w:val="center"/>
          <w:ins w:id="288" w:author="周锐(Ray)" w:date="2023-10-18T09:18:00Z"/>
          <w:del w:id="289" w:author="LGE" w:date="2023-10-30T13:53:00Z"/>
        </w:trPr>
        <w:tc>
          <w:tcPr>
            <w:tcW w:w="1872" w:type="dxa"/>
            <w:vAlign w:val="center"/>
          </w:tcPr>
          <w:p w14:paraId="716F9E1A" w14:textId="226EA14F" w:rsidR="00681203" w:rsidRPr="00EB495F" w:rsidDel="00681203" w:rsidRDefault="00681203" w:rsidP="0078656E">
            <w:pPr>
              <w:pStyle w:val="TAC"/>
              <w:rPr>
                <w:ins w:id="290" w:author="周锐(Ray)" w:date="2023-10-18T09:18:00Z"/>
                <w:del w:id="291" w:author="LGE" w:date="2023-10-30T13:53:00Z"/>
                <w:rFonts w:cs="Arial"/>
                <w:lang w:val="en-US"/>
              </w:rPr>
            </w:pPr>
            <w:ins w:id="292" w:author="周锐(Ray)" w:date="2023-10-18T09:18:00Z">
              <w:del w:id="293" w:author="LGE" w:date="2023-10-30T13:53:00Z">
                <w:r w:rsidRPr="00EB495F" w:rsidDel="00681203">
                  <w:rPr>
                    <w:rFonts w:cs="Arial"/>
                    <w:lang w:val="en-US"/>
                  </w:rPr>
                  <w:delText>V2X_n47B</w:delText>
                </w:r>
              </w:del>
            </w:ins>
          </w:p>
        </w:tc>
        <w:tc>
          <w:tcPr>
            <w:tcW w:w="835" w:type="dxa"/>
          </w:tcPr>
          <w:p w14:paraId="621149B3" w14:textId="092F0DFF" w:rsidR="00681203" w:rsidRPr="00EB495F" w:rsidDel="00681203" w:rsidRDefault="00681203" w:rsidP="0078656E">
            <w:pPr>
              <w:pStyle w:val="TAC"/>
              <w:rPr>
                <w:ins w:id="294" w:author="周锐(Ray)" w:date="2023-10-18T09:18:00Z"/>
                <w:del w:id="295" w:author="LGE" w:date="2023-10-30T13:53:00Z"/>
                <w:rFonts w:cs="Arial"/>
              </w:rPr>
            </w:pPr>
          </w:p>
        </w:tc>
        <w:tc>
          <w:tcPr>
            <w:tcW w:w="1001" w:type="dxa"/>
          </w:tcPr>
          <w:p w14:paraId="4C45346A" w14:textId="6D38AF40" w:rsidR="00681203" w:rsidRPr="00EB495F" w:rsidDel="00681203" w:rsidRDefault="00681203" w:rsidP="0078656E">
            <w:pPr>
              <w:pStyle w:val="TAC"/>
              <w:rPr>
                <w:ins w:id="296" w:author="周锐(Ray)" w:date="2023-10-18T09:18:00Z"/>
                <w:del w:id="297" w:author="LGE" w:date="2023-10-30T13:53:00Z"/>
                <w:rFonts w:cs="Arial"/>
              </w:rPr>
            </w:pPr>
          </w:p>
        </w:tc>
        <w:tc>
          <w:tcPr>
            <w:tcW w:w="826" w:type="dxa"/>
          </w:tcPr>
          <w:p w14:paraId="15F89EED" w14:textId="32A80C42" w:rsidR="00681203" w:rsidRPr="00EB495F" w:rsidDel="00681203" w:rsidRDefault="00681203" w:rsidP="0078656E">
            <w:pPr>
              <w:pStyle w:val="TAC"/>
              <w:rPr>
                <w:ins w:id="298" w:author="周锐(Ray)" w:date="2023-10-18T09:18:00Z"/>
                <w:del w:id="299" w:author="LGE" w:date="2023-10-30T13:53:00Z"/>
                <w:rFonts w:cs="Arial"/>
                <w:lang w:eastAsia="ko-KR"/>
              </w:rPr>
            </w:pPr>
          </w:p>
        </w:tc>
        <w:tc>
          <w:tcPr>
            <w:tcW w:w="1008" w:type="dxa"/>
          </w:tcPr>
          <w:p w14:paraId="7DF5AA75" w14:textId="73EB09EE" w:rsidR="00681203" w:rsidRPr="00EB495F" w:rsidDel="00681203" w:rsidRDefault="00681203" w:rsidP="0078656E">
            <w:pPr>
              <w:pStyle w:val="TAC"/>
              <w:rPr>
                <w:ins w:id="300" w:author="周锐(Ray)" w:date="2023-10-18T09:18:00Z"/>
                <w:del w:id="301" w:author="LGE" w:date="2023-10-30T13:53:00Z"/>
                <w:rFonts w:cs="Arial"/>
              </w:rPr>
            </w:pPr>
          </w:p>
        </w:tc>
        <w:tc>
          <w:tcPr>
            <w:tcW w:w="800" w:type="dxa"/>
            <w:vAlign w:val="center"/>
          </w:tcPr>
          <w:p w14:paraId="54994BD4" w14:textId="711A6E4C" w:rsidR="00681203" w:rsidRPr="00EB495F" w:rsidDel="00681203" w:rsidRDefault="00681203" w:rsidP="0078656E">
            <w:pPr>
              <w:pStyle w:val="TAC"/>
              <w:rPr>
                <w:ins w:id="302" w:author="周锐(Ray)" w:date="2023-10-18T09:18:00Z"/>
                <w:del w:id="303" w:author="LGE" w:date="2023-10-30T13:53:00Z"/>
                <w:rFonts w:cs="Arial"/>
                <w:lang w:eastAsia="ko-KR"/>
              </w:rPr>
            </w:pPr>
            <w:ins w:id="304" w:author="周锐(Ray)" w:date="2023-10-18T09:18:00Z">
              <w:del w:id="305" w:author="LGE" w:date="2023-10-30T13:53:00Z">
                <w:r w:rsidRPr="00EB495F" w:rsidDel="00681203">
                  <w:rPr>
                    <w:rFonts w:cs="Arial" w:hint="eastAsia"/>
                    <w:lang w:eastAsia="ko-KR"/>
                  </w:rPr>
                  <w:delText>23</w:delText>
                </w:r>
              </w:del>
            </w:ins>
          </w:p>
        </w:tc>
        <w:tc>
          <w:tcPr>
            <w:tcW w:w="1019" w:type="dxa"/>
            <w:vAlign w:val="center"/>
          </w:tcPr>
          <w:p w14:paraId="17FEF1A3" w14:textId="1E065970" w:rsidR="00681203" w:rsidRPr="00EB495F" w:rsidDel="00681203" w:rsidRDefault="00681203" w:rsidP="0078656E">
            <w:pPr>
              <w:pStyle w:val="TAC"/>
              <w:rPr>
                <w:ins w:id="306" w:author="周锐(Ray)" w:date="2023-10-18T09:18:00Z"/>
                <w:del w:id="307" w:author="LGE" w:date="2023-10-30T13:53:00Z"/>
                <w:rFonts w:cs="Arial"/>
              </w:rPr>
            </w:pPr>
            <w:ins w:id="308" w:author="周锐(Ray)" w:date="2023-10-18T09:18:00Z">
              <w:del w:id="309" w:author="LGE" w:date="2023-10-30T13:53:00Z">
                <w:r w:rsidRPr="00EB495F" w:rsidDel="00681203">
                  <w:rPr>
                    <w:rFonts w:cs="Arial"/>
                  </w:rPr>
                  <w:delText>+2/-3</w:delText>
                </w:r>
              </w:del>
            </w:ins>
          </w:p>
        </w:tc>
        <w:tc>
          <w:tcPr>
            <w:tcW w:w="795" w:type="dxa"/>
          </w:tcPr>
          <w:p w14:paraId="2A88CA17" w14:textId="74A1F307" w:rsidR="00681203" w:rsidRPr="00EB495F" w:rsidDel="00681203" w:rsidRDefault="00681203" w:rsidP="0078656E">
            <w:pPr>
              <w:pStyle w:val="TAC"/>
              <w:rPr>
                <w:ins w:id="310" w:author="周锐(Ray)" w:date="2023-10-18T09:18:00Z"/>
                <w:del w:id="311" w:author="LGE" w:date="2023-10-30T13:53:00Z"/>
                <w:rFonts w:cs="Arial"/>
              </w:rPr>
            </w:pPr>
          </w:p>
        </w:tc>
        <w:tc>
          <w:tcPr>
            <w:tcW w:w="997" w:type="dxa"/>
          </w:tcPr>
          <w:p w14:paraId="5CBD9FF5" w14:textId="03F54F7A" w:rsidR="00681203" w:rsidRPr="00EB495F" w:rsidDel="00681203" w:rsidRDefault="00681203" w:rsidP="0078656E">
            <w:pPr>
              <w:pStyle w:val="TAC"/>
              <w:rPr>
                <w:ins w:id="312" w:author="周锐(Ray)" w:date="2023-10-18T09:18:00Z"/>
                <w:del w:id="313" w:author="LGE" w:date="2023-10-30T13:53:00Z"/>
                <w:rFonts w:cs="Arial"/>
              </w:rPr>
            </w:pPr>
          </w:p>
        </w:tc>
      </w:tr>
      <w:tr w:rsidR="00681203" w:rsidRPr="00EB495F" w:rsidDel="00681203" w14:paraId="4F3FB2F6" w14:textId="269D3ADB" w:rsidTr="0078656E">
        <w:trPr>
          <w:trHeight w:val="662"/>
          <w:jc w:val="center"/>
          <w:ins w:id="314" w:author="周锐(Ray)" w:date="2023-10-18T09:18:00Z"/>
          <w:del w:id="315" w:author="LGE" w:date="2023-10-30T13:53:00Z"/>
        </w:trPr>
        <w:tc>
          <w:tcPr>
            <w:tcW w:w="9153" w:type="dxa"/>
            <w:gridSpan w:val="9"/>
            <w:vAlign w:val="center"/>
          </w:tcPr>
          <w:p w14:paraId="4968A4E8" w14:textId="48D4C350" w:rsidR="00681203" w:rsidRPr="00EB495F" w:rsidDel="00681203" w:rsidRDefault="00681203" w:rsidP="0078656E">
            <w:pPr>
              <w:pStyle w:val="TAN"/>
              <w:rPr>
                <w:ins w:id="316" w:author="周锐(Ray)" w:date="2023-10-18T09:18:00Z"/>
                <w:del w:id="317" w:author="LGE" w:date="2023-10-30T13:53:00Z"/>
                <w:rFonts w:cs="Arial"/>
              </w:rPr>
            </w:pPr>
            <w:ins w:id="318" w:author="周锐(Ray)" w:date="2023-10-18T09:18:00Z">
              <w:del w:id="319" w:author="LGE" w:date="2023-10-30T13:53:00Z">
                <w:r w:rsidRPr="00EB495F" w:rsidDel="00681203">
                  <w:rPr>
                    <w:rFonts w:cs="Arial"/>
                  </w:rPr>
                  <w:delText>NOTE 1: P</w:delText>
                </w:r>
                <w:r w:rsidRPr="00EB495F" w:rsidDel="00681203">
                  <w:rPr>
                    <w:rFonts w:cs="Arial"/>
                    <w:vertAlign w:val="subscript"/>
                  </w:rPr>
                  <w:delText>PowerClass</w:delText>
                </w:r>
                <w:r w:rsidRPr="00EB495F" w:rsidDel="00681203">
                  <w:rPr>
                    <w:rFonts w:cs="Arial"/>
                  </w:rPr>
                  <w:delText xml:space="preserve"> is the maximum UE power specified without taking into account the tolerance</w:delText>
                </w:r>
                <w:r w:rsidRPr="00EB495F" w:rsidDel="00681203">
                  <w:rPr>
                    <w:rFonts w:cs="Arial" w:hint="eastAsia"/>
                  </w:rPr>
                  <w:delText xml:space="preserve"> </w:delText>
                </w:r>
              </w:del>
            </w:ins>
          </w:p>
          <w:p w14:paraId="4E8B2C20" w14:textId="409112A0" w:rsidR="00681203" w:rsidRPr="00EB495F" w:rsidDel="00681203" w:rsidRDefault="00681203" w:rsidP="0078656E">
            <w:pPr>
              <w:pStyle w:val="TAN"/>
              <w:rPr>
                <w:ins w:id="320" w:author="周锐(Ray)" w:date="2023-10-18T09:18:00Z"/>
                <w:del w:id="321" w:author="LGE" w:date="2023-10-30T13:53:00Z"/>
                <w:rFonts w:cs="Arial"/>
              </w:rPr>
            </w:pPr>
            <w:ins w:id="322" w:author="周锐(Ray)" w:date="2023-10-18T09:18:00Z">
              <w:del w:id="323" w:author="LGE" w:date="2023-10-30T13:53:00Z">
                <w:r w:rsidRPr="00EB495F" w:rsidDel="00681203">
                  <w:rPr>
                    <w:rFonts w:cs="Arial"/>
                  </w:rPr>
                  <w:delText>NOTE 2: For int</w:delText>
                </w:r>
                <w:r w:rsidRPr="00EB495F" w:rsidDel="00681203">
                  <w:rPr>
                    <w:rFonts w:cs="Arial" w:hint="eastAsia"/>
                    <w:lang w:eastAsia="zh-CN"/>
                  </w:rPr>
                  <w:delText>r</w:delText>
                </w:r>
                <w:r w:rsidRPr="00EB495F" w:rsidDel="00681203">
                  <w:rPr>
                    <w:rFonts w:cs="Arial"/>
                    <w:lang w:eastAsia="zh-CN"/>
                  </w:rPr>
                  <w:delText>a</w:delText>
                </w:r>
                <w:r w:rsidRPr="00EB495F" w:rsidDel="00681203">
                  <w:rPr>
                    <w:rFonts w:cs="Arial"/>
                  </w:rPr>
                  <w:delText>-band SL CA UE, the maximum power requirement apply to the total transmitted power over all component carriers (per UE).</w:delText>
                </w:r>
              </w:del>
            </w:ins>
          </w:p>
          <w:p w14:paraId="4C28AB47" w14:textId="18844D7C" w:rsidR="00681203" w:rsidRPr="00EB495F" w:rsidDel="00681203" w:rsidRDefault="00681203" w:rsidP="0078656E">
            <w:pPr>
              <w:pStyle w:val="TAN"/>
              <w:rPr>
                <w:ins w:id="324" w:author="周锐(Ray)" w:date="2023-10-18T09:18:00Z"/>
                <w:del w:id="325" w:author="LGE" w:date="2023-10-30T13:53:00Z"/>
                <w:rFonts w:cs="Arial"/>
              </w:rPr>
            </w:pPr>
          </w:p>
        </w:tc>
      </w:tr>
    </w:tbl>
    <w:p w14:paraId="4F3D2CDA" w14:textId="77777777" w:rsidR="00681203" w:rsidRDefault="00681203" w:rsidP="00681203">
      <w:pPr>
        <w:tabs>
          <w:tab w:val="left" w:pos="1985"/>
        </w:tabs>
        <w:spacing w:after="100" w:afterAutospacing="1"/>
      </w:pPr>
    </w:p>
    <w:p w14:paraId="455F7885" w14:textId="2BCC148D" w:rsidR="00681203" w:rsidRPr="00A1115A" w:rsidRDefault="00681203" w:rsidP="00681203">
      <w:pPr>
        <w:pStyle w:val="40"/>
      </w:pPr>
      <w:r w:rsidRPr="00A1115A">
        <w:t>6.2E.1.2</w:t>
      </w:r>
      <w:r w:rsidRPr="00A1115A">
        <w:tab/>
        <w:t>UE maximum output power for V2X con-current operation</w:t>
      </w:r>
    </w:p>
    <w:p w14:paraId="7A9F5DE8" w14:textId="77777777" w:rsidR="00681203" w:rsidRDefault="00681203" w:rsidP="00681203">
      <w:pPr>
        <w:tabs>
          <w:tab w:val="left" w:pos="1985"/>
        </w:tabs>
        <w:spacing w:after="100" w:afterAutospacing="1"/>
        <w:rPr>
          <w:rFonts w:cs="v5.0.0"/>
        </w:rPr>
      </w:pPr>
      <w:r>
        <w:rPr>
          <w:lang w:eastAsia="ko-KR"/>
        </w:rPr>
        <w:t xml:space="preserve">For the inter-band NR V2X con-current operation, </w:t>
      </w:r>
      <w:r>
        <w:t>the maximum output power is specified in Table 6.2E.1.2</w:t>
      </w:r>
      <w:r>
        <w:rPr>
          <w:lang w:eastAsia="zh-CN"/>
        </w:rPr>
        <w:t>-1 for each operating band</w:t>
      </w:r>
      <w:r>
        <w:rPr>
          <w:rFonts w:cs="v5.0.0"/>
        </w:rPr>
        <w:t>. The period of measurement shall be at least one sub frame (1ms).</w:t>
      </w:r>
    </w:p>
    <w:p w14:paraId="4EE27415" w14:textId="77777777" w:rsidR="00681203" w:rsidRDefault="00681203" w:rsidP="00681203">
      <w:pPr>
        <w:pStyle w:val="TH"/>
        <w:rPr>
          <w:lang w:eastAsia="ja-JP"/>
        </w:rPr>
      </w:pPr>
      <w:r>
        <w:lastRenderedPageBreak/>
        <w:t>Table 6.2E.1.2</w:t>
      </w:r>
      <w:r>
        <w:rPr>
          <w:lang w:eastAsia="zh-CN"/>
        </w:rPr>
        <w:t>-1</w:t>
      </w:r>
      <w:r>
        <w:t xml:space="preserve">: Power Class for </w:t>
      </w:r>
      <w:r>
        <w:rPr>
          <w:lang w:eastAsia="ko-KR"/>
        </w:rPr>
        <w:t>NR V2X</w:t>
      </w:r>
      <w:r>
        <w:t xml:space="preserve"> inter-band con-current combination</w:t>
      </w:r>
      <w:r>
        <w:rPr>
          <w:lang w:eastAsia="zh-CN"/>
        </w:rPr>
        <w:t xml:space="preserve"> (two bands)</w:t>
      </w:r>
    </w:p>
    <w:tbl>
      <w:tblPr>
        <w:tblW w:w="10800"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972"/>
        <w:gridCol w:w="972"/>
        <w:gridCol w:w="1086"/>
        <w:gridCol w:w="972"/>
        <w:gridCol w:w="1086"/>
        <w:gridCol w:w="972"/>
        <w:gridCol w:w="1086"/>
        <w:gridCol w:w="973"/>
        <w:gridCol w:w="1086"/>
      </w:tblGrid>
      <w:tr w:rsidR="00681203" w14:paraId="1D90FCD6" w14:textId="77777777" w:rsidTr="0078656E">
        <w:tc>
          <w:tcPr>
            <w:tcW w:w="1595" w:type="dxa"/>
            <w:tcBorders>
              <w:top w:val="single" w:sz="4" w:space="0" w:color="auto"/>
              <w:left w:val="single" w:sz="4" w:space="0" w:color="auto"/>
              <w:bottom w:val="single" w:sz="4" w:space="0" w:color="auto"/>
              <w:right w:val="single" w:sz="4" w:space="0" w:color="auto"/>
            </w:tcBorders>
            <w:hideMark/>
          </w:tcPr>
          <w:p w14:paraId="608C2B8F" w14:textId="77777777" w:rsidR="00681203" w:rsidRDefault="00681203" w:rsidP="0078656E">
            <w:pPr>
              <w:pStyle w:val="TAH"/>
            </w:pPr>
            <w:r>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7C6FF64C" w14:textId="77777777" w:rsidR="00681203" w:rsidRDefault="00681203" w:rsidP="0078656E">
            <w:pPr>
              <w:pStyle w:val="TAH"/>
            </w:pPr>
            <w:r>
              <w:rPr>
                <w:lang w:eastAsia="zh-CN"/>
              </w:rPr>
              <w:t>NR band</w:t>
            </w:r>
          </w:p>
        </w:tc>
        <w:tc>
          <w:tcPr>
            <w:tcW w:w="972" w:type="dxa"/>
            <w:tcBorders>
              <w:top w:val="single" w:sz="4" w:space="0" w:color="auto"/>
              <w:left w:val="single" w:sz="4" w:space="0" w:color="auto"/>
              <w:bottom w:val="single" w:sz="4" w:space="0" w:color="auto"/>
              <w:right w:val="single" w:sz="4" w:space="0" w:color="auto"/>
            </w:tcBorders>
            <w:hideMark/>
          </w:tcPr>
          <w:p w14:paraId="6E48AA48" w14:textId="77777777" w:rsidR="00681203" w:rsidRDefault="00681203" w:rsidP="0078656E">
            <w:pPr>
              <w:pStyle w:val="TAH"/>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
          <w:p w14:paraId="74B982EA" w14:textId="77777777" w:rsidR="00681203" w:rsidRDefault="00681203" w:rsidP="0078656E">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0BE04778" w14:textId="77777777" w:rsidR="00681203" w:rsidRDefault="00681203" w:rsidP="0078656E">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36226ED5" w14:textId="77777777" w:rsidR="00681203" w:rsidRDefault="00681203" w:rsidP="0078656E">
            <w:pPr>
              <w:pStyle w:val="TAH"/>
            </w:pPr>
            <w:r>
              <w:t>Tolerance</w:t>
            </w:r>
          </w:p>
          <w:p w14:paraId="6202A99C" w14:textId="77777777" w:rsidR="00681203" w:rsidRDefault="00681203" w:rsidP="0078656E">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1B31A369" w14:textId="77777777" w:rsidR="00681203" w:rsidRDefault="00681203" w:rsidP="0078656E">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5A56AF89" w14:textId="77777777" w:rsidR="00681203" w:rsidRDefault="00681203" w:rsidP="0078656E">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4A99040B" w14:textId="77777777" w:rsidR="00681203" w:rsidRDefault="00681203" w:rsidP="0078656E">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14:paraId="6B3CFBB3" w14:textId="77777777" w:rsidR="00681203" w:rsidRDefault="00681203" w:rsidP="0078656E">
            <w:pPr>
              <w:pStyle w:val="TAH"/>
            </w:pPr>
            <w:r>
              <w:t>Tolerance (dB)</w:t>
            </w:r>
          </w:p>
        </w:tc>
      </w:tr>
      <w:tr w:rsidR="00681203" w14:paraId="33B4D7EE" w14:textId="77777777" w:rsidTr="0078656E">
        <w:tc>
          <w:tcPr>
            <w:tcW w:w="1595" w:type="dxa"/>
            <w:vMerge w:val="restart"/>
            <w:tcBorders>
              <w:top w:val="single" w:sz="4" w:space="0" w:color="auto"/>
              <w:left w:val="single" w:sz="4" w:space="0" w:color="auto"/>
              <w:right w:val="single" w:sz="4" w:space="0" w:color="auto"/>
            </w:tcBorders>
          </w:tcPr>
          <w:p w14:paraId="5E406C7E" w14:textId="77777777" w:rsidR="00681203" w:rsidRPr="00646211" w:rsidRDefault="00681203" w:rsidP="0078656E">
            <w:pPr>
              <w:pStyle w:val="TAC"/>
              <w:rPr>
                <w:lang w:val="en-US" w:eastAsia="zh-CN"/>
              </w:rPr>
            </w:pPr>
            <w:r w:rsidRPr="00646211">
              <w:rPr>
                <w:lang w:val="en-US" w:eastAsia="zh-CN"/>
              </w:rPr>
              <w:t>V2X_n1A-n47A</w:t>
            </w:r>
          </w:p>
          <w:p w14:paraId="688EF3F0" w14:textId="77777777" w:rsidR="00681203" w:rsidRPr="00646211" w:rsidRDefault="00681203" w:rsidP="0078656E">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F313A0B" w14:textId="77777777" w:rsidR="00681203" w:rsidRPr="00646211" w:rsidRDefault="00681203" w:rsidP="0078656E">
            <w:pPr>
              <w:pStyle w:val="TAC"/>
              <w:rPr>
                <w:lang w:val="en-US" w:eastAsia="zh-CN"/>
              </w:rPr>
            </w:pPr>
            <w:r w:rsidRPr="00646211">
              <w:rPr>
                <w:lang w:val="en-US" w:eastAsia="zh-CN"/>
              </w:rPr>
              <w:t>n1</w:t>
            </w:r>
          </w:p>
        </w:tc>
        <w:tc>
          <w:tcPr>
            <w:tcW w:w="972" w:type="dxa"/>
            <w:tcBorders>
              <w:top w:val="single" w:sz="4" w:space="0" w:color="auto"/>
              <w:left w:val="single" w:sz="4" w:space="0" w:color="auto"/>
              <w:bottom w:val="single" w:sz="4" w:space="0" w:color="auto"/>
              <w:right w:val="single" w:sz="4" w:space="0" w:color="auto"/>
            </w:tcBorders>
          </w:tcPr>
          <w:p w14:paraId="2E8C9B81" w14:textId="77777777" w:rsidR="00681203" w:rsidRPr="00646211" w:rsidRDefault="00681203" w:rsidP="0078656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3365FBB" w14:textId="77777777" w:rsidR="00681203" w:rsidRPr="00646211" w:rsidRDefault="00681203" w:rsidP="0078656E">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80367CB" w14:textId="77777777" w:rsidR="00681203" w:rsidRPr="00646211" w:rsidRDefault="00681203" w:rsidP="0078656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5B1AEEF" w14:textId="77777777" w:rsidR="00681203" w:rsidRPr="00646211" w:rsidRDefault="00681203" w:rsidP="0078656E">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C90FF02" w14:textId="77777777" w:rsidR="00681203" w:rsidRPr="00646211" w:rsidRDefault="00681203" w:rsidP="0078656E">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193D70E" w14:textId="77777777" w:rsidR="00681203" w:rsidRPr="00646211" w:rsidRDefault="00681203" w:rsidP="0078656E">
            <w:pPr>
              <w:pStyle w:val="TAC"/>
              <w:rPr>
                <w:lang w:val="en-US" w:eastAsia="zh-CN"/>
              </w:rPr>
            </w:pPr>
            <w:r w:rsidRPr="00646211">
              <w:rPr>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3FADFA12" w14:textId="77777777" w:rsidR="00681203" w:rsidRPr="00646211" w:rsidRDefault="00681203" w:rsidP="0078656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05F510B" w14:textId="77777777" w:rsidR="00681203" w:rsidRPr="00646211" w:rsidRDefault="00681203" w:rsidP="0078656E">
            <w:pPr>
              <w:pStyle w:val="TAC"/>
              <w:rPr>
                <w:lang w:val="en-US" w:eastAsia="zh-CN"/>
              </w:rPr>
            </w:pPr>
          </w:p>
        </w:tc>
      </w:tr>
      <w:tr w:rsidR="00681203" w14:paraId="0FA4A1EC" w14:textId="77777777" w:rsidTr="0078656E">
        <w:tc>
          <w:tcPr>
            <w:tcW w:w="1595" w:type="dxa"/>
            <w:vMerge/>
            <w:tcBorders>
              <w:left w:val="single" w:sz="4" w:space="0" w:color="auto"/>
              <w:bottom w:val="single" w:sz="4" w:space="0" w:color="auto"/>
              <w:right w:val="single" w:sz="4" w:space="0" w:color="auto"/>
            </w:tcBorders>
          </w:tcPr>
          <w:p w14:paraId="3BCCA37F" w14:textId="77777777" w:rsidR="00681203" w:rsidRPr="00646211" w:rsidRDefault="00681203" w:rsidP="0078656E">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4A91767" w14:textId="77777777" w:rsidR="00681203" w:rsidRPr="00646211" w:rsidRDefault="00681203" w:rsidP="0078656E">
            <w:pPr>
              <w:pStyle w:val="TAC"/>
              <w:rPr>
                <w:lang w:val="en-US" w:eastAsia="zh-CN"/>
              </w:rPr>
            </w:pPr>
            <w:r w:rsidRPr="00646211">
              <w:rPr>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55F3A335" w14:textId="77777777" w:rsidR="00681203" w:rsidRPr="00646211" w:rsidRDefault="00681203" w:rsidP="0078656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EC90B75" w14:textId="77777777" w:rsidR="00681203" w:rsidRPr="00646211" w:rsidRDefault="00681203" w:rsidP="0078656E">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01C9743B" w14:textId="77777777" w:rsidR="00681203" w:rsidRPr="00646211" w:rsidRDefault="00681203" w:rsidP="0078656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87C9E21" w14:textId="77777777" w:rsidR="00681203" w:rsidRPr="00646211" w:rsidRDefault="00681203" w:rsidP="0078656E">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FCB0F49" w14:textId="77777777" w:rsidR="00681203" w:rsidRPr="00646211" w:rsidRDefault="00681203" w:rsidP="0078656E">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C16564F" w14:textId="77777777" w:rsidR="00681203" w:rsidRPr="00646211" w:rsidRDefault="00681203" w:rsidP="0078656E">
            <w:pPr>
              <w:pStyle w:val="TAC"/>
              <w:rPr>
                <w:lang w:val="en-US" w:eastAsia="zh-CN"/>
              </w:rPr>
            </w:pPr>
            <w:r w:rsidRPr="00646211">
              <w:rPr>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3FF9F907" w14:textId="77777777" w:rsidR="00681203" w:rsidRPr="00646211" w:rsidRDefault="00681203" w:rsidP="0078656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3D363B2" w14:textId="77777777" w:rsidR="00681203" w:rsidRPr="00646211" w:rsidRDefault="00681203" w:rsidP="0078656E">
            <w:pPr>
              <w:pStyle w:val="TAC"/>
              <w:rPr>
                <w:lang w:val="en-US" w:eastAsia="zh-CN"/>
              </w:rPr>
            </w:pPr>
          </w:p>
        </w:tc>
      </w:tr>
      <w:tr w:rsidR="00681203" w14:paraId="46274FF1" w14:textId="77777777" w:rsidTr="0078656E">
        <w:tc>
          <w:tcPr>
            <w:tcW w:w="1595" w:type="dxa"/>
            <w:vMerge w:val="restart"/>
            <w:tcBorders>
              <w:top w:val="single" w:sz="4" w:space="0" w:color="auto"/>
              <w:left w:val="single" w:sz="4" w:space="0" w:color="auto"/>
              <w:right w:val="single" w:sz="4" w:space="0" w:color="auto"/>
            </w:tcBorders>
          </w:tcPr>
          <w:p w14:paraId="39E490C2" w14:textId="77777777" w:rsidR="00681203" w:rsidRPr="00646211" w:rsidRDefault="00681203" w:rsidP="0078656E">
            <w:pPr>
              <w:pStyle w:val="TAC"/>
              <w:rPr>
                <w:lang w:val="en-US" w:eastAsia="zh-CN"/>
              </w:rPr>
            </w:pPr>
            <w:r w:rsidRPr="00646211">
              <w:rPr>
                <w:lang w:val="en-US" w:eastAsia="zh-CN"/>
              </w:rPr>
              <w:t>V2X_n5A-n47A</w:t>
            </w:r>
          </w:p>
          <w:p w14:paraId="10923AE5" w14:textId="77777777" w:rsidR="00681203" w:rsidRPr="00646211" w:rsidRDefault="00681203" w:rsidP="0078656E">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4EA238E" w14:textId="77777777" w:rsidR="00681203" w:rsidRPr="00646211" w:rsidRDefault="00681203" w:rsidP="0078656E">
            <w:pPr>
              <w:pStyle w:val="TAC"/>
              <w:rPr>
                <w:lang w:val="en-US" w:eastAsia="zh-CN"/>
              </w:rPr>
            </w:pPr>
            <w:r w:rsidRPr="00646211">
              <w:rPr>
                <w:lang w:val="en-US" w:eastAsia="zh-CN"/>
              </w:rPr>
              <w:t>n5</w:t>
            </w:r>
          </w:p>
        </w:tc>
        <w:tc>
          <w:tcPr>
            <w:tcW w:w="972" w:type="dxa"/>
            <w:tcBorders>
              <w:top w:val="single" w:sz="4" w:space="0" w:color="auto"/>
              <w:left w:val="single" w:sz="4" w:space="0" w:color="auto"/>
              <w:bottom w:val="single" w:sz="4" w:space="0" w:color="auto"/>
              <w:right w:val="single" w:sz="4" w:space="0" w:color="auto"/>
            </w:tcBorders>
          </w:tcPr>
          <w:p w14:paraId="3562D98D" w14:textId="77777777" w:rsidR="00681203" w:rsidRPr="00646211" w:rsidRDefault="00681203" w:rsidP="0078656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C40BD55" w14:textId="77777777" w:rsidR="00681203" w:rsidRPr="00646211" w:rsidRDefault="00681203" w:rsidP="0078656E">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AAC27D1" w14:textId="77777777" w:rsidR="00681203" w:rsidRPr="00646211" w:rsidRDefault="00681203" w:rsidP="0078656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98050C5" w14:textId="77777777" w:rsidR="00681203" w:rsidRPr="00646211" w:rsidRDefault="00681203" w:rsidP="0078656E">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AA77938" w14:textId="77777777" w:rsidR="00681203" w:rsidRPr="00646211" w:rsidRDefault="00681203" w:rsidP="0078656E">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5E24982" w14:textId="77777777" w:rsidR="00681203" w:rsidRPr="00646211" w:rsidRDefault="00681203" w:rsidP="0078656E">
            <w:pPr>
              <w:pStyle w:val="TAC"/>
              <w:rPr>
                <w:lang w:val="en-US" w:eastAsia="zh-CN"/>
              </w:rPr>
            </w:pPr>
            <w:r w:rsidRPr="00646211">
              <w:rPr>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352AFD35" w14:textId="77777777" w:rsidR="00681203" w:rsidRPr="00646211" w:rsidRDefault="00681203" w:rsidP="0078656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D40B331" w14:textId="77777777" w:rsidR="00681203" w:rsidRPr="00646211" w:rsidRDefault="00681203" w:rsidP="0078656E">
            <w:pPr>
              <w:pStyle w:val="TAC"/>
              <w:rPr>
                <w:lang w:val="en-US" w:eastAsia="zh-CN"/>
              </w:rPr>
            </w:pPr>
          </w:p>
        </w:tc>
      </w:tr>
      <w:tr w:rsidR="00681203" w14:paraId="052C28E7" w14:textId="77777777" w:rsidTr="0078656E">
        <w:tc>
          <w:tcPr>
            <w:tcW w:w="1595" w:type="dxa"/>
            <w:vMerge/>
            <w:tcBorders>
              <w:left w:val="single" w:sz="4" w:space="0" w:color="auto"/>
              <w:bottom w:val="single" w:sz="4" w:space="0" w:color="auto"/>
              <w:right w:val="single" w:sz="4" w:space="0" w:color="auto"/>
            </w:tcBorders>
          </w:tcPr>
          <w:p w14:paraId="6D32B507" w14:textId="77777777" w:rsidR="00681203" w:rsidRPr="00646211" w:rsidRDefault="00681203" w:rsidP="0078656E">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D57BDA3" w14:textId="77777777" w:rsidR="00681203" w:rsidRPr="00646211" w:rsidRDefault="00681203" w:rsidP="0078656E">
            <w:pPr>
              <w:pStyle w:val="TAC"/>
              <w:rPr>
                <w:lang w:val="en-US" w:eastAsia="zh-CN"/>
              </w:rPr>
            </w:pPr>
            <w:r w:rsidRPr="00646211">
              <w:rPr>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3A12E5DD" w14:textId="77777777" w:rsidR="00681203" w:rsidRPr="00646211" w:rsidRDefault="00681203" w:rsidP="0078656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2092C5A" w14:textId="77777777" w:rsidR="00681203" w:rsidRPr="00646211" w:rsidRDefault="00681203" w:rsidP="0078656E">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4F71CBD" w14:textId="77777777" w:rsidR="00681203" w:rsidRPr="00646211" w:rsidRDefault="00681203" w:rsidP="0078656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716404E" w14:textId="77777777" w:rsidR="00681203" w:rsidRPr="00646211" w:rsidRDefault="00681203" w:rsidP="0078656E">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7BAD98F2" w14:textId="77777777" w:rsidR="00681203" w:rsidRPr="00646211" w:rsidRDefault="00681203" w:rsidP="0078656E">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DD166FC" w14:textId="77777777" w:rsidR="00681203" w:rsidRPr="00646211" w:rsidRDefault="00681203" w:rsidP="0078656E">
            <w:pPr>
              <w:pStyle w:val="TAC"/>
              <w:rPr>
                <w:lang w:val="en-US" w:eastAsia="zh-CN"/>
              </w:rPr>
            </w:pPr>
            <w:r w:rsidRPr="00646211">
              <w:rPr>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7568C11D" w14:textId="77777777" w:rsidR="00681203" w:rsidRPr="00646211" w:rsidRDefault="00681203" w:rsidP="0078656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EC56122" w14:textId="77777777" w:rsidR="00681203" w:rsidRPr="00646211" w:rsidRDefault="00681203" w:rsidP="0078656E">
            <w:pPr>
              <w:pStyle w:val="TAC"/>
              <w:rPr>
                <w:lang w:val="en-US" w:eastAsia="zh-CN"/>
              </w:rPr>
            </w:pPr>
          </w:p>
        </w:tc>
      </w:tr>
      <w:tr w:rsidR="00681203" w14:paraId="6EB7ABFC" w14:textId="77777777" w:rsidTr="0078656E">
        <w:tc>
          <w:tcPr>
            <w:tcW w:w="1595" w:type="dxa"/>
            <w:vMerge w:val="restart"/>
            <w:tcBorders>
              <w:top w:val="single" w:sz="4" w:space="0" w:color="auto"/>
              <w:left w:val="single" w:sz="4" w:space="0" w:color="auto"/>
              <w:right w:val="single" w:sz="4" w:space="0" w:color="auto"/>
            </w:tcBorders>
          </w:tcPr>
          <w:p w14:paraId="0A29C757" w14:textId="77777777" w:rsidR="00681203" w:rsidRPr="00646211" w:rsidRDefault="00681203" w:rsidP="0078656E">
            <w:pPr>
              <w:pStyle w:val="TAC"/>
              <w:rPr>
                <w:lang w:val="en-US" w:eastAsia="zh-CN"/>
              </w:rPr>
            </w:pPr>
            <w:r w:rsidRPr="00646211">
              <w:rPr>
                <w:lang w:val="en-US" w:eastAsia="zh-CN"/>
              </w:rPr>
              <w:t>V2X_n8A-n47A</w:t>
            </w:r>
          </w:p>
          <w:p w14:paraId="7FD10887" w14:textId="77777777" w:rsidR="00681203" w:rsidRPr="00646211" w:rsidRDefault="00681203" w:rsidP="0078656E">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1411E87" w14:textId="77777777" w:rsidR="00681203" w:rsidRPr="00646211" w:rsidRDefault="00681203" w:rsidP="0078656E">
            <w:pPr>
              <w:pStyle w:val="TAC"/>
              <w:rPr>
                <w:lang w:val="en-US" w:eastAsia="zh-CN"/>
              </w:rPr>
            </w:pPr>
            <w:r w:rsidRPr="00D127AE">
              <w:rPr>
                <w:lang w:val="en-US" w:eastAsia="zh-CN"/>
              </w:rPr>
              <w:t>n8</w:t>
            </w:r>
          </w:p>
        </w:tc>
        <w:tc>
          <w:tcPr>
            <w:tcW w:w="972" w:type="dxa"/>
            <w:tcBorders>
              <w:top w:val="single" w:sz="4" w:space="0" w:color="auto"/>
              <w:left w:val="single" w:sz="4" w:space="0" w:color="auto"/>
              <w:bottom w:val="single" w:sz="4" w:space="0" w:color="auto"/>
              <w:right w:val="single" w:sz="4" w:space="0" w:color="auto"/>
            </w:tcBorders>
          </w:tcPr>
          <w:p w14:paraId="0A3CE1B6" w14:textId="77777777" w:rsidR="00681203" w:rsidRPr="00646211" w:rsidRDefault="00681203" w:rsidP="0078656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CABAD3A" w14:textId="77777777" w:rsidR="00681203" w:rsidRPr="00646211" w:rsidRDefault="00681203" w:rsidP="0078656E">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121670E" w14:textId="77777777" w:rsidR="00681203" w:rsidRPr="00646211" w:rsidRDefault="00681203" w:rsidP="0078656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97B6DE3" w14:textId="77777777" w:rsidR="00681203" w:rsidRPr="00646211" w:rsidRDefault="00681203" w:rsidP="0078656E">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F336339" w14:textId="77777777" w:rsidR="00681203" w:rsidRPr="00646211" w:rsidRDefault="00681203" w:rsidP="0078656E">
            <w:pPr>
              <w:pStyle w:val="TAC"/>
              <w:rPr>
                <w:lang w:val="en-US" w:eastAsia="zh-CN"/>
              </w:rPr>
            </w:pPr>
            <w:r w:rsidRPr="00D127AE">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1725FAC" w14:textId="77777777" w:rsidR="00681203" w:rsidRPr="00646211" w:rsidRDefault="00681203" w:rsidP="0078656E">
            <w:pPr>
              <w:pStyle w:val="TAC"/>
              <w:rPr>
                <w:lang w:val="en-US" w:eastAsia="zh-CN"/>
              </w:rPr>
            </w:pPr>
            <w:r w:rsidRPr="00D127AE">
              <w:rPr>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1BCCF46C" w14:textId="77777777" w:rsidR="00681203" w:rsidRPr="00646211" w:rsidRDefault="00681203" w:rsidP="0078656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0C989C9" w14:textId="77777777" w:rsidR="00681203" w:rsidRPr="00646211" w:rsidRDefault="00681203" w:rsidP="0078656E">
            <w:pPr>
              <w:pStyle w:val="TAC"/>
              <w:rPr>
                <w:lang w:val="en-US" w:eastAsia="zh-CN"/>
              </w:rPr>
            </w:pPr>
          </w:p>
        </w:tc>
      </w:tr>
      <w:tr w:rsidR="00681203" w14:paraId="54410A77" w14:textId="77777777" w:rsidTr="0078656E">
        <w:tc>
          <w:tcPr>
            <w:tcW w:w="1595" w:type="dxa"/>
            <w:vMerge/>
            <w:tcBorders>
              <w:left w:val="single" w:sz="4" w:space="0" w:color="auto"/>
              <w:bottom w:val="single" w:sz="4" w:space="0" w:color="auto"/>
              <w:right w:val="single" w:sz="4" w:space="0" w:color="auto"/>
            </w:tcBorders>
          </w:tcPr>
          <w:p w14:paraId="174DE171" w14:textId="77777777" w:rsidR="00681203" w:rsidRPr="00646211" w:rsidRDefault="00681203" w:rsidP="0078656E">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1CE63BA" w14:textId="77777777" w:rsidR="00681203" w:rsidRPr="00646211" w:rsidRDefault="00681203" w:rsidP="0078656E">
            <w:pPr>
              <w:pStyle w:val="TAC"/>
              <w:rPr>
                <w:lang w:val="en-US" w:eastAsia="zh-CN"/>
              </w:rPr>
            </w:pPr>
            <w:r w:rsidRPr="00646211">
              <w:rPr>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05D4887A" w14:textId="77777777" w:rsidR="00681203" w:rsidRPr="00646211" w:rsidRDefault="00681203" w:rsidP="0078656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58462BF" w14:textId="77777777" w:rsidR="00681203" w:rsidRPr="00646211" w:rsidRDefault="00681203" w:rsidP="0078656E">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02CD1C99" w14:textId="77777777" w:rsidR="00681203" w:rsidRPr="00646211" w:rsidRDefault="00681203" w:rsidP="0078656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1CEB994" w14:textId="77777777" w:rsidR="00681203" w:rsidRPr="00646211" w:rsidRDefault="00681203" w:rsidP="0078656E">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2B22BC0" w14:textId="77777777" w:rsidR="00681203" w:rsidRPr="00646211" w:rsidRDefault="00681203" w:rsidP="0078656E">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8452C15" w14:textId="77777777" w:rsidR="00681203" w:rsidRPr="00646211" w:rsidRDefault="00681203" w:rsidP="0078656E">
            <w:pPr>
              <w:pStyle w:val="TAC"/>
              <w:rPr>
                <w:lang w:val="en-US" w:eastAsia="zh-CN"/>
              </w:rPr>
            </w:pPr>
            <w:r w:rsidRPr="00646211">
              <w:rPr>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20B8F879" w14:textId="77777777" w:rsidR="00681203" w:rsidRPr="00646211" w:rsidRDefault="00681203" w:rsidP="0078656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3210170" w14:textId="77777777" w:rsidR="00681203" w:rsidRPr="00646211" w:rsidRDefault="00681203" w:rsidP="0078656E">
            <w:pPr>
              <w:pStyle w:val="TAC"/>
              <w:rPr>
                <w:lang w:val="en-US" w:eastAsia="zh-CN"/>
              </w:rPr>
            </w:pPr>
          </w:p>
        </w:tc>
      </w:tr>
      <w:tr w:rsidR="00681203" w14:paraId="596144C3" w14:textId="77777777" w:rsidTr="0078656E">
        <w:tc>
          <w:tcPr>
            <w:tcW w:w="1595" w:type="dxa"/>
            <w:tcBorders>
              <w:top w:val="single" w:sz="4" w:space="0" w:color="auto"/>
              <w:left w:val="single" w:sz="4" w:space="0" w:color="auto"/>
              <w:bottom w:val="nil"/>
              <w:right w:val="single" w:sz="4" w:space="0" w:color="auto"/>
            </w:tcBorders>
            <w:hideMark/>
          </w:tcPr>
          <w:p w14:paraId="5E3B5CE8" w14:textId="77777777" w:rsidR="00681203" w:rsidRDefault="00681203" w:rsidP="0078656E">
            <w:pPr>
              <w:pStyle w:val="TAC"/>
              <w:rPr>
                <w:lang w:val="en-US"/>
              </w:rPr>
            </w:pPr>
            <w:r>
              <w:rPr>
                <w:lang w:val="en-US" w:eastAsia="zh-CN"/>
              </w:rPr>
              <w:t>V2X_n39A-n47A</w:t>
            </w:r>
          </w:p>
        </w:tc>
        <w:tc>
          <w:tcPr>
            <w:tcW w:w="972" w:type="dxa"/>
            <w:tcBorders>
              <w:top w:val="single" w:sz="4" w:space="0" w:color="auto"/>
              <w:left w:val="single" w:sz="4" w:space="0" w:color="auto"/>
              <w:bottom w:val="single" w:sz="4" w:space="0" w:color="auto"/>
              <w:right w:val="single" w:sz="4" w:space="0" w:color="auto"/>
            </w:tcBorders>
            <w:hideMark/>
          </w:tcPr>
          <w:p w14:paraId="26681CC8" w14:textId="77777777" w:rsidR="00681203" w:rsidRDefault="00681203" w:rsidP="0078656E">
            <w:pPr>
              <w:pStyle w:val="TAC"/>
              <w:rPr>
                <w:lang w:eastAsia="zh-CN"/>
              </w:rPr>
            </w:pPr>
            <w:r>
              <w:rPr>
                <w:lang w:eastAsia="zh-CN"/>
              </w:rPr>
              <w:t>n39</w:t>
            </w:r>
          </w:p>
        </w:tc>
        <w:tc>
          <w:tcPr>
            <w:tcW w:w="972" w:type="dxa"/>
            <w:tcBorders>
              <w:top w:val="single" w:sz="4" w:space="0" w:color="auto"/>
              <w:left w:val="single" w:sz="4" w:space="0" w:color="auto"/>
              <w:bottom w:val="single" w:sz="4" w:space="0" w:color="auto"/>
              <w:right w:val="single" w:sz="4" w:space="0" w:color="auto"/>
            </w:tcBorders>
          </w:tcPr>
          <w:p w14:paraId="0324D8BC" w14:textId="77777777" w:rsidR="00681203" w:rsidRDefault="00681203" w:rsidP="0078656E">
            <w:pPr>
              <w:pStyle w:val="TAC"/>
            </w:pPr>
          </w:p>
        </w:tc>
        <w:tc>
          <w:tcPr>
            <w:tcW w:w="1086" w:type="dxa"/>
            <w:tcBorders>
              <w:top w:val="single" w:sz="4" w:space="0" w:color="auto"/>
              <w:left w:val="single" w:sz="4" w:space="0" w:color="auto"/>
              <w:bottom w:val="single" w:sz="4" w:space="0" w:color="auto"/>
              <w:right w:val="single" w:sz="4" w:space="0" w:color="auto"/>
            </w:tcBorders>
          </w:tcPr>
          <w:p w14:paraId="379B60FD" w14:textId="77777777" w:rsidR="00681203" w:rsidRDefault="00681203" w:rsidP="0078656E">
            <w:pPr>
              <w:pStyle w:val="TAC"/>
            </w:pPr>
          </w:p>
        </w:tc>
        <w:tc>
          <w:tcPr>
            <w:tcW w:w="972" w:type="dxa"/>
            <w:tcBorders>
              <w:top w:val="single" w:sz="4" w:space="0" w:color="auto"/>
              <w:left w:val="single" w:sz="4" w:space="0" w:color="auto"/>
              <w:bottom w:val="single" w:sz="4" w:space="0" w:color="auto"/>
              <w:right w:val="single" w:sz="4" w:space="0" w:color="auto"/>
            </w:tcBorders>
          </w:tcPr>
          <w:p w14:paraId="5EE4A8B2" w14:textId="77777777" w:rsidR="00681203" w:rsidRDefault="00681203" w:rsidP="0078656E">
            <w:pPr>
              <w:pStyle w:val="TAC"/>
            </w:pPr>
          </w:p>
        </w:tc>
        <w:tc>
          <w:tcPr>
            <w:tcW w:w="1086" w:type="dxa"/>
            <w:tcBorders>
              <w:top w:val="single" w:sz="4" w:space="0" w:color="auto"/>
              <w:left w:val="single" w:sz="4" w:space="0" w:color="auto"/>
              <w:bottom w:val="single" w:sz="4" w:space="0" w:color="auto"/>
              <w:right w:val="single" w:sz="4" w:space="0" w:color="auto"/>
            </w:tcBorders>
          </w:tcPr>
          <w:p w14:paraId="05289CE5" w14:textId="77777777" w:rsidR="00681203" w:rsidRDefault="00681203" w:rsidP="0078656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217A3B5" w14:textId="77777777" w:rsidR="00681203" w:rsidRDefault="00681203" w:rsidP="0078656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F0182A" w14:textId="77777777" w:rsidR="00681203" w:rsidRDefault="00681203" w:rsidP="0078656E">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18DBF30E" w14:textId="77777777" w:rsidR="00681203" w:rsidRDefault="00681203" w:rsidP="0078656E">
            <w:pPr>
              <w:pStyle w:val="TAC"/>
            </w:pPr>
          </w:p>
        </w:tc>
        <w:tc>
          <w:tcPr>
            <w:tcW w:w="1086" w:type="dxa"/>
            <w:tcBorders>
              <w:top w:val="single" w:sz="4" w:space="0" w:color="auto"/>
              <w:left w:val="single" w:sz="4" w:space="0" w:color="auto"/>
              <w:bottom w:val="single" w:sz="4" w:space="0" w:color="auto"/>
              <w:right w:val="single" w:sz="4" w:space="0" w:color="auto"/>
            </w:tcBorders>
          </w:tcPr>
          <w:p w14:paraId="49082ADD" w14:textId="77777777" w:rsidR="00681203" w:rsidRDefault="00681203" w:rsidP="0078656E">
            <w:pPr>
              <w:pStyle w:val="TAC"/>
            </w:pPr>
          </w:p>
        </w:tc>
      </w:tr>
      <w:tr w:rsidR="00681203" w14:paraId="517C8EE0" w14:textId="77777777" w:rsidTr="0078656E">
        <w:tc>
          <w:tcPr>
            <w:tcW w:w="1595" w:type="dxa"/>
            <w:tcBorders>
              <w:top w:val="nil"/>
              <w:left w:val="single" w:sz="4" w:space="0" w:color="auto"/>
              <w:bottom w:val="single" w:sz="4" w:space="0" w:color="auto"/>
              <w:right w:val="single" w:sz="4" w:space="0" w:color="auto"/>
            </w:tcBorders>
          </w:tcPr>
          <w:p w14:paraId="0397DCF0" w14:textId="77777777" w:rsidR="00681203" w:rsidRDefault="00681203" w:rsidP="0078656E">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74038C78" w14:textId="77777777" w:rsidR="00681203" w:rsidRDefault="00681203" w:rsidP="0078656E">
            <w:pPr>
              <w:pStyle w:val="TAC"/>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4730DB05" w14:textId="77777777" w:rsidR="00681203" w:rsidRDefault="00681203" w:rsidP="0078656E">
            <w:pPr>
              <w:pStyle w:val="TAC"/>
            </w:pPr>
          </w:p>
        </w:tc>
        <w:tc>
          <w:tcPr>
            <w:tcW w:w="1086" w:type="dxa"/>
            <w:tcBorders>
              <w:top w:val="single" w:sz="4" w:space="0" w:color="auto"/>
              <w:left w:val="single" w:sz="4" w:space="0" w:color="auto"/>
              <w:bottom w:val="single" w:sz="4" w:space="0" w:color="auto"/>
              <w:right w:val="single" w:sz="4" w:space="0" w:color="auto"/>
            </w:tcBorders>
          </w:tcPr>
          <w:p w14:paraId="384F195F" w14:textId="77777777" w:rsidR="00681203" w:rsidRDefault="00681203" w:rsidP="0078656E">
            <w:pPr>
              <w:pStyle w:val="TAC"/>
            </w:pPr>
          </w:p>
        </w:tc>
        <w:tc>
          <w:tcPr>
            <w:tcW w:w="972" w:type="dxa"/>
            <w:tcBorders>
              <w:top w:val="single" w:sz="4" w:space="0" w:color="auto"/>
              <w:left w:val="single" w:sz="4" w:space="0" w:color="auto"/>
              <w:bottom w:val="single" w:sz="4" w:space="0" w:color="auto"/>
              <w:right w:val="single" w:sz="4" w:space="0" w:color="auto"/>
            </w:tcBorders>
          </w:tcPr>
          <w:p w14:paraId="4D8D2116" w14:textId="77777777" w:rsidR="00681203" w:rsidRDefault="00681203" w:rsidP="0078656E">
            <w:pPr>
              <w:pStyle w:val="TAC"/>
            </w:pPr>
          </w:p>
        </w:tc>
        <w:tc>
          <w:tcPr>
            <w:tcW w:w="1086" w:type="dxa"/>
            <w:tcBorders>
              <w:top w:val="single" w:sz="4" w:space="0" w:color="auto"/>
              <w:left w:val="single" w:sz="4" w:space="0" w:color="auto"/>
              <w:bottom w:val="single" w:sz="4" w:space="0" w:color="auto"/>
              <w:right w:val="single" w:sz="4" w:space="0" w:color="auto"/>
            </w:tcBorders>
          </w:tcPr>
          <w:p w14:paraId="3A3B1F16" w14:textId="77777777" w:rsidR="00681203" w:rsidRDefault="00681203" w:rsidP="0078656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9245D85" w14:textId="77777777" w:rsidR="00681203" w:rsidRDefault="00681203" w:rsidP="0078656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247894" w14:textId="77777777" w:rsidR="00681203" w:rsidRDefault="00681203" w:rsidP="0078656E">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3932A79F" w14:textId="77777777" w:rsidR="00681203" w:rsidRDefault="00681203" w:rsidP="0078656E">
            <w:pPr>
              <w:pStyle w:val="TAC"/>
            </w:pPr>
          </w:p>
        </w:tc>
        <w:tc>
          <w:tcPr>
            <w:tcW w:w="1086" w:type="dxa"/>
            <w:tcBorders>
              <w:top w:val="single" w:sz="4" w:space="0" w:color="auto"/>
              <w:left w:val="single" w:sz="4" w:space="0" w:color="auto"/>
              <w:bottom w:val="single" w:sz="4" w:space="0" w:color="auto"/>
              <w:right w:val="single" w:sz="4" w:space="0" w:color="auto"/>
            </w:tcBorders>
          </w:tcPr>
          <w:p w14:paraId="67556124" w14:textId="77777777" w:rsidR="00681203" w:rsidRDefault="00681203" w:rsidP="0078656E">
            <w:pPr>
              <w:pStyle w:val="TAC"/>
            </w:pPr>
          </w:p>
        </w:tc>
      </w:tr>
      <w:tr w:rsidR="00681203" w14:paraId="4E4B1A95" w14:textId="77777777" w:rsidTr="0078656E">
        <w:tc>
          <w:tcPr>
            <w:tcW w:w="1595" w:type="dxa"/>
            <w:tcBorders>
              <w:top w:val="single" w:sz="4" w:space="0" w:color="auto"/>
              <w:left w:val="single" w:sz="4" w:space="0" w:color="auto"/>
              <w:bottom w:val="nil"/>
              <w:right w:val="single" w:sz="4" w:space="0" w:color="auto"/>
            </w:tcBorders>
            <w:hideMark/>
          </w:tcPr>
          <w:p w14:paraId="3281F753" w14:textId="77777777" w:rsidR="00681203" w:rsidRDefault="00681203" w:rsidP="0078656E">
            <w:pPr>
              <w:pStyle w:val="TAC"/>
              <w:rPr>
                <w:lang w:val="en-US"/>
              </w:rPr>
            </w:pPr>
            <w:r>
              <w:rPr>
                <w:lang w:val="en-US" w:eastAsia="zh-CN"/>
              </w:rPr>
              <w:t>V2X_n40A-n47A</w:t>
            </w:r>
          </w:p>
        </w:tc>
        <w:tc>
          <w:tcPr>
            <w:tcW w:w="972" w:type="dxa"/>
            <w:tcBorders>
              <w:top w:val="single" w:sz="4" w:space="0" w:color="auto"/>
              <w:left w:val="single" w:sz="4" w:space="0" w:color="auto"/>
              <w:bottom w:val="single" w:sz="4" w:space="0" w:color="auto"/>
              <w:right w:val="single" w:sz="4" w:space="0" w:color="auto"/>
            </w:tcBorders>
            <w:hideMark/>
          </w:tcPr>
          <w:p w14:paraId="3EF9FDB9" w14:textId="77777777" w:rsidR="00681203" w:rsidRDefault="00681203" w:rsidP="0078656E">
            <w:pPr>
              <w:pStyle w:val="TAC"/>
              <w:rPr>
                <w:lang w:eastAsia="zh-CN"/>
              </w:rPr>
            </w:pPr>
            <w:r>
              <w:rPr>
                <w:lang w:eastAsia="zh-CN"/>
              </w:rPr>
              <w:t>n40</w:t>
            </w:r>
          </w:p>
        </w:tc>
        <w:tc>
          <w:tcPr>
            <w:tcW w:w="972" w:type="dxa"/>
            <w:tcBorders>
              <w:top w:val="single" w:sz="4" w:space="0" w:color="auto"/>
              <w:left w:val="single" w:sz="4" w:space="0" w:color="auto"/>
              <w:bottom w:val="single" w:sz="4" w:space="0" w:color="auto"/>
              <w:right w:val="single" w:sz="4" w:space="0" w:color="auto"/>
            </w:tcBorders>
          </w:tcPr>
          <w:p w14:paraId="1787827E" w14:textId="77777777" w:rsidR="00681203" w:rsidRDefault="00681203" w:rsidP="0078656E">
            <w:pPr>
              <w:pStyle w:val="TAC"/>
            </w:pPr>
          </w:p>
        </w:tc>
        <w:tc>
          <w:tcPr>
            <w:tcW w:w="1086" w:type="dxa"/>
            <w:tcBorders>
              <w:top w:val="single" w:sz="4" w:space="0" w:color="auto"/>
              <w:left w:val="single" w:sz="4" w:space="0" w:color="auto"/>
              <w:bottom w:val="single" w:sz="4" w:space="0" w:color="auto"/>
              <w:right w:val="single" w:sz="4" w:space="0" w:color="auto"/>
            </w:tcBorders>
          </w:tcPr>
          <w:p w14:paraId="44A5DEE9" w14:textId="77777777" w:rsidR="00681203" w:rsidRDefault="00681203" w:rsidP="0078656E">
            <w:pPr>
              <w:pStyle w:val="TAC"/>
            </w:pPr>
          </w:p>
        </w:tc>
        <w:tc>
          <w:tcPr>
            <w:tcW w:w="972" w:type="dxa"/>
            <w:tcBorders>
              <w:top w:val="single" w:sz="4" w:space="0" w:color="auto"/>
              <w:left w:val="single" w:sz="4" w:space="0" w:color="auto"/>
              <w:bottom w:val="single" w:sz="4" w:space="0" w:color="auto"/>
              <w:right w:val="single" w:sz="4" w:space="0" w:color="auto"/>
            </w:tcBorders>
          </w:tcPr>
          <w:p w14:paraId="2A6560E5" w14:textId="77777777" w:rsidR="00681203" w:rsidRDefault="00681203" w:rsidP="0078656E">
            <w:pPr>
              <w:pStyle w:val="TAC"/>
            </w:pPr>
          </w:p>
        </w:tc>
        <w:tc>
          <w:tcPr>
            <w:tcW w:w="1086" w:type="dxa"/>
            <w:tcBorders>
              <w:top w:val="single" w:sz="4" w:space="0" w:color="auto"/>
              <w:left w:val="single" w:sz="4" w:space="0" w:color="auto"/>
              <w:bottom w:val="single" w:sz="4" w:space="0" w:color="auto"/>
              <w:right w:val="single" w:sz="4" w:space="0" w:color="auto"/>
            </w:tcBorders>
          </w:tcPr>
          <w:p w14:paraId="0E42F947" w14:textId="77777777" w:rsidR="00681203" w:rsidRDefault="00681203" w:rsidP="0078656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A61C23B" w14:textId="77777777" w:rsidR="00681203" w:rsidRDefault="00681203" w:rsidP="0078656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651611" w14:textId="77777777" w:rsidR="00681203" w:rsidRDefault="00681203" w:rsidP="0078656E">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680C72B3" w14:textId="77777777" w:rsidR="00681203" w:rsidRDefault="00681203" w:rsidP="0078656E">
            <w:pPr>
              <w:pStyle w:val="TAC"/>
            </w:pPr>
          </w:p>
        </w:tc>
        <w:tc>
          <w:tcPr>
            <w:tcW w:w="1086" w:type="dxa"/>
            <w:tcBorders>
              <w:top w:val="single" w:sz="4" w:space="0" w:color="auto"/>
              <w:left w:val="single" w:sz="4" w:space="0" w:color="auto"/>
              <w:bottom w:val="single" w:sz="4" w:space="0" w:color="auto"/>
              <w:right w:val="single" w:sz="4" w:space="0" w:color="auto"/>
            </w:tcBorders>
          </w:tcPr>
          <w:p w14:paraId="409925C7" w14:textId="77777777" w:rsidR="00681203" w:rsidRDefault="00681203" w:rsidP="0078656E">
            <w:pPr>
              <w:pStyle w:val="TAC"/>
            </w:pPr>
          </w:p>
        </w:tc>
      </w:tr>
      <w:tr w:rsidR="00681203" w14:paraId="182A8C5F" w14:textId="77777777" w:rsidTr="0078656E">
        <w:tc>
          <w:tcPr>
            <w:tcW w:w="1595" w:type="dxa"/>
            <w:tcBorders>
              <w:top w:val="nil"/>
              <w:left w:val="single" w:sz="4" w:space="0" w:color="auto"/>
              <w:bottom w:val="single" w:sz="4" w:space="0" w:color="auto"/>
              <w:right w:val="single" w:sz="4" w:space="0" w:color="auto"/>
            </w:tcBorders>
          </w:tcPr>
          <w:p w14:paraId="3247B76C" w14:textId="77777777" w:rsidR="00681203" w:rsidRDefault="00681203" w:rsidP="0078656E">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0454764A" w14:textId="77777777" w:rsidR="00681203" w:rsidRDefault="00681203" w:rsidP="0078656E">
            <w:pPr>
              <w:pStyle w:val="TAC"/>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374AB65F" w14:textId="77777777" w:rsidR="00681203" w:rsidRDefault="00681203" w:rsidP="0078656E">
            <w:pPr>
              <w:pStyle w:val="TAC"/>
            </w:pPr>
          </w:p>
        </w:tc>
        <w:tc>
          <w:tcPr>
            <w:tcW w:w="1086" w:type="dxa"/>
            <w:tcBorders>
              <w:top w:val="single" w:sz="4" w:space="0" w:color="auto"/>
              <w:left w:val="single" w:sz="4" w:space="0" w:color="auto"/>
              <w:bottom w:val="single" w:sz="4" w:space="0" w:color="auto"/>
              <w:right w:val="single" w:sz="4" w:space="0" w:color="auto"/>
            </w:tcBorders>
          </w:tcPr>
          <w:p w14:paraId="48432AE9" w14:textId="77777777" w:rsidR="00681203" w:rsidRDefault="00681203" w:rsidP="0078656E">
            <w:pPr>
              <w:pStyle w:val="TAC"/>
            </w:pPr>
          </w:p>
        </w:tc>
        <w:tc>
          <w:tcPr>
            <w:tcW w:w="972" w:type="dxa"/>
            <w:tcBorders>
              <w:top w:val="single" w:sz="4" w:space="0" w:color="auto"/>
              <w:left w:val="single" w:sz="4" w:space="0" w:color="auto"/>
              <w:bottom w:val="single" w:sz="4" w:space="0" w:color="auto"/>
              <w:right w:val="single" w:sz="4" w:space="0" w:color="auto"/>
            </w:tcBorders>
          </w:tcPr>
          <w:p w14:paraId="53D202A9" w14:textId="77777777" w:rsidR="00681203" w:rsidRDefault="00681203" w:rsidP="0078656E">
            <w:pPr>
              <w:pStyle w:val="TAC"/>
            </w:pPr>
          </w:p>
        </w:tc>
        <w:tc>
          <w:tcPr>
            <w:tcW w:w="1086" w:type="dxa"/>
            <w:tcBorders>
              <w:top w:val="single" w:sz="4" w:space="0" w:color="auto"/>
              <w:left w:val="single" w:sz="4" w:space="0" w:color="auto"/>
              <w:bottom w:val="single" w:sz="4" w:space="0" w:color="auto"/>
              <w:right w:val="single" w:sz="4" w:space="0" w:color="auto"/>
            </w:tcBorders>
          </w:tcPr>
          <w:p w14:paraId="3ABCFB51" w14:textId="77777777" w:rsidR="00681203" w:rsidRDefault="00681203" w:rsidP="0078656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F0217CE" w14:textId="77777777" w:rsidR="00681203" w:rsidRDefault="00681203" w:rsidP="0078656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E5841AF" w14:textId="77777777" w:rsidR="00681203" w:rsidRDefault="00681203" w:rsidP="0078656E">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6ADC9630" w14:textId="77777777" w:rsidR="00681203" w:rsidRDefault="00681203" w:rsidP="0078656E">
            <w:pPr>
              <w:pStyle w:val="TAC"/>
            </w:pPr>
          </w:p>
        </w:tc>
        <w:tc>
          <w:tcPr>
            <w:tcW w:w="1086" w:type="dxa"/>
            <w:tcBorders>
              <w:top w:val="single" w:sz="4" w:space="0" w:color="auto"/>
              <w:left w:val="single" w:sz="4" w:space="0" w:color="auto"/>
              <w:bottom w:val="single" w:sz="4" w:space="0" w:color="auto"/>
              <w:right w:val="single" w:sz="4" w:space="0" w:color="auto"/>
            </w:tcBorders>
          </w:tcPr>
          <w:p w14:paraId="2B7A9172" w14:textId="77777777" w:rsidR="00681203" w:rsidRDefault="00681203" w:rsidP="0078656E">
            <w:pPr>
              <w:pStyle w:val="TAC"/>
            </w:pPr>
          </w:p>
        </w:tc>
      </w:tr>
      <w:tr w:rsidR="00681203" w14:paraId="212DD490" w14:textId="77777777" w:rsidTr="0078656E">
        <w:tc>
          <w:tcPr>
            <w:tcW w:w="1595" w:type="dxa"/>
            <w:tcBorders>
              <w:top w:val="single" w:sz="4" w:space="0" w:color="auto"/>
              <w:left w:val="single" w:sz="4" w:space="0" w:color="auto"/>
              <w:bottom w:val="nil"/>
              <w:right w:val="single" w:sz="4" w:space="0" w:color="auto"/>
            </w:tcBorders>
            <w:hideMark/>
          </w:tcPr>
          <w:p w14:paraId="3357D6B4" w14:textId="77777777" w:rsidR="00681203" w:rsidRDefault="00681203" w:rsidP="0078656E">
            <w:pPr>
              <w:pStyle w:val="TAC"/>
              <w:rPr>
                <w:lang w:val="en-US"/>
              </w:rPr>
            </w:pPr>
            <w:r>
              <w:t>V2X_n41A-n47A</w:t>
            </w:r>
          </w:p>
        </w:tc>
        <w:tc>
          <w:tcPr>
            <w:tcW w:w="972" w:type="dxa"/>
            <w:tcBorders>
              <w:top w:val="single" w:sz="4" w:space="0" w:color="auto"/>
              <w:left w:val="single" w:sz="4" w:space="0" w:color="auto"/>
              <w:bottom w:val="single" w:sz="4" w:space="0" w:color="auto"/>
              <w:right w:val="single" w:sz="4" w:space="0" w:color="auto"/>
            </w:tcBorders>
            <w:hideMark/>
          </w:tcPr>
          <w:p w14:paraId="4BD48817" w14:textId="77777777" w:rsidR="00681203" w:rsidRDefault="00681203" w:rsidP="0078656E">
            <w:pPr>
              <w:pStyle w:val="TAC"/>
              <w:rPr>
                <w:lang w:eastAsia="zh-CN"/>
              </w:rPr>
            </w:pPr>
            <w:r>
              <w:rPr>
                <w:lang w:eastAsia="zh-CN"/>
              </w:rPr>
              <w:t>n41</w:t>
            </w:r>
          </w:p>
        </w:tc>
        <w:tc>
          <w:tcPr>
            <w:tcW w:w="972" w:type="dxa"/>
            <w:tcBorders>
              <w:top w:val="single" w:sz="4" w:space="0" w:color="auto"/>
              <w:left w:val="single" w:sz="4" w:space="0" w:color="auto"/>
              <w:bottom w:val="single" w:sz="4" w:space="0" w:color="auto"/>
              <w:right w:val="single" w:sz="4" w:space="0" w:color="auto"/>
            </w:tcBorders>
          </w:tcPr>
          <w:p w14:paraId="3375A5E2" w14:textId="77777777" w:rsidR="00681203" w:rsidRDefault="00681203" w:rsidP="0078656E">
            <w:pPr>
              <w:pStyle w:val="TAC"/>
            </w:pPr>
          </w:p>
        </w:tc>
        <w:tc>
          <w:tcPr>
            <w:tcW w:w="1086" w:type="dxa"/>
            <w:tcBorders>
              <w:top w:val="single" w:sz="4" w:space="0" w:color="auto"/>
              <w:left w:val="single" w:sz="4" w:space="0" w:color="auto"/>
              <w:bottom w:val="single" w:sz="4" w:space="0" w:color="auto"/>
              <w:right w:val="single" w:sz="4" w:space="0" w:color="auto"/>
            </w:tcBorders>
          </w:tcPr>
          <w:p w14:paraId="4369AC8A" w14:textId="77777777" w:rsidR="00681203" w:rsidRDefault="00681203" w:rsidP="0078656E">
            <w:pPr>
              <w:pStyle w:val="TAC"/>
            </w:pPr>
          </w:p>
        </w:tc>
        <w:tc>
          <w:tcPr>
            <w:tcW w:w="972" w:type="dxa"/>
            <w:tcBorders>
              <w:top w:val="single" w:sz="4" w:space="0" w:color="auto"/>
              <w:left w:val="single" w:sz="4" w:space="0" w:color="auto"/>
              <w:bottom w:val="single" w:sz="4" w:space="0" w:color="auto"/>
              <w:right w:val="single" w:sz="4" w:space="0" w:color="auto"/>
            </w:tcBorders>
          </w:tcPr>
          <w:p w14:paraId="480CF104" w14:textId="77777777" w:rsidR="00681203" w:rsidRDefault="00681203" w:rsidP="0078656E">
            <w:pPr>
              <w:pStyle w:val="TAC"/>
            </w:pPr>
          </w:p>
        </w:tc>
        <w:tc>
          <w:tcPr>
            <w:tcW w:w="1086" w:type="dxa"/>
            <w:tcBorders>
              <w:top w:val="single" w:sz="4" w:space="0" w:color="auto"/>
              <w:left w:val="single" w:sz="4" w:space="0" w:color="auto"/>
              <w:bottom w:val="single" w:sz="4" w:space="0" w:color="auto"/>
              <w:right w:val="single" w:sz="4" w:space="0" w:color="auto"/>
            </w:tcBorders>
          </w:tcPr>
          <w:p w14:paraId="3386F9D9" w14:textId="77777777" w:rsidR="00681203" w:rsidRDefault="00681203" w:rsidP="0078656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2BDA0A" w14:textId="77777777" w:rsidR="00681203" w:rsidRDefault="00681203" w:rsidP="0078656E">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1958942B" w14:textId="77777777" w:rsidR="00681203" w:rsidRDefault="00681203" w:rsidP="0078656E">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7638E3A0" w14:textId="77777777" w:rsidR="00681203" w:rsidRDefault="00681203" w:rsidP="0078656E">
            <w:pPr>
              <w:pStyle w:val="TAC"/>
            </w:pPr>
          </w:p>
        </w:tc>
        <w:tc>
          <w:tcPr>
            <w:tcW w:w="1086" w:type="dxa"/>
            <w:tcBorders>
              <w:top w:val="single" w:sz="4" w:space="0" w:color="auto"/>
              <w:left w:val="single" w:sz="4" w:space="0" w:color="auto"/>
              <w:bottom w:val="single" w:sz="4" w:space="0" w:color="auto"/>
              <w:right w:val="single" w:sz="4" w:space="0" w:color="auto"/>
            </w:tcBorders>
          </w:tcPr>
          <w:p w14:paraId="7F815F31" w14:textId="77777777" w:rsidR="00681203" w:rsidRDefault="00681203" w:rsidP="0078656E">
            <w:pPr>
              <w:pStyle w:val="TAC"/>
            </w:pPr>
          </w:p>
        </w:tc>
      </w:tr>
      <w:tr w:rsidR="00681203" w14:paraId="3E894820" w14:textId="77777777" w:rsidTr="0078656E">
        <w:tc>
          <w:tcPr>
            <w:tcW w:w="1595" w:type="dxa"/>
            <w:tcBorders>
              <w:top w:val="nil"/>
              <w:left w:val="single" w:sz="4" w:space="0" w:color="auto"/>
              <w:bottom w:val="single" w:sz="4" w:space="0" w:color="auto"/>
              <w:right w:val="single" w:sz="4" w:space="0" w:color="auto"/>
            </w:tcBorders>
          </w:tcPr>
          <w:p w14:paraId="7640523B" w14:textId="77777777" w:rsidR="00681203" w:rsidRDefault="00681203" w:rsidP="0078656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C9F8AEF" w14:textId="77777777" w:rsidR="00681203" w:rsidRDefault="00681203" w:rsidP="0078656E">
            <w:pPr>
              <w:pStyle w:val="TAC"/>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2FA1C313" w14:textId="77777777" w:rsidR="00681203" w:rsidRDefault="00681203" w:rsidP="0078656E">
            <w:pPr>
              <w:pStyle w:val="TAC"/>
            </w:pPr>
          </w:p>
        </w:tc>
        <w:tc>
          <w:tcPr>
            <w:tcW w:w="1086" w:type="dxa"/>
            <w:tcBorders>
              <w:top w:val="single" w:sz="4" w:space="0" w:color="auto"/>
              <w:left w:val="single" w:sz="4" w:space="0" w:color="auto"/>
              <w:bottom w:val="single" w:sz="4" w:space="0" w:color="auto"/>
              <w:right w:val="single" w:sz="4" w:space="0" w:color="auto"/>
            </w:tcBorders>
          </w:tcPr>
          <w:p w14:paraId="6BC577FB" w14:textId="77777777" w:rsidR="00681203" w:rsidRDefault="00681203" w:rsidP="0078656E">
            <w:pPr>
              <w:pStyle w:val="TAC"/>
            </w:pPr>
          </w:p>
        </w:tc>
        <w:tc>
          <w:tcPr>
            <w:tcW w:w="972" w:type="dxa"/>
            <w:tcBorders>
              <w:top w:val="single" w:sz="4" w:space="0" w:color="auto"/>
              <w:left w:val="single" w:sz="4" w:space="0" w:color="auto"/>
              <w:bottom w:val="single" w:sz="4" w:space="0" w:color="auto"/>
              <w:right w:val="single" w:sz="4" w:space="0" w:color="auto"/>
            </w:tcBorders>
          </w:tcPr>
          <w:p w14:paraId="1198CE59" w14:textId="77777777" w:rsidR="00681203" w:rsidRDefault="00681203" w:rsidP="0078656E">
            <w:pPr>
              <w:pStyle w:val="TAC"/>
            </w:pPr>
          </w:p>
        </w:tc>
        <w:tc>
          <w:tcPr>
            <w:tcW w:w="1086" w:type="dxa"/>
            <w:tcBorders>
              <w:top w:val="single" w:sz="4" w:space="0" w:color="auto"/>
              <w:left w:val="single" w:sz="4" w:space="0" w:color="auto"/>
              <w:bottom w:val="single" w:sz="4" w:space="0" w:color="auto"/>
              <w:right w:val="single" w:sz="4" w:space="0" w:color="auto"/>
            </w:tcBorders>
          </w:tcPr>
          <w:p w14:paraId="2E30F10B" w14:textId="77777777" w:rsidR="00681203" w:rsidRDefault="00681203" w:rsidP="0078656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69BFC21" w14:textId="77777777" w:rsidR="00681203" w:rsidRDefault="00681203" w:rsidP="0078656E">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243C41" w14:textId="77777777" w:rsidR="00681203" w:rsidRDefault="00681203" w:rsidP="0078656E">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0E286148" w14:textId="77777777" w:rsidR="00681203" w:rsidRDefault="00681203" w:rsidP="0078656E">
            <w:pPr>
              <w:pStyle w:val="TAC"/>
            </w:pPr>
          </w:p>
        </w:tc>
        <w:tc>
          <w:tcPr>
            <w:tcW w:w="1086" w:type="dxa"/>
            <w:tcBorders>
              <w:top w:val="single" w:sz="4" w:space="0" w:color="auto"/>
              <w:left w:val="single" w:sz="4" w:space="0" w:color="auto"/>
              <w:bottom w:val="single" w:sz="4" w:space="0" w:color="auto"/>
              <w:right w:val="single" w:sz="4" w:space="0" w:color="auto"/>
            </w:tcBorders>
          </w:tcPr>
          <w:p w14:paraId="3E28CE90" w14:textId="77777777" w:rsidR="00681203" w:rsidRDefault="00681203" w:rsidP="0078656E">
            <w:pPr>
              <w:pStyle w:val="TAC"/>
            </w:pPr>
          </w:p>
        </w:tc>
      </w:tr>
      <w:tr w:rsidR="00681203" w14:paraId="4C1B37CD" w14:textId="77777777" w:rsidTr="0078656E">
        <w:tc>
          <w:tcPr>
            <w:tcW w:w="1595" w:type="dxa"/>
            <w:tcBorders>
              <w:top w:val="single" w:sz="4" w:space="0" w:color="auto"/>
              <w:left w:val="single" w:sz="4" w:space="0" w:color="auto"/>
              <w:bottom w:val="nil"/>
              <w:right w:val="single" w:sz="4" w:space="0" w:color="auto"/>
            </w:tcBorders>
            <w:hideMark/>
          </w:tcPr>
          <w:p w14:paraId="33A0B6FD" w14:textId="77777777" w:rsidR="00681203" w:rsidRDefault="00681203" w:rsidP="0078656E">
            <w:pPr>
              <w:pStyle w:val="TAC"/>
              <w:rPr>
                <w:lang w:val="en-US" w:eastAsia="zh-CN"/>
              </w:rPr>
            </w:pPr>
            <w:r>
              <w:rPr>
                <w:lang w:val="en-US"/>
              </w:rPr>
              <w:t>V2X_n71</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3798C6B3" w14:textId="77777777" w:rsidR="00681203" w:rsidRDefault="00681203" w:rsidP="0078656E">
            <w:pPr>
              <w:pStyle w:val="TAC"/>
            </w:pPr>
            <w:r>
              <w:rPr>
                <w:lang w:eastAsia="zh-CN"/>
              </w:rPr>
              <w:t>n71</w:t>
            </w:r>
          </w:p>
        </w:tc>
        <w:tc>
          <w:tcPr>
            <w:tcW w:w="972" w:type="dxa"/>
            <w:tcBorders>
              <w:top w:val="single" w:sz="4" w:space="0" w:color="auto"/>
              <w:left w:val="single" w:sz="4" w:space="0" w:color="auto"/>
              <w:bottom w:val="single" w:sz="4" w:space="0" w:color="auto"/>
              <w:right w:val="single" w:sz="4" w:space="0" w:color="auto"/>
            </w:tcBorders>
          </w:tcPr>
          <w:p w14:paraId="7B0BA31B" w14:textId="77777777" w:rsidR="00681203" w:rsidRDefault="00681203" w:rsidP="0078656E">
            <w:pPr>
              <w:pStyle w:val="TAC"/>
            </w:pPr>
          </w:p>
        </w:tc>
        <w:tc>
          <w:tcPr>
            <w:tcW w:w="1086" w:type="dxa"/>
            <w:tcBorders>
              <w:top w:val="single" w:sz="4" w:space="0" w:color="auto"/>
              <w:left w:val="single" w:sz="4" w:space="0" w:color="auto"/>
              <w:bottom w:val="single" w:sz="4" w:space="0" w:color="auto"/>
              <w:right w:val="single" w:sz="4" w:space="0" w:color="auto"/>
            </w:tcBorders>
          </w:tcPr>
          <w:p w14:paraId="087D3A19" w14:textId="77777777" w:rsidR="00681203" w:rsidRDefault="00681203" w:rsidP="0078656E">
            <w:pPr>
              <w:pStyle w:val="TAC"/>
            </w:pPr>
          </w:p>
        </w:tc>
        <w:tc>
          <w:tcPr>
            <w:tcW w:w="972" w:type="dxa"/>
            <w:tcBorders>
              <w:top w:val="single" w:sz="4" w:space="0" w:color="auto"/>
              <w:left w:val="single" w:sz="4" w:space="0" w:color="auto"/>
              <w:bottom w:val="single" w:sz="4" w:space="0" w:color="auto"/>
              <w:right w:val="single" w:sz="4" w:space="0" w:color="auto"/>
            </w:tcBorders>
          </w:tcPr>
          <w:p w14:paraId="472A8B27" w14:textId="77777777" w:rsidR="00681203" w:rsidRDefault="00681203" w:rsidP="0078656E">
            <w:pPr>
              <w:pStyle w:val="TAC"/>
            </w:pPr>
          </w:p>
        </w:tc>
        <w:tc>
          <w:tcPr>
            <w:tcW w:w="1086" w:type="dxa"/>
            <w:tcBorders>
              <w:top w:val="single" w:sz="4" w:space="0" w:color="auto"/>
              <w:left w:val="single" w:sz="4" w:space="0" w:color="auto"/>
              <w:bottom w:val="single" w:sz="4" w:space="0" w:color="auto"/>
              <w:right w:val="single" w:sz="4" w:space="0" w:color="auto"/>
            </w:tcBorders>
          </w:tcPr>
          <w:p w14:paraId="4629283E" w14:textId="77777777" w:rsidR="00681203" w:rsidRDefault="00681203" w:rsidP="0078656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F99A88" w14:textId="77777777" w:rsidR="00681203" w:rsidRDefault="00681203" w:rsidP="0078656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AA1C3D" w14:textId="77777777" w:rsidR="00681203" w:rsidRDefault="00681203" w:rsidP="0078656E">
            <w:pPr>
              <w:pStyle w:val="TAC"/>
            </w:pPr>
            <w:r>
              <w:t>+2/-3</w:t>
            </w:r>
            <w:r>
              <w:rPr>
                <w:vertAlign w:val="superscript"/>
              </w:rPr>
              <w:t>4</w:t>
            </w:r>
          </w:p>
        </w:tc>
        <w:tc>
          <w:tcPr>
            <w:tcW w:w="973" w:type="dxa"/>
            <w:tcBorders>
              <w:top w:val="single" w:sz="4" w:space="0" w:color="auto"/>
              <w:left w:val="single" w:sz="4" w:space="0" w:color="auto"/>
              <w:bottom w:val="single" w:sz="4" w:space="0" w:color="auto"/>
              <w:right w:val="single" w:sz="4" w:space="0" w:color="auto"/>
            </w:tcBorders>
          </w:tcPr>
          <w:p w14:paraId="5E0A18EA" w14:textId="77777777" w:rsidR="00681203" w:rsidRDefault="00681203" w:rsidP="0078656E">
            <w:pPr>
              <w:pStyle w:val="TAC"/>
            </w:pPr>
          </w:p>
        </w:tc>
        <w:tc>
          <w:tcPr>
            <w:tcW w:w="1086" w:type="dxa"/>
            <w:tcBorders>
              <w:top w:val="single" w:sz="4" w:space="0" w:color="auto"/>
              <w:left w:val="single" w:sz="4" w:space="0" w:color="auto"/>
              <w:bottom w:val="single" w:sz="4" w:space="0" w:color="auto"/>
              <w:right w:val="single" w:sz="4" w:space="0" w:color="auto"/>
            </w:tcBorders>
          </w:tcPr>
          <w:p w14:paraId="446AB128" w14:textId="77777777" w:rsidR="00681203" w:rsidRDefault="00681203" w:rsidP="0078656E">
            <w:pPr>
              <w:pStyle w:val="TAC"/>
            </w:pPr>
          </w:p>
        </w:tc>
      </w:tr>
      <w:tr w:rsidR="00681203" w14:paraId="3B708F11" w14:textId="77777777" w:rsidTr="0078656E">
        <w:tc>
          <w:tcPr>
            <w:tcW w:w="1595" w:type="dxa"/>
            <w:tcBorders>
              <w:top w:val="nil"/>
              <w:left w:val="single" w:sz="4" w:space="0" w:color="auto"/>
              <w:bottom w:val="single" w:sz="4" w:space="0" w:color="auto"/>
              <w:right w:val="single" w:sz="4" w:space="0" w:color="auto"/>
            </w:tcBorders>
          </w:tcPr>
          <w:p w14:paraId="4B389F5E" w14:textId="77777777" w:rsidR="00681203" w:rsidRDefault="00681203" w:rsidP="0078656E">
            <w:pPr>
              <w:pStyle w:val="TAC"/>
              <w:rPr>
                <w:lang w:val="en-US"/>
              </w:rPr>
            </w:pPr>
          </w:p>
        </w:tc>
        <w:tc>
          <w:tcPr>
            <w:tcW w:w="972" w:type="dxa"/>
            <w:tcBorders>
              <w:top w:val="single" w:sz="4" w:space="0" w:color="auto"/>
              <w:left w:val="single" w:sz="4" w:space="0" w:color="auto"/>
              <w:bottom w:val="single" w:sz="4" w:space="0" w:color="auto"/>
              <w:right w:val="single" w:sz="4" w:space="0" w:color="auto"/>
            </w:tcBorders>
            <w:hideMark/>
          </w:tcPr>
          <w:p w14:paraId="5646C891" w14:textId="77777777" w:rsidR="00681203" w:rsidRDefault="00681203" w:rsidP="0078656E">
            <w:pPr>
              <w:pStyle w:val="TAC"/>
              <w:rPr>
                <w:lang w:eastAsia="zh-CN"/>
              </w:rPr>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74894055" w14:textId="77777777" w:rsidR="00681203" w:rsidRDefault="00681203" w:rsidP="0078656E">
            <w:pPr>
              <w:pStyle w:val="TAC"/>
            </w:pPr>
          </w:p>
        </w:tc>
        <w:tc>
          <w:tcPr>
            <w:tcW w:w="1086" w:type="dxa"/>
            <w:tcBorders>
              <w:top w:val="single" w:sz="4" w:space="0" w:color="auto"/>
              <w:left w:val="single" w:sz="4" w:space="0" w:color="auto"/>
              <w:bottom w:val="single" w:sz="4" w:space="0" w:color="auto"/>
              <w:right w:val="single" w:sz="4" w:space="0" w:color="auto"/>
            </w:tcBorders>
          </w:tcPr>
          <w:p w14:paraId="5075FF07" w14:textId="77777777" w:rsidR="00681203" w:rsidRDefault="00681203" w:rsidP="0078656E">
            <w:pPr>
              <w:pStyle w:val="TAC"/>
            </w:pPr>
          </w:p>
        </w:tc>
        <w:tc>
          <w:tcPr>
            <w:tcW w:w="972" w:type="dxa"/>
            <w:tcBorders>
              <w:top w:val="single" w:sz="4" w:space="0" w:color="auto"/>
              <w:left w:val="single" w:sz="4" w:space="0" w:color="auto"/>
              <w:bottom w:val="single" w:sz="4" w:space="0" w:color="auto"/>
              <w:right w:val="single" w:sz="4" w:space="0" w:color="auto"/>
            </w:tcBorders>
          </w:tcPr>
          <w:p w14:paraId="59C59D03" w14:textId="77777777" w:rsidR="00681203" w:rsidRDefault="00681203" w:rsidP="0078656E">
            <w:pPr>
              <w:pStyle w:val="TAC"/>
            </w:pPr>
          </w:p>
        </w:tc>
        <w:tc>
          <w:tcPr>
            <w:tcW w:w="1086" w:type="dxa"/>
            <w:tcBorders>
              <w:top w:val="single" w:sz="4" w:space="0" w:color="auto"/>
              <w:left w:val="single" w:sz="4" w:space="0" w:color="auto"/>
              <w:bottom w:val="single" w:sz="4" w:space="0" w:color="auto"/>
              <w:right w:val="single" w:sz="4" w:space="0" w:color="auto"/>
            </w:tcBorders>
          </w:tcPr>
          <w:p w14:paraId="0D256465" w14:textId="77777777" w:rsidR="00681203" w:rsidRDefault="00681203" w:rsidP="0078656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E89242C" w14:textId="77777777" w:rsidR="00681203" w:rsidRDefault="00681203" w:rsidP="0078656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3D8FA4" w14:textId="77777777" w:rsidR="00681203" w:rsidRDefault="00681203" w:rsidP="0078656E">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3ABC5088" w14:textId="77777777" w:rsidR="00681203" w:rsidRDefault="00681203" w:rsidP="0078656E">
            <w:pPr>
              <w:pStyle w:val="TAC"/>
            </w:pPr>
          </w:p>
        </w:tc>
        <w:tc>
          <w:tcPr>
            <w:tcW w:w="1086" w:type="dxa"/>
            <w:tcBorders>
              <w:top w:val="single" w:sz="4" w:space="0" w:color="auto"/>
              <w:left w:val="single" w:sz="4" w:space="0" w:color="auto"/>
              <w:bottom w:val="single" w:sz="4" w:space="0" w:color="auto"/>
              <w:right w:val="single" w:sz="4" w:space="0" w:color="auto"/>
            </w:tcBorders>
          </w:tcPr>
          <w:p w14:paraId="656A55F5" w14:textId="77777777" w:rsidR="00681203" w:rsidRDefault="00681203" w:rsidP="0078656E">
            <w:pPr>
              <w:pStyle w:val="TAC"/>
            </w:pPr>
          </w:p>
        </w:tc>
      </w:tr>
      <w:tr w:rsidR="00681203" w14:paraId="206D08AD" w14:textId="77777777" w:rsidTr="0078656E">
        <w:tc>
          <w:tcPr>
            <w:tcW w:w="1595" w:type="dxa"/>
            <w:tcBorders>
              <w:top w:val="single" w:sz="4" w:space="0" w:color="auto"/>
              <w:left w:val="single" w:sz="4" w:space="0" w:color="auto"/>
              <w:bottom w:val="nil"/>
              <w:right w:val="single" w:sz="4" w:space="0" w:color="auto"/>
            </w:tcBorders>
            <w:hideMark/>
          </w:tcPr>
          <w:p w14:paraId="682D4AB4" w14:textId="77777777" w:rsidR="00681203" w:rsidRDefault="00681203" w:rsidP="0078656E">
            <w:pPr>
              <w:pStyle w:val="TAC"/>
              <w:rPr>
                <w:lang w:val="en-US"/>
              </w:rPr>
            </w:pPr>
            <w:r>
              <w:rPr>
                <w:lang w:val="en-US"/>
              </w:rPr>
              <w:t>V2X_n7</w:t>
            </w:r>
            <w:r>
              <w:rPr>
                <w:lang w:val="en-US" w:eastAsia="zh-CN"/>
              </w:rPr>
              <w:t>8A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2C97B8D4" w14:textId="77777777" w:rsidR="00681203" w:rsidRDefault="00681203" w:rsidP="0078656E">
            <w:pPr>
              <w:pStyle w:val="TAC"/>
              <w:rPr>
                <w:lang w:eastAsia="zh-CN"/>
              </w:rPr>
            </w:pPr>
            <w:r>
              <w:rPr>
                <w:lang w:eastAsia="zh-CN"/>
              </w:rPr>
              <w:t>n78</w:t>
            </w:r>
          </w:p>
        </w:tc>
        <w:tc>
          <w:tcPr>
            <w:tcW w:w="972" w:type="dxa"/>
            <w:tcBorders>
              <w:top w:val="single" w:sz="4" w:space="0" w:color="auto"/>
              <w:left w:val="single" w:sz="4" w:space="0" w:color="auto"/>
              <w:bottom w:val="single" w:sz="4" w:space="0" w:color="auto"/>
              <w:right w:val="single" w:sz="4" w:space="0" w:color="auto"/>
            </w:tcBorders>
          </w:tcPr>
          <w:p w14:paraId="539A63E6" w14:textId="77777777" w:rsidR="00681203" w:rsidRDefault="00681203" w:rsidP="0078656E">
            <w:pPr>
              <w:pStyle w:val="TAC"/>
            </w:pPr>
          </w:p>
        </w:tc>
        <w:tc>
          <w:tcPr>
            <w:tcW w:w="1086" w:type="dxa"/>
            <w:tcBorders>
              <w:top w:val="single" w:sz="4" w:space="0" w:color="auto"/>
              <w:left w:val="single" w:sz="4" w:space="0" w:color="auto"/>
              <w:bottom w:val="single" w:sz="4" w:space="0" w:color="auto"/>
              <w:right w:val="single" w:sz="4" w:space="0" w:color="auto"/>
            </w:tcBorders>
          </w:tcPr>
          <w:p w14:paraId="64F741F3" w14:textId="77777777" w:rsidR="00681203" w:rsidRDefault="00681203" w:rsidP="0078656E">
            <w:pPr>
              <w:pStyle w:val="TAC"/>
            </w:pPr>
          </w:p>
        </w:tc>
        <w:tc>
          <w:tcPr>
            <w:tcW w:w="972" w:type="dxa"/>
            <w:tcBorders>
              <w:top w:val="single" w:sz="4" w:space="0" w:color="auto"/>
              <w:left w:val="single" w:sz="4" w:space="0" w:color="auto"/>
              <w:bottom w:val="single" w:sz="4" w:space="0" w:color="auto"/>
              <w:right w:val="single" w:sz="4" w:space="0" w:color="auto"/>
            </w:tcBorders>
          </w:tcPr>
          <w:p w14:paraId="7CA9E77B" w14:textId="77777777" w:rsidR="00681203" w:rsidRDefault="00681203" w:rsidP="0078656E">
            <w:pPr>
              <w:pStyle w:val="TAC"/>
            </w:pPr>
          </w:p>
        </w:tc>
        <w:tc>
          <w:tcPr>
            <w:tcW w:w="1086" w:type="dxa"/>
            <w:tcBorders>
              <w:top w:val="single" w:sz="4" w:space="0" w:color="auto"/>
              <w:left w:val="single" w:sz="4" w:space="0" w:color="auto"/>
              <w:bottom w:val="single" w:sz="4" w:space="0" w:color="auto"/>
              <w:right w:val="single" w:sz="4" w:space="0" w:color="auto"/>
            </w:tcBorders>
          </w:tcPr>
          <w:p w14:paraId="1D226294" w14:textId="77777777" w:rsidR="00681203" w:rsidRDefault="00681203" w:rsidP="0078656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B2C9C36" w14:textId="77777777" w:rsidR="00681203" w:rsidRDefault="00681203" w:rsidP="0078656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71924C" w14:textId="77777777" w:rsidR="00681203" w:rsidRDefault="00681203" w:rsidP="0078656E">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65061672" w14:textId="77777777" w:rsidR="00681203" w:rsidRDefault="00681203" w:rsidP="0078656E">
            <w:pPr>
              <w:pStyle w:val="TAC"/>
            </w:pPr>
          </w:p>
        </w:tc>
        <w:tc>
          <w:tcPr>
            <w:tcW w:w="1086" w:type="dxa"/>
            <w:tcBorders>
              <w:top w:val="single" w:sz="4" w:space="0" w:color="auto"/>
              <w:left w:val="single" w:sz="4" w:space="0" w:color="auto"/>
              <w:bottom w:val="single" w:sz="4" w:space="0" w:color="auto"/>
              <w:right w:val="single" w:sz="4" w:space="0" w:color="auto"/>
            </w:tcBorders>
          </w:tcPr>
          <w:p w14:paraId="3597ED07" w14:textId="77777777" w:rsidR="00681203" w:rsidRDefault="00681203" w:rsidP="0078656E">
            <w:pPr>
              <w:pStyle w:val="TAC"/>
            </w:pPr>
          </w:p>
        </w:tc>
      </w:tr>
      <w:tr w:rsidR="00681203" w14:paraId="271DA30A" w14:textId="77777777" w:rsidTr="0078656E">
        <w:tc>
          <w:tcPr>
            <w:tcW w:w="1595" w:type="dxa"/>
            <w:tcBorders>
              <w:top w:val="nil"/>
              <w:left w:val="single" w:sz="4" w:space="0" w:color="auto"/>
              <w:bottom w:val="single" w:sz="4" w:space="0" w:color="auto"/>
              <w:right w:val="single" w:sz="4" w:space="0" w:color="auto"/>
            </w:tcBorders>
          </w:tcPr>
          <w:p w14:paraId="11F2943D" w14:textId="77777777" w:rsidR="00681203" w:rsidRDefault="00681203" w:rsidP="0078656E">
            <w:pPr>
              <w:pStyle w:val="TAC"/>
              <w:rPr>
                <w:lang w:val="en-US"/>
              </w:rPr>
            </w:pPr>
          </w:p>
        </w:tc>
        <w:tc>
          <w:tcPr>
            <w:tcW w:w="972" w:type="dxa"/>
            <w:tcBorders>
              <w:top w:val="single" w:sz="4" w:space="0" w:color="auto"/>
              <w:left w:val="single" w:sz="4" w:space="0" w:color="auto"/>
              <w:bottom w:val="single" w:sz="4" w:space="0" w:color="auto"/>
              <w:right w:val="single" w:sz="4" w:space="0" w:color="auto"/>
            </w:tcBorders>
            <w:hideMark/>
          </w:tcPr>
          <w:p w14:paraId="222DB543" w14:textId="77777777" w:rsidR="00681203" w:rsidRDefault="00681203" w:rsidP="0078656E">
            <w:pPr>
              <w:pStyle w:val="TAC"/>
              <w:rPr>
                <w:lang w:eastAsia="zh-CN"/>
              </w:rPr>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4E8FA1A8" w14:textId="77777777" w:rsidR="00681203" w:rsidRDefault="00681203" w:rsidP="0078656E">
            <w:pPr>
              <w:pStyle w:val="TAC"/>
            </w:pPr>
          </w:p>
        </w:tc>
        <w:tc>
          <w:tcPr>
            <w:tcW w:w="1086" w:type="dxa"/>
            <w:tcBorders>
              <w:top w:val="single" w:sz="4" w:space="0" w:color="auto"/>
              <w:left w:val="single" w:sz="4" w:space="0" w:color="auto"/>
              <w:bottom w:val="single" w:sz="4" w:space="0" w:color="auto"/>
              <w:right w:val="single" w:sz="4" w:space="0" w:color="auto"/>
            </w:tcBorders>
          </w:tcPr>
          <w:p w14:paraId="77398D75" w14:textId="77777777" w:rsidR="00681203" w:rsidRDefault="00681203" w:rsidP="0078656E">
            <w:pPr>
              <w:pStyle w:val="TAC"/>
            </w:pPr>
          </w:p>
        </w:tc>
        <w:tc>
          <w:tcPr>
            <w:tcW w:w="972" w:type="dxa"/>
            <w:tcBorders>
              <w:top w:val="single" w:sz="4" w:space="0" w:color="auto"/>
              <w:left w:val="single" w:sz="4" w:space="0" w:color="auto"/>
              <w:bottom w:val="single" w:sz="4" w:space="0" w:color="auto"/>
              <w:right w:val="single" w:sz="4" w:space="0" w:color="auto"/>
            </w:tcBorders>
          </w:tcPr>
          <w:p w14:paraId="75F4C320" w14:textId="77777777" w:rsidR="00681203" w:rsidRDefault="00681203" w:rsidP="0078656E">
            <w:pPr>
              <w:pStyle w:val="TAC"/>
            </w:pPr>
          </w:p>
        </w:tc>
        <w:tc>
          <w:tcPr>
            <w:tcW w:w="1086" w:type="dxa"/>
            <w:tcBorders>
              <w:top w:val="single" w:sz="4" w:space="0" w:color="auto"/>
              <w:left w:val="single" w:sz="4" w:space="0" w:color="auto"/>
              <w:bottom w:val="single" w:sz="4" w:space="0" w:color="auto"/>
              <w:right w:val="single" w:sz="4" w:space="0" w:color="auto"/>
            </w:tcBorders>
          </w:tcPr>
          <w:p w14:paraId="49EEAC1E" w14:textId="77777777" w:rsidR="00681203" w:rsidRDefault="00681203" w:rsidP="0078656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4DE0B9" w14:textId="77777777" w:rsidR="00681203" w:rsidRDefault="00681203" w:rsidP="0078656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B313A4" w14:textId="77777777" w:rsidR="00681203" w:rsidRDefault="00681203" w:rsidP="0078656E">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63054CC6" w14:textId="77777777" w:rsidR="00681203" w:rsidRDefault="00681203" w:rsidP="0078656E">
            <w:pPr>
              <w:pStyle w:val="TAC"/>
            </w:pPr>
          </w:p>
        </w:tc>
        <w:tc>
          <w:tcPr>
            <w:tcW w:w="1086" w:type="dxa"/>
            <w:tcBorders>
              <w:top w:val="single" w:sz="4" w:space="0" w:color="auto"/>
              <w:left w:val="single" w:sz="4" w:space="0" w:color="auto"/>
              <w:bottom w:val="single" w:sz="4" w:space="0" w:color="auto"/>
              <w:right w:val="single" w:sz="4" w:space="0" w:color="auto"/>
            </w:tcBorders>
          </w:tcPr>
          <w:p w14:paraId="5D5F2BBC" w14:textId="77777777" w:rsidR="00681203" w:rsidRDefault="00681203" w:rsidP="0078656E">
            <w:pPr>
              <w:pStyle w:val="TAC"/>
            </w:pPr>
          </w:p>
        </w:tc>
      </w:tr>
      <w:tr w:rsidR="00681203" w14:paraId="1BCD3587" w14:textId="77777777" w:rsidTr="0078656E">
        <w:tc>
          <w:tcPr>
            <w:tcW w:w="1595" w:type="dxa"/>
            <w:tcBorders>
              <w:top w:val="single" w:sz="4" w:space="0" w:color="auto"/>
              <w:left w:val="single" w:sz="4" w:space="0" w:color="auto"/>
              <w:bottom w:val="nil"/>
              <w:right w:val="single" w:sz="4" w:space="0" w:color="auto"/>
            </w:tcBorders>
            <w:hideMark/>
          </w:tcPr>
          <w:p w14:paraId="37048502" w14:textId="77777777" w:rsidR="00681203" w:rsidRDefault="00681203" w:rsidP="0078656E">
            <w:pPr>
              <w:pStyle w:val="TAC"/>
              <w:rPr>
                <w:lang w:val="en-US"/>
              </w:rPr>
            </w:pPr>
            <w:r>
              <w:rPr>
                <w:lang w:val="en-US"/>
              </w:rPr>
              <w:t>V2X_n7</w:t>
            </w:r>
            <w:r>
              <w:rPr>
                <w:lang w:val="en-US" w:eastAsia="zh-CN"/>
              </w:rPr>
              <w:t>9A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436F776A" w14:textId="77777777" w:rsidR="00681203" w:rsidRDefault="00681203" w:rsidP="0078656E">
            <w:pPr>
              <w:pStyle w:val="TAC"/>
              <w:rPr>
                <w:lang w:eastAsia="zh-CN"/>
              </w:rPr>
            </w:pPr>
            <w:r>
              <w:rPr>
                <w:lang w:eastAsia="zh-CN"/>
              </w:rPr>
              <w:t>n79</w:t>
            </w:r>
          </w:p>
        </w:tc>
        <w:tc>
          <w:tcPr>
            <w:tcW w:w="972" w:type="dxa"/>
            <w:tcBorders>
              <w:top w:val="single" w:sz="4" w:space="0" w:color="auto"/>
              <w:left w:val="single" w:sz="4" w:space="0" w:color="auto"/>
              <w:bottom w:val="single" w:sz="4" w:space="0" w:color="auto"/>
              <w:right w:val="single" w:sz="4" w:space="0" w:color="auto"/>
            </w:tcBorders>
          </w:tcPr>
          <w:p w14:paraId="2645079C" w14:textId="77777777" w:rsidR="00681203" w:rsidRDefault="00681203" w:rsidP="0078656E">
            <w:pPr>
              <w:pStyle w:val="TAC"/>
            </w:pPr>
          </w:p>
        </w:tc>
        <w:tc>
          <w:tcPr>
            <w:tcW w:w="1086" w:type="dxa"/>
            <w:tcBorders>
              <w:top w:val="single" w:sz="4" w:space="0" w:color="auto"/>
              <w:left w:val="single" w:sz="4" w:space="0" w:color="auto"/>
              <w:bottom w:val="single" w:sz="4" w:space="0" w:color="auto"/>
              <w:right w:val="single" w:sz="4" w:space="0" w:color="auto"/>
            </w:tcBorders>
          </w:tcPr>
          <w:p w14:paraId="4141A6F1" w14:textId="77777777" w:rsidR="00681203" w:rsidRDefault="00681203" w:rsidP="0078656E">
            <w:pPr>
              <w:pStyle w:val="TAC"/>
            </w:pPr>
          </w:p>
        </w:tc>
        <w:tc>
          <w:tcPr>
            <w:tcW w:w="972" w:type="dxa"/>
            <w:tcBorders>
              <w:top w:val="single" w:sz="4" w:space="0" w:color="auto"/>
              <w:left w:val="single" w:sz="4" w:space="0" w:color="auto"/>
              <w:bottom w:val="single" w:sz="4" w:space="0" w:color="auto"/>
              <w:right w:val="single" w:sz="4" w:space="0" w:color="auto"/>
            </w:tcBorders>
          </w:tcPr>
          <w:p w14:paraId="0EAE3908" w14:textId="77777777" w:rsidR="00681203" w:rsidRDefault="00681203" w:rsidP="0078656E">
            <w:pPr>
              <w:pStyle w:val="TAC"/>
            </w:pPr>
          </w:p>
        </w:tc>
        <w:tc>
          <w:tcPr>
            <w:tcW w:w="1086" w:type="dxa"/>
            <w:tcBorders>
              <w:top w:val="single" w:sz="4" w:space="0" w:color="auto"/>
              <w:left w:val="single" w:sz="4" w:space="0" w:color="auto"/>
              <w:bottom w:val="single" w:sz="4" w:space="0" w:color="auto"/>
              <w:right w:val="single" w:sz="4" w:space="0" w:color="auto"/>
            </w:tcBorders>
          </w:tcPr>
          <w:p w14:paraId="4CCE9457" w14:textId="77777777" w:rsidR="00681203" w:rsidRDefault="00681203" w:rsidP="0078656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1D9C6E" w14:textId="77777777" w:rsidR="00681203" w:rsidRDefault="00681203" w:rsidP="0078656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07051A" w14:textId="77777777" w:rsidR="00681203" w:rsidRDefault="00681203" w:rsidP="0078656E">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335B6175" w14:textId="77777777" w:rsidR="00681203" w:rsidRDefault="00681203" w:rsidP="0078656E">
            <w:pPr>
              <w:pStyle w:val="TAC"/>
            </w:pPr>
          </w:p>
        </w:tc>
        <w:tc>
          <w:tcPr>
            <w:tcW w:w="1086" w:type="dxa"/>
            <w:tcBorders>
              <w:top w:val="single" w:sz="4" w:space="0" w:color="auto"/>
              <w:left w:val="single" w:sz="4" w:space="0" w:color="auto"/>
              <w:bottom w:val="single" w:sz="4" w:space="0" w:color="auto"/>
              <w:right w:val="single" w:sz="4" w:space="0" w:color="auto"/>
            </w:tcBorders>
          </w:tcPr>
          <w:p w14:paraId="53B68305" w14:textId="77777777" w:rsidR="00681203" w:rsidRDefault="00681203" w:rsidP="0078656E">
            <w:pPr>
              <w:pStyle w:val="TAC"/>
            </w:pPr>
          </w:p>
        </w:tc>
      </w:tr>
      <w:tr w:rsidR="00681203" w14:paraId="7BEB46A8" w14:textId="77777777" w:rsidTr="0078656E">
        <w:tc>
          <w:tcPr>
            <w:tcW w:w="1595" w:type="dxa"/>
            <w:tcBorders>
              <w:top w:val="nil"/>
              <w:left w:val="single" w:sz="4" w:space="0" w:color="auto"/>
              <w:bottom w:val="single" w:sz="4" w:space="0" w:color="auto"/>
              <w:right w:val="single" w:sz="4" w:space="0" w:color="auto"/>
            </w:tcBorders>
          </w:tcPr>
          <w:p w14:paraId="2A8B464C" w14:textId="77777777" w:rsidR="00681203" w:rsidRDefault="00681203" w:rsidP="0078656E">
            <w:pPr>
              <w:pStyle w:val="TAC"/>
              <w:rPr>
                <w:lang w:val="en-US"/>
              </w:rPr>
            </w:pPr>
          </w:p>
        </w:tc>
        <w:tc>
          <w:tcPr>
            <w:tcW w:w="972" w:type="dxa"/>
            <w:tcBorders>
              <w:top w:val="single" w:sz="4" w:space="0" w:color="auto"/>
              <w:left w:val="single" w:sz="4" w:space="0" w:color="auto"/>
              <w:bottom w:val="single" w:sz="4" w:space="0" w:color="auto"/>
              <w:right w:val="single" w:sz="4" w:space="0" w:color="auto"/>
            </w:tcBorders>
            <w:hideMark/>
          </w:tcPr>
          <w:p w14:paraId="3C14ABAC" w14:textId="77777777" w:rsidR="00681203" w:rsidRDefault="00681203" w:rsidP="0078656E">
            <w:pPr>
              <w:pStyle w:val="TAC"/>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000ACC11" w14:textId="77777777" w:rsidR="00681203" w:rsidRDefault="00681203" w:rsidP="0078656E">
            <w:pPr>
              <w:pStyle w:val="TAC"/>
            </w:pPr>
          </w:p>
        </w:tc>
        <w:tc>
          <w:tcPr>
            <w:tcW w:w="1086" w:type="dxa"/>
            <w:tcBorders>
              <w:top w:val="single" w:sz="4" w:space="0" w:color="auto"/>
              <w:left w:val="single" w:sz="4" w:space="0" w:color="auto"/>
              <w:bottom w:val="single" w:sz="4" w:space="0" w:color="auto"/>
              <w:right w:val="single" w:sz="4" w:space="0" w:color="auto"/>
            </w:tcBorders>
          </w:tcPr>
          <w:p w14:paraId="39434ED7" w14:textId="77777777" w:rsidR="00681203" w:rsidRDefault="00681203" w:rsidP="0078656E">
            <w:pPr>
              <w:pStyle w:val="TAC"/>
            </w:pPr>
          </w:p>
        </w:tc>
        <w:tc>
          <w:tcPr>
            <w:tcW w:w="972" w:type="dxa"/>
            <w:tcBorders>
              <w:top w:val="single" w:sz="4" w:space="0" w:color="auto"/>
              <w:left w:val="single" w:sz="4" w:space="0" w:color="auto"/>
              <w:bottom w:val="single" w:sz="4" w:space="0" w:color="auto"/>
              <w:right w:val="single" w:sz="4" w:space="0" w:color="auto"/>
            </w:tcBorders>
          </w:tcPr>
          <w:p w14:paraId="66345D74" w14:textId="77777777" w:rsidR="00681203" w:rsidRDefault="00681203" w:rsidP="0078656E">
            <w:pPr>
              <w:pStyle w:val="TAC"/>
            </w:pPr>
          </w:p>
        </w:tc>
        <w:tc>
          <w:tcPr>
            <w:tcW w:w="1086" w:type="dxa"/>
            <w:tcBorders>
              <w:top w:val="single" w:sz="4" w:space="0" w:color="auto"/>
              <w:left w:val="single" w:sz="4" w:space="0" w:color="auto"/>
              <w:bottom w:val="single" w:sz="4" w:space="0" w:color="auto"/>
              <w:right w:val="single" w:sz="4" w:space="0" w:color="auto"/>
            </w:tcBorders>
          </w:tcPr>
          <w:p w14:paraId="01F22055" w14:textId="77777777" w:rsidR="00681203" w:rsidRDefault="00681203" w:rsidP="0078656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0CF13A7" w14:textId="77777777" w:rsidR="00681203" w:rsidRDefault="00681203" w:rsidP="0078656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331BF0A" w14:textId="77777777" w:rsidR="00681203" w:rsidRDefault="00681203" w:rsidP="0078656E">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067ADD85" w14:textId="77777777" w:rsidR="00681203" w:rsidRDefault="00681203" w:rsidP="0078656E">
            <w:pPr>
              <w:pStyle w:val="TAC"/>
            </w:pPr>
          </w:p>
        </w:tc>
        <w:tc>
          <w:tcPr>
            <w:tcW w:w="1086" w:type="dxa"/>
            <w:tcBorders>
              <w:top w:val="single" w:sz="4" w:space="0" w:color="auto"/>
              <w:left w:val="single" w:sz="4" w:space="0" w:color="auto"/>
              <w:bottom w:val="single" w:sz="4" w:space="0" w:color="auto"/>
              <w:right w:val="single" w:sz="4" w:space="0" w:color="auto"/>
            </w:tcBorders>
          </w:tcPr>
          <w:p w14:paraId="3290E699" w14:textId="77777777" w:rsidR="00681203" w:rsidRDefault="00681203" w:rsidP="0078656E">
            <w:pPr>
              <w:pStyle w:val="TAC"/>
            </w:pPr>
          </w:p>
        </w:tc>
      </w:tr>
      <w:tr w:rsidR="00681203" w14:paraId="30F82DA0" w14:textId="77777777" w:rsidTr="0078656E">
        <w:tc>
          <w:tcPr>
            <w:tcW w:w="10800" w:type="dxa"/>
            <w:gridSpan w:val="10"/>
            <w:tcBorders>
              <w:top w:val="single" w:sz="4" w:space="0" w:color="auto"/>
              <w:left w:val="single" w:sz="4" w:space="0" w:color="auto"/>
              <w:bottom w:val="single" w:sz="4" w:space="0" w:color="auto"/>
              <w:right w:val="single" w:sz="4" w:space="0" w:color="auto"/>
            </w:tcBorders>
            <w:hideMark/>
          </w:tcPr>
          <w:p w14:paraId="0C029B63" w14:textId="77777777" w:rsidR="00681203" w:rsidRDefault="00681203" w:rsidP="0078656E">
            <w:pPr>
              <w:pStyle w:val="TAN"/>
            </w:pPr>
            <w:r>
              <w:t>NOTE 1:</w:t>
            </w:r>
            <w:r>
              <w:rPr>
                <w:rFonts w:eastAsia="SimSun"/>
              </w:rPr>
              <w:tab/>
              <w:t xml:space="preserve">For </w:t>
            </w:r>
            <w:r>
              <w:t>the con-current band combinations, the simultaneous transmission and reception of sidelink and Uu interfaces can be supported while operation is agnostic of the service used on each interface.</w:t>
            </w:r>
          </w:p>
          <w:p w14:paraId="5B0FDE49" w14:textId="77777777" w:rsidR="00681203" w:rsidRDefault="00681203" w:rsidP="0078656E">
            <w:pPr>
              <w:pStyle w:val="TAN"/>
            </w:pPr>
            <w:r>
              <w:t>NOTE 2:</w:t>
            </w:r>
            <w:r>
              <w:rPr>
                <w:rFonts w:eastAsia="SimSun"/>
              </w:rPr>
              <w:tab/>
            </w:r>
            <w:r>
              <w:t>P</w:t>
            </w:r>
            <w:r>
              <w:rPr>
                <w:vertAlign w:val="subscript"/>
              </w:rPr>
              <w:t>PowerClass</w:t>
            </w:r>
            <w:r>
              <w:t xml:space="preserve"> is the maximum  output power specified without taking into account the tolerance for each operating band.</w:t>
            </w:r>
          </w:p>
          <w:p w14:paraId="0ACF6EA4" w14:textId="77777777" w:rsidR="00681203" w:rsidRDefault="00681203" w:rsidP="0078656E">
            <w:pPr>
              <w:pStyle w:val="TAN"/>
            </w:pPr>
            <w:r>
              <w:t>NOTE 3:</w:t>
            </w:r>
            <w:r>
              <w:rPr>
                <w:rFonts w:eastAsia="SimSun"/>
              </w:rPr>
              <w:tab/>
            </w:r>
            <w:r>
              <w:t>For int</w:t>
            </w:r>
            <w:r>
              <w:rPr>
                <w:lang w:eastAsia="zh-CN"/>
              </w:rPr>
              <w:t>er</w:t>
            </w:r>
            <w:r>
              <w:t>-band con-current operation, the aggregation power apply to the total transmitted power over all component carriers (per UE).</w:t>
            </w:r>
          </w:p>
          <w:p w14:paraId="52D42E11" w14:textId="77777777" w:rsidR="00681203" w:rsidRDefault="00681203" w:rsidP="0078656E">
            <w:pPr>
              <w:pStyle w:val="TAN"/>
            </w:pPr>
            <w:r>
              <w:t>NOTE 4:</w:t>
            </w:r>
            <w:r>
              <w:tab/>
            </w:r>
            <w:r>
              <w:rPr>
                <w:vertAlign w:val="superscript"/>
              </w:rPr>
              <w:t>4</w:t>
            </w:r>
            <w:r>
              <w:t xml:space="preserve"> refers to the transmission bandwidths (Figure 5.6-1)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tc>
      </w:tr>
    </w:tbl>
    <w:p w14:paraId="3BFB18BC" w14:textId="77777777" w:rsidR="00681203" w:rsidRDefault="00681203" w:rsidP="00681203">
      <w:pPr>
        <w:tabs>
          <w:tab w:val="left" w:pos="1985"/>
        </w:tabs>
        <w:spacing w:after="100" w:afterAutospacing="1"/>
        <w:rPr>
          <w:lang w:eastAsia="zh-CN"/>
        </w:rPr>
      </w:pPr>
    </w:p>
    <w:p w14:paraId="2AF0B452" w14:textId="77777777" w:rsidR="00681203" w:rsidRPr="00A1115A" w:rsidRDefault="00681203" w:rsidP="00681203">
      <w:pPr>
        <w:tabs>
          <w:tab w:val="left" w:pos="1985"/>
        </w:tabs>
        <w:spacing w:after="100" w:afterAutospacing="1"/>
        <w:rPr>
          <w:rFonts w:cs="v5.0.0"/>
        </w:rPr>
      </w:pPr>
      <w:r>
        <w:rPr>
          <w:lang w:eastAsia="ko-KR"/>
        </w:rPr>
        <w:t>For the int</w:t>
      </w:r>
      <w:r w:rsidRPr="00A1115A">
        <w:rPr>
          <w:lang w:eastAsia="ko-KR"/>
        </w:rPr>
        <w:t>r</w:t>
      </w:r>
      <w:r>
        <w:rPr>
          <w:lang w:eastAsia="ko-KR"/>
        </w:rPr>
        <w:t>a</w:t>
      </w:r>
      <w:r w:rsidRPr="00A1115A">
        <w:rPr>
          <w:lang w:eastAsia="ko-KR"/>
        </w:rPr>
        <w:t xml:space="preserve">-band con-current NR V2X operation, </w:t>
      </w:r>
      <w:r w:rsidRPr="00A1115A">
        <w:t>the maximum output powe</w:t>
      </w:r>
      <w:r>
        <w:t>r is specified in Table 6.2E.1.2</w:t>
      </w:r>
      <w:r>
        <w:rPr>
          <w:lang w:eastAsia="zh-CN"/>
        </w:rPr>
        <w:t>-2</w:t>
      </w:r>
      <w:r w:rsidRPr="00A1115A">
        <w:rPr>
          <w:rFonts w:cs="v5.0.0"/>
        </w:rPr>
        <w:t>. The period of measurement shall be at least one sub frame (1ms).</w:t>
      </w:r>
    </w:p>
    <w:p w14:paraId="6F428753" w14:textId="77777777" w:rsidR="00681203" w:rsidRPr="00A1115A" w:rsidRDefault="00681203" w:rsidP="00681203">
      <w:pPr>
        <w:pStyle w:val="TH"/>
        <w:rPr>
          <w:lang w:eastAsia="ja-JP"/>
        </w:rPr>
      </w:pPr>
      <w:r w:rsidRPr="00A1115A">
        <w:t>Table 6.2E.1.2</w:t>
      </w:r>
      <w:r>
        <w:rPr>
          <w:lang w:eastAsia="zh-CN"/>
        </w:rPr>
        <w:t>-2</w:t>
      </w:r>
      <w:r>
        <w:t>: NR V2X UE Power Class for int</w:t>
      </w:r>
      <w:r w:rsidRPr="00A1115A">
        <w:t>r</w:t>
      </w:r>
      <w:r>
        <w:t>a</w:t>
      </w:r>
      <w:r w:rsidRPr="00A1115A">
        <w:t>-band con-current combination</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681203" w:rsidRPr="00A1115A" w14:paraId="3A01FE39" w14:textId="77777777" w:rsidTr="0078656E">
        <w:tc>
          <w:tcPr>
            <w:tcW w:w="1596" w:type="dxa"/>
            <w:tcBorders>
              <w:top w:val="single" w:sz="4" w:space="0" w:color="auto"/>
              <w:left w:val="single" w:sz="4" w:space="0" w:color="auto"/>
              <w:bottom w:val="single" w:sz="4" w:space="0" w:color="auto"/>
              <w:right w:val="single" w:sz="4" w:space="0" w:color="auto"/>
            </w:tcBorders>
            <w:hideMark/>
          </w:tcPr>
          <w:p w14:paraId="664E7DAD" w14:textId="77777777" w:rsidR="00681203" w:rsidRPr="00A1115A" w:rsidRDefault="00681203" w:rsidP="0078656E">
            <w:pPr>
              <w:pStyle w:val="TAH"/>
            </w:pPr>
            <w:r w:rsidRPr="00A1115A">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6C383FDE" w14:textId="77777777" w:rsidR="00681203" w:rsidRPr="00A1115A" w:rsidRDefault="00681203" w:rsidP="0078656E">
            <w:pPr>
              <w:pStyle w:val="TAH"/>
            </w:pPr>
            <w:r w:rsidRPr="00A1115A">
              <w:t>Class 1 (dBm)</w:t>
            </w:r>
            <w:r w:rsidRPr="00A1115A">
              <w:tab/>
            </w:r>
          </w:p>
        </w:tc>
        <w:tc>
          <w:tcPr>
            <w:tcW w:w="1086" w:type="dxa"/>
            <w:tcBorders>
              <w:top w:val="single" w:sz="4" w:space="0" w:color="auto"/>
              <w:left w:val="single" w:sz="4" w:space="0" w:color="auto"/>
              <w:bottom w:val="single" w:sz="4" w:space="0" w:color="auto"/>
              <w:right w:val="single" w:sz="4" w:space="0" w:color="auto"/>
            </w:tcBorders>
            <w:hideMark/>
          </w:tcPr>
          <w:p w14:paraId="44F728AD" w14:textId="77777777" w:rsidR="00681203" w:rsidRPr="00A1115A" w:rsidRDefault="00681203" w:rsidP="0078656E">
            <w:pPr>
              <w:pStyle w:val="TAH"/>
            </w:pPr>
            <w:r w:rsidRPr="00A1115A">
              <w:t>Tolerance (dB)</w:t>
            </w:r>
            <w:r w:rsidRPr="00A1115A">
              <w:tab/>
            </w:r>
          </w:p>
        </w:tc>
        <w:tc>
          <w:tcPr>
            <w:tcW w:w="972" w:type="dxa"/>
            <w:tcBorders>
              <w:top w:val="single" w:sz="4" w:space="0" w:color="auto"/>
              <w:left w:val="single" w:sz="4" w:space="0" w:color="auto"/>
              <w:bottom w:val="single" w:sz="4" w:space="0" w:color="auto"/>
              <w:right w:val="single" w:sz="4" w:space="0" w:color="auto"/>
            </w:tcBorders>
            <w:hideMark/>
          </w:tcPr>
          <w:p w14:paraId="58E04698" w14:textId="77777777" w:rsidR="00681203" w:rsidRPr="00A1115A" w:rsidRDefault="00681203" w:rsidP="0078656E">
            <w:pPr>
              <w:pStyle w:val="TAH"/>
            </w:pPr>
            <w:r w:rsidRPr="00A1115A">
              <w:t>Class 2 (dBm)</w:t>
            </w:r>
          </w:p>
        </w:tc>
        <w:tc>
          <w:tcPr>
            <w:tcW w:w="1086" w:type="dxa"/>
            <w:tcBorders>
              <w:top w:val="single" w:sz="4" w:space="0" w:color="auto"/>
              <w:left w:val="single" w:sz="4" w:space="0" w:color="auto"/>
              <w:bottom w:val="single" w:sz="4" w:space="0" w:color="auto"/>
              <w:right w:val="single" w:sz="4" w:space="0" w:color="auto"/>
            </w:tcBorders>
            <w:hideMark/>
          </w:tcPr>
          <w:p w14:paraId="2F011594" w14:textId="77777777" w:rsidR="00681203" w:rsidRPr="00A1115A" w:rsidRDefault="00681203" w:rsidP="0078656E">
            <w:pPr>
              <w:pStyle w:val="TAH"/>
            </w:pPr>
            <w:r w:rsidRPr="00A1115A">
              <w:t>Tolerance</w:t>
            </w:r>
          </w:p>
          <w:p w14:paraId="57A598DE" w14:textId="77777777" w:rsidR="00681203" w:rsidRPr="00A1115A" w:rsidRDefault="00681203" w:rsidP="0078656E">
            <w:pPr>
              <w:pStyle w:val="TAH"/>
            </w:pPr>
            <w:r w:rsidRPr="00A1115A">
              <w:t>(dB)</w:t>
            </w:r>
            <w:r w:rsidRPr="00A1115A">
              <w:tab/>
            </w:r>
          </w:p>
        </w:tc>
        <w:tc>
          <w:tcPr>
            <w:tcW w:w="972" w:type="dxa"/>
            <w:tcBorders>
              <w:top w:val="single" w:sz="4" w:space="0" w:color="auto"/>
              <w:left w:val="single" w:sz="4" w:space="0" w:color="auto"/>
              <w:bottom w:val="single" w:sz="4" w:space="0" w:color="auto"/>
              <w:right w:val="single" w:sz="4" w:space="0" w:color="auto"/>
            </w:tcBorders>
            <w:hideMark/>
          </w:tcPr>
          <w:p w14:paraId="06E66F25" w14:textId="77777777" w:rsidR="00681203" w:rsidRPr="00A1115A" w:rsidRDefault="00681203" w:rsidP="0078656E">
            <w:pPr>
              <w:pStyle w:val="TAH"/>
            </w:pPr>
            <w:r w:rsidRPr="00A1115A">
              <w:t>Class 3 (dBm)</w:t>
            </w:r>
          </w:p>
        </w:tc>
        <w:tc>
          <w:tcPr>
            <w:tcW w:w="1086" w:type="dxa"/>
            <w:tcBorders>
              <w:top w:val="single" w:sz="4" w:space="0" w:color="auto"/>
              <w:left w:val="single" w:sz="4" w:space="0" w:color="auto"/>
              <w:bottom w:val="single" w:sz="4" w:space="0" w:color="auto"/>
              <w:right w:val="single" w:sz="4" w:space="0" w:color="auto"/>
            </w:tcBorders>
            <w:hideMark/>
          </w:tcPr>
          <w:p w14:paraId="51428088" w14:textId="77777777" w:rsidR="00681203" w:rsidRPr="00A1115A" w:rsidRDefault="00681203" w:rsidP="0078656E">
            <w:pPr>
              <w:pStyle w:val="TAH"/>
            </w:pPr>
            <w:r w:rsidRPr="00A1115A">
              <w:t>Tolerance (dB)</w:t>
            </w:r>
            <w:r w:rsidRPr="00A1115A">
              <w:tab/>
            </w:r>
          </w:p>
        </w:tc>
        <w:tc>
          <w:tcPr>
            <w:tcW w:w="973" w:type="dxa"/>
            <w:tcBorders>
              <w:top w:val="single" w:sz="4" w:space="0" w:color="auto"/>
              <w:left w:val="single" w:sz="4" w:space="0" w:color="auto"/>
              <w:bottom w:val="single" w:sz="4" w:space="0" w:color="auto"/>
              <w:right w:val="single" w:sz="4" w:space="0" w:color="auto"/>
            </w:tcBorders>
            <w:hideMark/>
          </w:tcPr>
          <w:p w14:paraId="7F49D40B" w14:textId="77777777" w:rsidR="00681203" w:rsidRPr="00A1115A" w:rsidRDefault="00681203" w:rsidP="0078656E">
            <w:pPr>
              <w:pStyle w:val="TAH"/>
            </w:pPr>
            <w:r w:rsidRPr="00A1115A">
              <w:t>Class 4 (dBm)</w:t>
            </w:r>
          </w:p>
        </w:tc>
        <w:tc>
          <w:tcPr>
            <w:tcW w:w="1086" w:type="dxa"/>
            <w:tcBorders>
              <w:top w:val="single" w:sz="4" w:space="0" w:color="auto"/>
              <w:left w:val="single" w:sz="4" w:space="0" w:color="auto"/>
              <w:bottom w:val="single" w:sz="4" w:space="0" w:color="auto"/>
              <w:right w:val="single" w:sz="4" w:space="0" w:color="auto"/>
            </w:tcBorders>
            <w:hideMark/>
          </w:tcPr>
          <w:p w14:paraId="4E58A6C0" w14:textId="77777777" w:rsidR="00681203" w:rsidRPr="00A1115A" w:rsidRDefault="00681203" w:rsidP="0078656E">
            <w:pPr>
              <w:pStyle w:val="TAH"/>
            </w:pPr>
            <w:r w:rsidRPr="00A1115A">
              <w:t>Tolerance (dB)</w:t>
            </w:r>
          </w:p>
        </w:tc>
      </w:tr>
      <w:tr w:rsidR="00681203" w:rsidRPr="00A1115A" w14:paraId="4832EF0E" w14:textId="77777777" w:rsidTr="0078656E">
        <w:tc>
          <w:tcPr>
            <w:tcW w:w="1596" w:type="dxa"/>
            <w:tcBorders>
              <w:top w:val="single" w:sz="4" w:space="0" w:color="auto"/>
              <w:left w:val="single" w:sz="4" w:space="0" w:color="auto"/>
              <w:bottom w:val="single" w:sz="4" w:space="0" w:color="auto"/>
              <w:right w:val="single" w:sz="4" w:space="0" w:color="auto"/>
            </w:tcBorders>
          </w:tcPr>
          <w:p w14:paraId="7982AED0" w14:textId="77777777" w:rsidR="00681203" w:rsidRDefault="00681203" w:rsidP="0078656E">
            <w:pPr>
              <w:pStyle w:val="TAC"/>
              <w:rPr>
                <w:lang w:val="en-US" w:eastAsia="ko-KR"/>
              </w:rPr>
            </w:pPr>
            <w:r>
              <w:rPr>
                <w:rFonts w:hint="eastAsia"/>
                <w:lang w:val="en-US" w:eastAsia="ko-KR"/>
              </w:rPr>
              <w:t>V2X_n79B</w:t>
            </w:r>
          </w:p>
        </w:tc>
        <w:tc>
          <w:tcPr>
            <w:tcW w:w="972" w:type="dxa"/>
            <w:tcBorders>
              <w:top w:val="single" w:sz="4" w:space="0" w:color="auto"/>
              <w:left w:val="single" w:sz="4" w:space="0" w:color="auto"/>
              <w:bottom w:val="single" w:sz="4" w:space="0" w:color="auto"/>
              <w:right w:val="single" w:sz="4" w:space="0" w:color="auto"/>
            </w:tcBorders>
          </w:tcPr>
          <w:p w14:paraId="25796729" w14:textId="77777777" w:rsidR="00681203" w:rsidRPr="00A1115A" w:rsidRDefault="00681203" w:rsidP="0078656E">
            <w:pPr>
              <w:pStyle w:val="TAC"/>
            </w:pPr>
          </w:p>
        </w:tc>
        <w:tc>
          <w:tcPr>
            <w:tcW w:w="1086" w:type="dxa"/>
            <w:tcBorders>
              <w:top w:val="single" w:sz="4" w:space="0" w:color="auto"/>
              <w:left w:val="single" w:sz="4" w:space="0" w:color="auto"/>
              <w:bottom w:val="single" w:sz="4" w:space="0" w:color="auto"/>
              <w:right w:val="single" w:sz="4" w:space="0" w:color="auto"/>
            </w:tcBorders>
          </w:tcPr>
          <w:p w14:paraId="3D7764A4" w14:textId="77777777" w:rsidR="00681203" w:rsidRPr="00A1115A" w:rsidRDefault="00681203" w:rsidP="0078656E">
            <w:pPr>
              <w:pStyle w:val="TAC"/>
            </w:pPr>
          </w:p>
        </w:tc>
        <w:tc>
          <w:tcPr>
            <w:tcW w:w="972" w:type="dxa"/>
            <w:tcBorders>
              <w:top w:val="single" w:sz="4" w:space="0" w:color="auto"/>
              <w:left w:val="single" w:sz="4" w:space="0" w:color="auto"/>
              <w:bottom w:val="single" w:sz="4" w:space="0" w:color="auto"/>
              <w:right w:val="single" w:sz="4" w:space="0" w:color="auto"/>
            </w:tcBorders>
          </w:tcPr>
          <w:p w14:paraId="285CABC4" w14:textId="77777777" w:rsidR="00681203" w:rsidRPr="00A1115A" w:rsidRDefault="00681203" w:rsidP="0078656E">
            <w:pPr>
              <w:pStyle w:val="TAC"/>
            </w:pPr>
            <w:r>
              <w:rPr>
                <w:rFonts w:cs="Arial" w:hint="eastAsia"/>
                <w:lang w:eastAsia="ko-KR"/>
              </w:rPr>
              <w:t>26</w:t>
            </w:r>
          </w:p>
        </w:tc>
        <w:tc>
          <w:tcPr>
            <w:tcW w:w="1086" w:type="dxa"/>
            <w:tcBorders>
              <w:top w:val="single" w:sz="4" w:space="0" w:color="auto"/>
              <w:left w:val="single" w:sz="4" w:space="0" w:color="auto"/>
              <w:bottom w:val="single" w:sz="4" w:space="0" w:color="auto"/>
              <w:right w:val="single" w:sz="4" w:space="0" w:color="auto"/>
            </w:tcBorders>
          </w:tcPr>
          <w:p w14:paraId="06363CEC" w14:textId="77777777" w:rsidR="00681203" w:rsidRPr="00A1115A" w:rsidRDefault="00681203" w:rsidP="0078656E">
            <w:pPr>
              <w:pStyle w:val="TAC"/>
            </w:pPr>
            <w:r>
              <w:t>+2/-3</w:t>
            </w:r>
            <w:r>
              <w:rPr>
                <w:vertAlign w:val="superscript"/>
              </w:rPr>
              <w:t>2</w:t>
            </w:r>
          </w:p>
        </w:tc>
        <w:tc>
          <w:tcPr>
            <w:tcW w:w="972" w:type="dxa"/>
            <w:tcBorders>
              <w:top w:val="single" w:sz="4" w:space="0" w:color="auto"/>
              <w:left w:val="single" w:sz="4" w:space="0" w:color="auto"/>
              <w:bottom w:val="single" w:sz="4" w:space="0" w:color="auto"/>
              <w:right w:val="single" w:sz="4" w:space="0" w:color="auto"/>
            </w:tcBorders>
          </w:tcPr>
          <w:p w14:paraId="69CBDE7B" w14:textId="77777777" w:rsidR="00681203" w:rsidRPr="00A1115A" w:rsidRDefault="00681203" w:rsidP="0078656E">
            <w:pPr>
              <w:pStyle w:val="TAC"/>
              <w:rPr>
                <w:lang w:val="en-US" w:eastAsia="zh-CN"/>
              </w:rPr>
            </w:pPr>
            <w:r w:rsidRPr="00A1115A">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D231017" w14:textId="77777777" w:rsidR="00681203" w:rsidRPr="00A1115A" w:rsidRDefault="00681203" w:rsidP="0078656E">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552D226A" w14:textId="77777777" w:rsidR="00681203" w:rsidRPr="00A1115A" w:rsidRDefault="00681203" w:rsidP="0078656E">
            <w:pPr>
              <w:pStyle w:val="TAC"/>
            </w:pPr>
          </w:p>
        </w:tc>
        <w:tc>
          <w:tcPr>
            <w:tcW w:w="1086" w:type="dxa"/>
            <w:tcBorders>
              <w:top w:val="single" w:sz="4" w:space="0" w:color="auto"/>
              <w:left w:val="single" w:sz="4" w:space="0" w:color="auto"/>
              <w:bottom w:val="single" w:sz="4" w:space="0" w:color="auto"/>
              <w:right w:val="single" w:sz="4" w:space="0" w:color="auto"/>
            </w:tcBorders>
          </w:tcPr>
          <w:p w14:paraId="3F8E111A" w14:textId="77777777" w:rsidR="00681203" w:rsidRPr="00A1115A" w:rsidRDefault="00681203" w:rsidP="0078656E">
            <w:pPr>
              <w:pStyle w:val="TAC"/>
            </w:pPr>
          </w:p>
        </w:tc>
      </w:tr>
      <w:tr w:rsidR="00681203" w:rsidRPr="00A1115A" w14:paraId="336BFC20" w14:textId="77777777" w:rsidTr="0078656E">
        <w:tc>
          <w:tcPr>
            <w:tcW w:w="9829" w:type="dxa"/>
            <w:gridSpan w:val="9"/>
            <w:tcBorders>
              <w:top w:val="single" w:sz="4" w:space="0" w:color="auto"/>
              <w:left w:val="single" w:sz="4" w:space="0" w:color="auto"/>
              <w:bottom w:val="single" w:sz="4" w:space="0" w:color="auto"/>
              <w:right w:val="single" w:sz="4" w:space="0" w:color="auto"/>
            </w:tcBorders>
          </w:tcPr>
          <w:p w14:paraId="6509D968" w14:textId="77777777" w:rsidR="00681203" w:rsidRDefault="00681203" w:rsidP="0078656E">
            <w:pPr>
              <w:pStyle w:val="TAN"/>
            </w:pPr>
            <w:r>
              <w:t>NOTE 1:</w:t>
            </w:r>
            <w:r>
              <w:rPr>
                <w:rFonts w:eastAsia="SimSun"/>
              </w:rPr>
              <w:tab/>
            </w:r>
            <w:r>
              <w:t>Void.</w:t>
            </w:r>
          </w:p>
          <w:p w14:paraId="45E64525" w14:textId="77777777" w:rsidR="00681203" w:rsidRDefault="00681203" w:rsidP="0078656E">
            <w:pPr>
              <w:pStyle w:val="TAN"/>
            </w:pPr>
            <w:r>
              <w:t>NOTE 2:</w:t>
            </w:r>
            <w:r>
              <w:rPr>
                <w:rFonts w:eastAsia="SimSun"/>
              </w:rPr>
              <w:tab/>
            </w:r>
            <w:r>
              <w:t>P</w:t>
            </w:r>
            <w:r>
              <w:rPr>
                <w:vertAlign w:val="subscript"/>
              </w:rPr>
              <w:t>PowerClass</w:t>
            </w:r>
            <w:r>
              <w:t xml:space="preserve"> is the maximum UE power specified without taking into account the tolerance </w:t>
            </w:r>
          </w:p>
          <w:p w14:paraId="2DF77888" w14:textId="77777777" w:rsidR="00681203" w:rsidRDefault="00681203" w:rsidP="0078656E">
            <w:pPr>
              <w:pStyle w:val="TAN"/>
              <w:rPr>
                <w:lang w:eastAsia="zh-CN"/>
              </w:rPr>
            </w:pPr>
            <w:r>
              <w:t>NOTE 3:</w:t>
            </w:r>
            <w:r>
              <w:rPr>
                <w:rFonts w:eastAsia="SimSun"/>
              </w:rPr>
              <w:tab/>
            </w:r>
            <w:r>
              <w:t>For int</w:t>
            </w:r>
            <w:r>
              <w:rPr>
                <w:lang w:eastAsia="zh-CN"/>
              </w:rPr>
              <w:t>ra</w:t>
            </w:r>
            <w:r>
              <w:t>-band con-current aggregation the maximum power requirement apply to the total transmitted power over all component carriers (per UE).</w:t>
            </w:r>
          </w:p>
          <w:p w14:paraId="09D7B5F4" w14:textId="77777777" w:rsidR="00681203" w:rsidRPr="001D21AA" w:rsidRDefault="00681203" w:rsidP="0078656E">
            <w:pPr>
              <w:pStyle w:val="TAN"/>
              <w:rPr>
                <w:lang w:eastAsia="zh-CN"/>
              </w:rPr>
            </w:pPr>
            <w:r>
              <w:t>NOTE 4:</w:t>
            </w:r>
            <w:r>
              <w:rPr>
                <w:rFonts w:eastAsia="SimSun"/>
              </w:rPr>
              <w:tab/>
            </w:r>
            <w:r>
              <w:rPr>
                <w:rFonts w:eastAsia="PMingLiU"/>
                <w:lang w:eastAsia="zh-TW"/>
              </w:rPr>
              <w:t>Power Class 3 is the default power class unless otherwise stated.</w:t>
            </w:r>
          </w:p>
        </w:tc>
      </w:tr>
    </w:tbl>
    <w:p w14:paraId="50B43117" w14:textId="77777777" w:rsidR="00681203" w:rsidRPr="001D21AA" w:rsidRDefault="00681203" w:rsidP="00681203"/>
    <w:p w14:paraId="21E8D755" w14:textId="1E405ACA" w:rsidR="00681203" w:rsidRDefault="00681203" w:rsidP="00681203">
      <w:pPr>
        <w:pStyle w:val="30"/>
        <w:rPr>
          <w:ins w:id="326" w:author="LGE" w:date="2023-10-30T13:54:00Z"/>
        </w:rPr>
      </w:pPr>
      <w:ins w:id="327" w:author="LGE" w:date="2023-10-30T13:54:00Z">
        <w:r w:rsidRPr="00A1115A">
          <w:t>6.2E.1</w:t>
        </w:r>
        <w:r>
          <w:t>A</w:t>
        </w:r>
        <w:r w:rsidRPr="00A1115A">
          <w:tab/>
          <w:t xml:space="preserve">UE maximum output power for </w:t>
        </w:r>
        <w:r>
          <w:t>sidelink CA operation</w:t>
        </w:r>
      </w:ins>
    </w:p>
    <w:p w14:paraId="2C0301CF" w14:textId="77777777" w:rsidR="00681203" w:rsidRPr="00EB495F" w:rsidRDefault="00681203" w:rsidP="00681203">
      <w:pPr>
        <w:tabs>
          <w:tab w:val="left" w:pos="1985"/>
        </w:tabs>
        <w:spacing w:after="100" w:afterAutospacing="1"/>
        <w:rPr>
          <w:ins w:id="328" w:author="LGE" w:date="2023-10-30T13:54:00Z"/>
          <w:lang w:eastAsia="ko-KR"/>
        </w:rPr>
      </w:pPr>
      <w:ins w:id="329" w:author="LGE" w:date="2023-10-30T13:54:00Z">
        <w:r w:rsidRPr="00EB495F">
          <w:rPr>
            <w:rFonts w:hint="eastAsia"/>
            <w:lang w:eastAsia="ko-KR"/>
          </w:rPr>
          <w:t xml:space="preserve">For the </w:t>
        </w:r>
        <w:r w:rsidRPr="00EB495F">
          <w:rPr>
            <w:lang w:eastAsia="ko-KR"/>
          </w:rPr>
          <w:t xml:space="preserve">intra-band SL CA operation, the following NR SL CA UE </w:t>
        </w:r>
        <w:r w:rsidRPr="00EB495F">
          <w:rPr>
            <w:rFonts w:cs="v5.0.0"/>
          </w:rPr>
          <w:t>Power Classes define the maximum output power for any transmission bandwidth within the channel bandwidth. The period of measurement shall be at least one sub frame (1ms).</w:t>
        </w:r>
      </w:ins>
    </w:p>
    <w:p w14:paraId="0A691AD9" w14:textId="7E735DD4" w:rsidR="00681203" w:rsidRPr="00EB495F" w:rsidRDefault="00681203" w:rsidP="00681203">
      <w:pPr>
        <w:pStyle w:val="TH"/>
        <w:rPr>
          <w:ins w:id="330" w:author="LGE" w:date="2023-10-30T13:54:00Z"/>
        </w:rPr>
      </w:pPr>
      <w:ins w:id="331" w:author="LGE" w:date="2023-10-30T13:54:00Z">
        <w:r w:rsidRPr="00EB495F">
          <w:lastRenderedPageBreak/>
          <w:t xml:space="preserve">Table </w:t>
        </w:r>
        <w:r w:rsidRPr="00D81823">
          <w:rPr>
            <w:lang w:eastAsia="ko-KR"/>
          </w:rPr>
          <w:t>6.2E.1A</w:t>
        </w:r>
        <w:r>
          <w:rPr>
            <w:lang w:eastAsia="ko-KR"/>
          </w:rPr>
          <w:t>-1</w:t>
        </w:r>
        <w:r w:rsidRPr="00EB495F">
          <w:t>: NR SL CA UE Power Class</w:t>
        </w:r>
      </w:ins>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835"/>
        <w:gridCol w:w="1001"/>
        <w:gridCol w:w="826"/>
        <w:gridCol w:w="1008"/>
        <w:gridCol w:w="800"/>
        <w:gridCol w:w="1019"/>
        <w:gridCol w:w="795"/>
        <w:gridCol w:w="997"/>
      </w:tblGrid>
      <w:tr w:rsidR="00681203" w:rsidRPr="00EB495F" w14:paraId="1143FB27" w14:textId="77777777" w:rsidTr="0078656E">
        <w:trPr>
          <w:trHeight w:val="881"/>
          <w:jc w:val="center"/>
          <w:ins w:id="332" w:author="LGE" w:date="2023-10-30T13:54:00Z"/>
        </w:trPr>
        <w:tc>
          <w:tcPr>
            <w:tcW w:w="1872" w:type="dxa"/>
            <w:vAlign w:val="center"/>
          </w:tcPr>
          <w:p w14:paraId="7D37B698" w14:textId="77777777" w:rsidR="00681203" w:rsidRPr="00EB495F" w:rsidRDefault="00681203" w:rsidP="0078656E">
            <w:pPr>
              <w:pStyle w:val="TAH"/>
              <w:rPr>
                <w:ins w:id="333" w:author="LGE" w:date="2023-10-30T13:54:00Z"/>
                <w:rFonts w:cs="Arial"/>
                <w:lang w:eastAsia="zh-CN"/>
              </w:rPr>
            </w:pPr>
            <w:ins w:id="334" w:author="LGE" w:date="2023-10-30T13:54:00Z">
              <w:r w:rsidRPr="00EB495F">
                <w:rPr>
                  <w:rFonts w:cs="Arial" w:hint="eastAsia"/>
                  <w:lang w:eastAsia="zh-CN"/>
                </w:rPr>
                <w:t xml:space="preserve">NR </w:t>
              </w:r>
              <w:r w:rsidRPr="00EB495F">
                <w:rPr>
                  <w:rFonts w:cs="Arial"/>
                  <w:lang w:eastAsia="zh-CN"/>
                </w:rPr>
                <w:t>SL CA band</w:t>
              </w:r>
              <w:r w:rsidRPr="00EB495F">
                <w:rPr>
                  <w:rFonts w:cs="Arial" w:hint="eastAsia"/>
                  <w:lang w:eastAsia="zh-CN"/>
                </w:rPr>
                <w:t xml:space="preserve"> Configuration</w:t>
              </w:r>
            </w:ins>
          </w:p>
        </w:tc>
        <w:tc>
          <w:tcPr>
            <w:tcW w:w="835" w:type="dxa"/>
          </w:tcPr>
          <w:p w14:paraId="5D64D529" w14:textId="77777777" w:rsidR="00681203" w:rsidRPr="00EB495F" w:rsidRDefault="00681203" w:rsidP="0078656E">
            <w:pPr>
              <w:pStyle w:val="TAH"/>
              <w:rPr>
                <w:ins w:id="335" w:author="LGE" w:date="2023-10-30T13:54:00Z"/>
                <w:rFonts w:cs="Arial"/>
              </w:rPr>
            </w:pPr>
            <w:ins w:id="336" w:author="LGE" w:date="2023-10-30T13:54:00Z">
              <w:r w:rsidRPr="00EB495F">
                <w:rPr>
                  <w:rFonts w:cs="Arial"/>
                </w:rPr>
                <w:t>Class 1 (dBm)</w:t>
              </w:r>
            </w:ins>
          </w:p>
        </w:tc>
        <w:tc>
          <w:tcPr>
            <w:tcW w:w="1001" w:type="dxa"/>
          </w:tcPr>
          <w:p w14:paraId="00526E20" w14:textId="77777777" w:rsidR="00681203" w:rsidRPr="00EB495F" w:rsidRDefault="00681203" w:rsidP="0078656E">
            <w:pPr>
              <w:pStyle w:val="TAH"/>
              <w:rPr>
                <w:ins w:id="337" w:author="LGE" w:date="2023-10-30T13:54:00Z"/>
                <w:rFonts w:cs="Arial"/>
              </w:rPr>
            </w:pPr>
            <w:ins w:id="338" w:author="LGE" w:date="2023-10-30T13:54:00Z">
              <w:r w:rsidRPr="00EB495F">
                <w:rPr>
                  <w:rFonts w:cs="Arial"/>
                </w:rPr>
                <w:t>Tolerance (dB)</w:t>
              </w:r>
            </w:ins>
          </w:p>
        </w:tc>
        <w:tc>
          <w:tcPr>
            <w:tcW w:w="826" w:type="dxa"/>
          </w:tcPr>
          <w:p w14:paraId="75576823" w14:textId="77777777" w:rsidR="00681203" w:rsidRPr="00EB495F" w:rsidRDefault="00681203" w:rsidP="0078656E">
            <w:pPr>
              <w:pStyle w:val="TAH"/>
              <w:rPr>
                <w:ins w:id="339" w:author="LGE" w:date="2023-10-30T13:54:00Z"/>
                <w:rFonts w:cs="Arial"/>
              </w:rPr>
            </w:pPr>
            <w:ins w:id="340" w:author="LGE" w:date="2023-10-30T13:54:00Z">
              <w:r w:rsidRPr="00EB495F">
                <w:rPr>
                  <w:rFonts w:cs="Arial"/>
                </w:rPr>
                <w:t>Class 2 (dBm)</w:t>
              </w:r>
            </w:ins>
          </w:p>
        </w:tc>
        <w:tc>
          <w:tcPr>
            <w:tcW w:w="1008" w:type="dxa"/>
          </w:tcPr>
          <w:p w14:paraId="3542EE7E" w14:textId="77777777" w:rsidR="00681203" w:rsidRPr="00EB495F" w:rsidRDefault="00681203" w:rsidP="0078656E">
            <w:pPr>
              <w:pStyle w:val="TAH"/>
              <w:rPr>
                <w:ins w:id="341" w:author="LGE" w:date="2023-10-30T13:54:00Z"/>
                <w:rFonts w:cs="Arial"/>
              </w:rPr>
            </w:pPr>
            <w:ins w:id="342" w:author="LGE" w:date="2023-10-30T13:54:00Z">
              <w:r w:rsidRPr="00EB495F">
                <w:rPr>
                  <w:rFonts w:cs="Arial"/>
                </w:rPr>
                <w:t>Tolerance (dB)</w:t>
              </w:r>
            </w:ins>
          </w:p>
        </w:tc>
        <w:tc>
          <w:tcPr>
            <w:tcW w:w="800" w:type="dxa"/>
          </w:tcPr>
          <w:p w14:paraId="63C42FAA" w14:textId="77777777" w:rsidR="00681203" w:rsidRPr="00EB495F" w:rsidRDefault="00681203" w:rsidP="0078656E">
            <w:pPr>
              <w:pStyle w:val="TAH"/>
              <w:rPr>
                <w:ins w:id="343" w:author="LGE" w:date="2023-10-30T13:54:00Z"/>
                <w:rFonts w:cs="Arial"/>
              </w:rPr>
            </w:pPr>
            <w:ins w:id="344" w:author="LGE" w:date="2023-10-30T13:54:00Z">
              <w:r w:rsidRPr="00EB495F">
                <w:rPr>
                  <w:rFonts w:cs="Arial"/>
                </w:rPr>
                <w:t>Class 3 (dBm)</w:t>
              </w:r>
            </w:ins>
          </w:p>
        </w:tc>
        <w:tc>
          <w:tcPr>
            <w:tcW w:w="1019" w:type="dxa"/>
          </w:tcPr>
          <w:p w14:paraId="78656911" w14:textId="77777777" w:rsidR="00681203" w:rsidRPr="00EB495F" w:rsidRDefault="00681203" w:rsidP="0078656E">
            <w:pPr>
              <w:pStyle w:val="TAH"/>
              <w:rPr>
                <w:ins w:id="345" w:author="LGE" w:date="2023-10-30T13:54:00Z"/>
                <w:rFonts w:cs="Arial"/>
              </w:rPr>
            </w:pPr>
            <w:ins w:id="346" w:author="LGE" w:date="2023-10-30T13:54:00Z">
              <w:r w:rsidRPr="00EB495F">
                <w:rPr>
                  <w:rFonts w:cs="Arial"/>
                </w:rPr>
                <w:t>Tolerance (dB)</w:t>
              </w:r>
            </w:ins>
          </w:p>
        </w:tc>
        <w:tc>
          <w:tcPr>
            <w:tcW w:w="795" w:type="dxa"/>
          </w:tcPr>
          <w:p w14:paraId="657CA8FC" w14:textId="77777777" w:rsidR="00681203" w:rsidRPr="00EB495F" w:rsidRDefault="00681203" w:rsidP="0078656E">
            <w:pPr>
              <w:pStyle w:val="TAH"/>
              <w:rPr>
                <w:ins w:id="347" w:author="LGE" w:date="2023-10-30T13:54:00Z"/>
                <w:rFonts w:cs="Arial"/>
              </w:rPr>
            </w:pPr>
            <w:ins w:id="348" w:author="LGE" w:date="2023-10-30T13:54:00Z">
              <w:r w:rsidRPr="00EB495F">
                <w:rPr>
                  <w:rFonts w:cs="Arial"/>
                </w:rPr>
                <w:t>Class 4 (dBm)</w:t>
              </w:r>
            </w:ins>
          </w:p>
        </w:tc>
        <w:tc>
          <w:tcPr>
            <w:tcW w:w="997" w:type="dxa"/>
          </w:tcPr>
          <w:p w14:paraId="7A6BB677" w14:textId="77777777" w:rsidR="00681203" w:rsidRPr="00EB495F" w:rsidRDefault="00681203" w:rsidP="0078656E">
            <w:pPr>
              <w:pStyle w:val="TAH"/>
              <w:rPr>
                <w:ins w:id="349" w:author="LGE" w:date="2023-10-30T13:54:00Z"/>
                <w:rFonts w:cs="Arial"/>
              </w:rPr>
            </w:pPr>
            <w:ins w:id="350" w:author="LGE" w:date="2023-10-30T13:54:00Z">
              <w:r w:rsidRPr="00EB495F">
                <w:rPr>
                  <w:rFonts w:cs="Arial"/>
                </w:rPr>
                <w:t>Tolerance (dB)</w:t>
              </w:r>
            </w:ins>
          </w:p>
        </w:tc>
      </w:tr>
      <w:tr w:rsidR="00681203" w:rsidRPr="00EB495F" w14:paraId="78020288" w14:textId="77777777" w:rsidTr="0078656E">
        <w:trPr>
          <w:trHeight w:val="560"/>
          <w:jc w:val="center"/>
          <w:ins w:id="351" w:author="LGE" w:date="2023-10-30T13:54:00Z"/>
        </w:trPr>
        <w:tc>
          <w:tcPr>
            <w:tcW w:w="1872" w:type="dxa"/>
            <w:vAlign w:val="center"/>
          </w:tcPr>
          <w:p w14:paraId="7806CDD2" w14:textId="38ACC735" w:rsidR="00681203" w:rsidRPr="00EB495F" w:rsidRDefault="00681203" w:rsidP="0078656E">
            <w:pPr>
              <w:pStyle w:val="TAC"/>
              <w:rPr>
                <w:ins w:id="352" w:author="LGE" w:date="2023-10-30T13:54:00Z"/>
                <w:rFonts w:cs="Arial"/>
                <w:lang w:val="en-US"/>
              </w:rPr>
            </w:pPr>
            <w:ins w:id="353" w:author="LGE" w:date="2023-10-30T13:55:00Z">
              <w:r>
                <w:rPr>
                  <w:rFonts w:cs="Arial"/>
                  <w:lang w:val="en-US"/>
                </w:rPr>
                <w:t>SL</w:t>
              </w:r>
            </w:ins>
            <w:ins w:id="354" w:author="LGE" w:date="2023-10-30T13:54:00Z">
              <w:r w:rsidRPr="00EB495F">
                <w:rPr>
                  <w:rFonts w:cs="Arial"/>
                  <w:lang w:val="en-US"/>
                </w:rPr>
                <w:t>_n47B</w:t>
              </w:r>
            </w:ins>
          </w:p>
        </w:tc>
        <w:tc>
          <w:tcPr>
            <w:tcW w:w="835" w:type="dxa"/>
          </w:tcPr>
          <w:p w14:paraId="3812FC82" w14:textId="77777777" w:rsidR="00681203" w:rsidRPr="00EB495F" w:rsidRDefault="00681203" w:rsidP="0078656E">
            <w:pPr>
              <w:pStyle w:val="TAC"/>
              <w:rPr>
                <w:ins w:id="355" w:author="LGE" w:date="2023-10-30T13:54:00Z"/>
                <w:rFonts w:cs="Arial"/>
              </w:rPr>
            </w:pPr>
          </w:p>
        </w:tc>
        <w:tc>
          <w:tcPr>
            <w:tcW w:w="1001" w:type="dxa"/>
          </w:tcPr>
          <w:p w14:paraId="4B6DCD95" w14:textId="77777777" w:rsidR="00681203" w:rsidRPr="00EB495F" w:rsidRDefault="00681203" w:rsidP="0078656E">
            <w:pPr>
              <w:pStyle w:val="TAC"/>
              <w:rPr>
                <w:ins w:id="356" w:author="LGE" w:date="2023-10-30T13:54:00Z"/>
                <w:rFonts w:cs="Arial"/>
              </w:rPr>
            </w:pPr>
          </w:p>
        </w:tc>
        <w:tc>
          <w:tcPr>
            <w:tcW w:w="826" w:type="dxa"/>
          </w:tcPr>
          <w:p w14:paraId="4E74BC79" w14:textId="77777777" w:rsidR="00681203" w:rsidRPr="00EB495F" w:rsidRDefault="00681203" w:rsidP="0078656E">
            <w:pPr>
              <w:pStyle w:val="TAC"/>
              <w:rPr>
                <w:ins w:id="357" w:author="LGE" w:date="2023-10-30T13:54:00Z"/>
                <w:rFonts w:cs="Arial"/>
                <w:lang w:eastAsia="ko-KR"/>
              </w:rPr>
            </w:pPr>
          </w:p>
        </w:tc>
        <w:tc>
          <w:tcPr>
            <w:tcW w:w="1008" w:type="dxa"/>
          </w:tcPr>
          <w:p w14:paraId="6F6F44A6" w14:textId="77777777" w:rsidR="00681203" w:rsidRPr="00EB495F" w:rsidRDefault="00681203" w:rsidP="0078656E">
            <w:pPr>
              <w:pStyle w:val="TAC"/>
              <w:rPr>
                <w:ins w:id="358" w:author="LGE" w:date="2023-10-30T13:54:00Z"/>
                <w:rFonts w:cs="Arial"/>
              </w:rPr>
            </w:pPr>
          </w:p>
        </w:tc>
        <w:tc>
          <w:tcPr>
            <w:tcW w:w="800" w:type="dxa"/>
            <w:vAlign w:val="center"/>
          </w:tcPr>
          <w:p w14:paraId="1AA97437" w14:textId="77777777" w:rsidR="00681203" w:rsidRPr="00EB495F" w:rsidRDefault="00681203" w:rsidP="0078656E">
            <w:pPr>
              <w:pStyle w:val="TAC"/>
              <w:rPr>
                <w:ins w:id="359" w:author="LGE" w:date="2023-10-30T13:54:00Z"/>
                <w:rFonts w:cs="Arial"/>
                <w:lang w:eastAsia="ko-KR"/>
              </w:rPr>
            </w:pPr>
            <w:ins w:id="360" w:author="LGE" w:date="2023-10-30T13:54:00Z">
              <w:r w:rsidRPr="00EB495F">
                <w:rPr>
                  <w:rFonts w:cs="Arial" w:hint="eastAsia"/>
                  <w:lang w:eastAsia="ko-KR"/>
                </w:rPr>
                <w:t>23</w:t>
              </w:r>
            </w:ins>
          </w:p>
        </w:tc>
        <w:tc>
          <w:tcPr>
            <w:tcW w:w="1019" w:type="dxa"/>
            <w:vAlign w:val="center"/>
          </w:tcPr>
          <w:p w14:paraId="71DC28A3" w14:textId="77777777" w:rsidR="00681203" w:rsidRPr="00EB495F" w:rsidRDefault="00681203" w:rsidP="0078656E">
            <w:pPr>
              <w:pStyle w:val="TAC"/>
              <w:rPr>
                <w:ins w:id="361" w:author="LGE" w:date="2023-10-30T13:54:00Z"/>
                <w:rFonts w:cs="Arial"/>
              </w:rPr>
            </w:pPr>
            <w:ins w:id="362" w:author="LGE" w:date="2023-10-30T13:54:00Z">
              <w:r w:rsidRPr="00EB495F">
                <w:rPr>
                  <w:rFonts w:cs="Arial"/>
                </w:rPr>
                <w:t>+2/-3</w:t>
              </w:r>
            </w:ins>
          </w:p>
        </w:tc>
        <w:tc>
          <w:tcPr>
            <w:tcW w:w="795" w:type="dxa"/>
          </w:tcPr>
          <w:p w14:paraId="260FDA12" w14:textId="77777777" w:rsidR="00681203" w:rsidRPr="00EB495F" w:rsidRDefault="00681203" w:rsidP="0078656E">
            <w:pPr>
              <w:pStyle w:val="TAC"/>
              <w:rPr>
                <w:ins w:id="363" w:author="LGE" w:date="2023-10-30T13:54:00Z"/>
                <w:rFonts w:cs="Arial"/>
              </w:rPr>
            </w:pPr>
          </w:p>
        </w:tc>
        <w:tc>
          <w:tcPr>
            <w:tcW w:w="997" w:type="dxa"/>
          </w:tcPr>
          <w:p w14:paraId="492DAAE6" w14:textId="77777777" w:rsidR="00681203" w:rsidRPr="00EB495F" w:rsidRDefault="00681203" w:rsidP="0078656E">
            <w:pPr>
              <w:pStyle w:val="TAC"/>
              <w:rPr>
                <w:ins w:id="364" w:author="LGE" w:date="2023-10-30T13:54:00Z"/>
                <w:rFonts w:cs="Arial"/>
              </w:rPr>
            </w:pPr>
          </w:p>
        </w:tc>
      </w:tr>
      <w:tr w:rsidR="00681203" w:rsidRPr="00EB495F" w14:paraId="21DCF569" w14:textId="77777777" w:rsidTr="0078656E">
        <w:trPr>
          <w:trHeight w:val="662"/>
          <w:jc w:val="center"/>
          <w:ins w:id="365" w:author="LGE" w:date="2023-10-30T13:54:00Z"/>
        </w:trPr>
        <w:tc>
          <w:tcPr>
            <w:tcW w:w="9153" w:type="dxa"/>
            <w:gridSpan w:val="9"/>
            <w:vAlign w:val="center"/>
          </w:tcPr>
          <w:p w14:paraId="00281877" w14:textId="77777777" w:rsidR="00681203" w:rsidRPr="00EB495F" w:rsidRDefault="00681203" w:rsidP="0078656E">
            <w:pPr>
              <w:pStyle w:val="TAN"/>
              <w:rPr>
                <w:ins w:id="366" w:author="LGE" w:date="2023-10-30T13:54:00Z"/>
                <w:rFonts w:cs="Arial"/>
              </w:rPr>
            </w:pPr>
            <w:ins w:id="367" w:author="LGE" w:date="2023-10-30T13:54:00Z">
              <w:r w:rsidRPr="00EB495F">
                <w:rPr>
                  <w:rFonts w:cs="Arial"/>
                </w:rPr>
                <w:t>NOTE 1: P</w:t>
              </w:r>
              <w:r w:rsidRPr="00EB495F">
                <w:rPr>
                  <w:rFonts w:cs="Arial"/>
                  <w:vertAlign w:val="subscript"/>
                </w:rPr>
                <w:t>PowerClass</w:t>
              </w:r>
              <w:r w:rsidRPr="00EB495F">
                <w:rPr>
                  <w:rFonts w:cs="Arial"/>
                </w:rPr>
                <w:t xml:space="preserve"> is the maximum UE power specified without taking into account the tolerance</w:t>
              </w:r>
              <w:r w:rsidRPr="00EB495F">
                <w:rPr>
                  <w:rFonts w:cs="Arial" w:hint="eastAsia"/>
                </w:rPr>
                <w:t xml:space="preserve"> </w:t>
              </w:r>
            </w:ins>
          </w:p>
          <w:p w14:paraId="1F8DE6D3" w14:textId="5762FF50" w:rsidR="00681203" w:rsidRPr="00EB495F" w:rsidRDefault="00681203" w:rsidP="00681203">
            <w:pPr>
              <w:pStyle w:val="TAN"/>
              <w:rPr>
                <w:ins w:id="368" w:author="LGE" w:date="2023-10-30T13:54:00Z"/>
                <w:rFonts w:cs="Arial"/>
              </w:rPr>
            </w:pPr>
            <w:ins w:id="369" w:author="LGE" w:date="2023-10-30T13:54:00Z">
              <w:r w:rsidRPr="00EB495F">
                <w:rPr>
                  <w:rFonts w:cs="Arial"/>
                </w:rPr>
                <w:t>NOTE 2: For int</w:t>
              </w:r>
              <w:r w:rsidRPr="00EB495F">
                <w:rPr>
                  <w:rFonts w:cs="Arial" w:hint="eastAsia"/>
                  <w:lang w:eastAsia="zh-CN"/>
                </w:rPr>
                <w:t>r</w:t>
              </w:r>
              <w:r w:rsidRPr="00EB495F">
                <w:rPr>
                  <w:rFonts w:cs="Arial"/>
                  <w:lang w:eastAsia="zh-CN"/>
                </w:rPr>
                <w:t>a</w:t>
              </w:r>
              <w:r w:rsidRPr="00EB495F">
                <w:rPr>
                  <w:rFonts w:cs="Arial"/>
                </w:rPr>
                <w:t>-band SL CA UE, the maximum power requirement apply to the total transmitted power over all component carriers (per UE).</w:t>
              </w:r>
            </w:ins>
          </w:p>
        </w:tc>
      </w:tr>
    </w:tbl>
    <w:p w14:paraId="29BC9B3E" w14:textId="77777777" w:rsidR="00681203" w:rsidRPr="001D21AA" w:rsidRDefault="00681203" w:rsidP="00681203"/>
    <w:p w14:paraId="439C5E4F" w14:textId="77777777" w:rsidR="00681203" w:rsidRDefault="00681203" w:rsidP="00681203">
      <w:pPr>
        <w:pStyle w:val="30"/>
        <w:rPr>
          <w:ins w:id="370" w:author="周锐(Ray)" w:date="2023-08-03T09:22:00Z"/>
        </w:rPr>
      </w:pPr>
      <w:ins w:id="371" w:author="周锐(Ray)" w:date="2023-08-03T09:22:00Z">
        <w:r w:rsidRPr="00A1115A">
          <w:t>6.2E.1</w:t>
        </w:r>
        <w:r>
          <w:t>F</w:t>
        </w:r>
        <w:r w:rsidRPr="00A1115A">
          <w:tab/>
          <w:t xml:space="preserve">UE maximum output power for </w:t>
        </w:r>
        <w:r>
          <w:rPr>
            <w:rFonts w:hint="eastAsia"/>
            <w:lang w:eastAsia="zh-CN"/>
          </w:rPr>
          <w:t>Sidelink</w:t>
        </w:r>
        <w:r>
          <w:t xml:space="preserve"> </w:t>
        </w:r>
        <w:r>
          <w:rPr>
            <w:rFonts w:hint="eastAsia"/>
            <w:lang w:eastAsia="zh-CN"/>
          </w:rPr>
          <w:t>Unlicensed</w:t>
        </w:r>
      </w:ins>
    </w:p>
    <w:p w14:paraId="60DACCCC" w14:textId="77777777" w:rsidR="00681203" w:rsidRPr="00A1115A" w:rsidRDefault="00681203" w:rsidP="00681203">
      <w:pPr>
        <w:rPr>
          <w:ins w:id="372" w:author="周锐(Ray)" w:date="2023-10-17T16:49:00Z"/>
        </w:rPr>
      </w:pPr>
      <w:ins w:id="373" w:author="周锐(Ray)" w:date="2023-10-17T16:49:00Z">
        <w:r w:rsidRPr="00A1115A">
          <w:rPr>
            <w:rFonts w:cs="v5.0.0"/>
          </w:rPr>
          <w:t xml:space="preserve">The following UE Power Classes define the maximum output power for </w:t>
        </w:r>
        <w:r w:rsidRPr="00A1115A">
          <w:t>any transmission bandwidth within the channel bandwidth of shared spectrum channel access carrier unless otherwise stated</w:t>
        </w:r>
        <w:r w:rsidRPr="00A1115A">
          <w:rPr>
            <w:rFonts w:cs="v5.0.0"/>
          </w:rPr>
          <w:t xml:space="preserve">. </w:t>
        </w:r>
        <w:r w:rsidRPr="00A1115A">
          <w:t>The period of measurement shall be at least one sub frame (1ms).</w:t>
        </w:r>
      </w:ins>
    </w:p>
    <w:p w14:paraId="44EF8E9E" w14:textId="77777777" w:rsidR="00681203" w:rsidRPr="00A1115A" w:rsidRDefault="00681203" w:rsidP="00681203">
      <w:pPr>
        <w:pStyle w:val="TH"/>
        <w:rPr>
          <w:ins w:id="374" w:author="周锐(Ray)" w:date="2023-10-17T16:49:00Z"/>
        </w:rPr>
      </w:pPr>
      <w:ins w:id="375" w:author="周锐(Ray)" w:date="2023-10-17T16:49:00Z">
        <w:r w:rsidRPr="00A1115A">
          <w:t>Table 6.2</w:t>
        </w:r>
        <w:r>
          <w:t>E</w:t>
        </w:r>
        <w:r w:rsidRPr="00A1115A">
          <w:t>.1</w:t>
        </w:r>
        <w:r>
          <w:t>F</w:t>
        </w:r>
        <w:r w:rsidRPr="00A1115A">
          <w:t>-1: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681203" w:rsidRPr="00A1115A" w14:paraId="66AED7DB" w14:textId="77777777" w:rsidTr="0078656E">
        <w:trPr>
          <w:jc w:val="center"/>
          <w:ins w:id="376" w:author="周锐(Ray)" w:date="2023-10-17T16:49:00Z"/>
        </w:trPr>
        <w:tc>
          <w:tcPr>
            <w:tcW w:w="911" w:type="dxa"/>
            <w:tcBorders>
              <w:top w:val="single" w:sz="4" w:space="0" w:color="auto"/>
              <w:left w:val="single" w:sz="4" w:space="0" w:color="auto"/>
              <w:bottom w:val="single" w:sz="4" w:space="0" w:color="auto"/>
              <w:right w:val="single" w:sz="4" w:space="0" w:color="auto"/>
            </w:tcBorders>
            <w:vAlign w:val="center"/>
            <w:hideMark/>
          </w:tcPr>
          <w:p w14:paraId="353F1B71" w14:textId="77777777" w:rsidR="00681203" w:rsidRPr="00A1115A" w:rsidRDefault="00681203" w:rsidP="0078656E">
            <w:pPr>
              <w:pStyle w:val="TAH"/>
              <w:rPr>
                <w:ins w:id="377" w:author="周锐(Ray)" w:date="2023-10-17T16:49:00Z"/>
              </w:rPr>
            </w:pPr>
            <w:ins w:id="378" w:author="周锐(Ray)" w:date="2023-10-17T16:49:00Z">
              <w:r w:rsidRPr="00A1115A">
                <w:t>NR</w:t>
              </w:r>
            </w:ins>
          </w:p>
          <w:p w14:paraId="510C81EF" w14:textId="77777777" w:rsidR="00681203" w:rsidRPr="00A1115A" w:rsidRDefault="00681203" w:rsidP="0078656E">
            <w:pPr>
              <w:pStyle w:val="TAH"/>
              <w:rPr>
                <w:ins w:id="379" w:author="周锐(Ray)" w:date="2023-10-17T16:49:00Z"/>
              </w:rPr>
            </w:pPr>
            <w:ins w:id="380" w:author="周锐(Ray)" w:date="2023-10-17T16:49:00Z">
              <w:r w:rsidRPr="00A1115A">
                <w:t>band</w:t>
              </w:r>
            </w:ins>
          </w:p>
        </w:tc>
        <w:tc>
          <w:tcPr>
            <w:tcW w:w="997" w:type="dxa"/>
            <w:tcBorders>
              <w:top w:val="single" w:sz="4" w:space="0" w:color="auto"/>
              <w:left w:val="single" w:sz="4" w:space="0" w:color="auto"/>
              <w:bottom w:val="single" w:sz="4" w:space="0" w:color="auto"/>
              <w:right w:val="single" w:sz="4" w:space="0" w:color="auto"/>
            </w:tcBorders>
            <w:hideMark/>
          </w:tcPr>
          <w:p w14:paraId="67E19D64" w14:textId="77777777" w:rsidR="00681203" w:rsidRPr="00A1115A" w:rsidRDefault="00681203" w:rsidP="0078656E">
            <w:pPr>
              <w:pStyle w:val="TAH"/>
              <w:rPr>
                <w:ins w:id="381" w:author="周锐(Ray)" w:date="2023-10-17T16:49:00Z"/>
              </w:rPr>
            </w:pPr>
            <w:ins w:id="382" w:author="周锐(Ray)" w:date="2023-10-17T16:49:00Z">
              <w:r w:rsidRPr="00A1115A">
                <w:t>Class 1 (dBm)</w:t>
              </w:r>
            </w:ins>
          </w:p>
        </w:tc>
        <w:tc>
          <w:tcPr>
            <w:tcW w:w="1067" w:type="dxa"/>
            <w:tcBorders>
              <w:top w:val="single" w:sz="4" w:space="0" w:color="auto"/>
              <w:left w:val="single" w:sz="4" w:space="0" w:color="auto"/>
              <w:bottom w:val="single" w:sz="4" w:space="0" w:color="auto"/>
              <w:right w:val="single" w:sz="4" w:space="0" w:color="auto"/>
            </w:tcBorders>
            <w:hideMark/>
          </w:tcPr>
          <w:p w14:paraId="555FF0ED" w14:textId="77777777" w:rsidR="00681203" w:rsidRPr="00A1115A" w:rsidRDefault="00681203" w:rsidP="0078656E">
            <w:pPr>
              <w:pStyle w:val="TAH"/>
              <w:rPr>
                <w:ins w:id="383" w:author="周锐(Ray)" w:date="2023-10-17T16:49:00Z"/>
              </w:rPr>
            </w:pPr>
            <w:ins w:id="384" w:author="周锐(Ray)" w:date="2023-10-17T16:49:00Z">
              <w:r w:rsidRPr="00A1115A">
                <w:t>Tolerance (dB)</w:t>
              </w:r>
            </w:ins>
          </w:p>
        </w:tc>
        <w:tc>
          <w:tcPr>
            <w:tcW w:w="997" w:type="dxa"/>
            <w:tcBorders>
              <w:top w:val="single" w:sz="4" w:space="0" w:color="auto"/>
              <w:left w:val="single" w:sz="4" w:space="0" w:color="auto"/>
              <w:bottom w:val="single" w:sz="4" w:space="0" w:color="auto"/>
              <w:right w:val="single" w:sz="4" w:space="0" w:color="auto"/>
            </w:tcBorders>
            <w:hideMark/>
          </w:tcPr>
          <w:p w14:paraId="5CAA87A4" w14:textId="77777777" w:rsidR="00681203" w:rsidRPr="00A1115A" w:rsidRDefault="00681203" w:rsidP="0078656E">
            <w:pPr>
              <w:pStyle w:val="TAH"/>
              <w:rPr>
                <w:ins w:id="385" w:author="周锐(Ray)" w:date="2023-10-17T16:49:00Z"/>
              </w:rPr>
            </w:pPr>
            <w:ins w:id="386" w:author="周锐(Ray)" w:date="2023-10-17T16:49:00Z">
              <w:r w:rsidRPr="00A1115A">
                <w:t>Class 2 (dBm)</w:t>
              </w:r>
            </w:ins>
          </w:p>
        </w:tc>
        <w:tc>
          <w:tcPr>
            <w:tcW w:w="1067" w:type="dxa"/>
            <w:tcBorders>
              <w:top w:val="single" w:sz="4" w:space="0" w:color="auto"/>
              <w:left w:val="single" w:sz="4" w:space="0" w:color="auto"/>
              <w:bottom w:val="single" w:sz="4" w:space="0" w:color="auto"/>
              <w:right w:val="single" w:sz="4" w:space="0" w:color="auto"/>
            </w:tcBorders>
            <w:hideMark/>
          </w:tcPr>
          <w:p w14:paraId="15228CBA" w14:textId="77777777" w:rsidR="00681203" w:rsidRPr="00A1115A" w:rsidRDefault="00681203" w:rsidP="0078656E">
            <w:pPr>
              <w:pStyle w:val="TAH"/>
              <w:rPr>
                <w:ins w:id="387" w:author="周锐(Ray)" w:date="2023-10-17T16:49:00Z"/>
              </w:rPr>
            </w:pPr>
            <w:ins w:id="388" w:author="周锐(Ray)" w:date="2023-10-17T16:49:00Z">
              <w:r w:rsidRPr="00A1115A">
                <w:t>Tolerance (dB)</w:t>
              </w:r>
            </w:ins>
          </w:p>
        </w:tc>
        <w:tc>
          <w:tcPr>
            <w:tcW w:w="911" w:type="dxa"/>
            <w:tcBorders>
              <w:top w:val="single" w:sz="4" w:space="0" w:color="auto"/>
              <w:left w:val="single" w:sz="4" w:space="0" w:color="auto"/>
              <w:bottom w:val="single" w:sz="4" w:space="0" w:color="auto"/>
              <w:right w:val="single" w:sz="4" w:space="0" w:color="auto"/>
            </w:tcBorders>
            <w:hideMark/>
          </w:tcPr>
          <w:p w14:paraId="697D6F7E" w14:textId="77777777" w:rsidR="00681203" w:rsidRPr="00A1115A" w:rsidRDefault="00681203" w:rsidP="0078656E">
            <w:pPr>
              <w:pStyle w:val="TAH"/>
              <w:rPr>
                <w:ins w:id="389" w:author="周锐(Ray)" w:date="2023-10-17T16:49:00Z"/>
              </w:rPr>
            </w:pPr>
            <w:ins w:id="390" w:author="周锐(Ray)" w:date="2023-10-17T16:49:00Z">
              <w:r w:rsidRPr="00A1115A">
                <w:t>Class 3 (dBm)</w:t>
              </w:r>
            </w:ins>
          </w:p>
        </w:tc>
        <w:tc>
          <w:tcPr>
            <w:tcW w:w="1249" w:type="dxa"/>
            <w:tcBorders>
              <w:top w:val="single" w:sz="4" w:space="0" w:color="auto"/>
              <w:left w:val="single" w:sz="4" w:space="0" w:color="auto"/>
              <w:bottom w:val="single" w:sz="4" w:space="0" w:color="auto"/>
              <w:right w:val="single" w:sz="4" w:space="0" w:color="auto"/>
            </w:tcBorders>
            <w:hideMark/>
          </w:tcPr>
          <w:p w14:paraId="0C2B3042" w14:textId="77777777" w:rsidR="00681203" w:rsidRPr="00A1115A" w:rsidRDefault="00681203" w:rsidP="0078656E">
            <w:pPr>
              <w:pStyle w:val="TAH"/>
              <w:rPr>
                <w:ins w:id="391" w:author="周锐(Ray)" w:date="2023-10-17T16:49:00Z"/>
              </w:rPr>
            </w:pPr>
            <w:ins w:id="392" w:author="周锐(Ray)" w:date="2023-10-17T16:49:00Z">
              <w:r w:rsidRPr="00A1115A">
                <w:t>Tolerance (dB)</w:t>
              </w:r>
            </w:ins>
          </w:p>
        </w:tc>
        <w:tc>
          <w:tcPr>
            <w:tcW w:w="1215" w:type="dxa"/>
            <w:tcBorders>
              <w:top w:val="single" w:sz="4" w:space="0" w:color="auto"/>
              <w:left w:val="single" w:sz="4" w:space="0" w:color="auto"/>
              <w:bottom w:val="single" w:sz="4" w:space="0" w:color="auto"/>
              <w:right w:val="single" w:sz="4" w:space="0" w:color="auto"/>
            </w:tcBorders>
          </w:tcPr>
          <w:p w14:paraId="6FE714A3" w14:textId="77777777" w:rsidR="00681203" w:rsidRPr="00A1115A" w:rsidRDefault="00681203" w:rsidP="0078656E">
            <w:pPr>
              <w:pStyle w:val="TAH"/>
              <w:rPr>
                <w:ins w:id="393" w:author="周锐(Ray)" w:date="2023-10-17T16:49:00Z"/>
              </w:rPr>
            </w:pPr>
            <w:ins w:id="394" w:author="周锐(Ray)" w:date="2023-10-17T16:49:00Z">
              <w:r w:rsidRPr="00A1115A">
                <w:t>Class 5 (dBm)</w:t>
              </w:r>
            </w:ins>
          </w:p>
        </w:tc>
        <w:tc>
          <w:tcPr>
            <w:tcW w:w="1215" w:type="dxa"/>
            <w:tcBorders>
              <w:top w:val="single" w:sz="4" w:space="0" w:color="auto"/>
              <w:left w:val="single" w:sz="4" w:space="0" w:color="auto"/>
              <w:bottom w:val="single" w:sz="4" w:space="0" w:color="auto"/>
              <w:right w:val="single" w:sz="4" w:space="0" w:color="auto"/>
            </w:tcBorders>
          </w:tcPr>
          <w:p w14:paraId="0F0FA80E" w14:textId="77777777" w:rsidR="00681203" w:rsidRPr="00A1115A" w:rsidRDefault="00681203" w:rsidP="0078656E">
            <w:pPr>
              <w:pStyle w:val="TAH"/>
              <w:rPr>
                <w:ins w:id="395" w:author="周锐(Ray)" w:date="2023-10-17T16:49:00Z"/>
              </w:rPr>
            </w:pPr>
            <w:ins w:id="396" w:author="周锐(Ray)" w:date="2023-10-17T16:49:00Z">
              <w:r w:rsidRPr="00A1115A">
                <w:t>Tolerance (dB)</w:t>
              </w:r>
            </w:ins>
          </w:p>
        </w:tc>
      </w:tr>
      <w:tr w:rsidR="00681203" w:rsidRPr="00A1115A" w14:paraId="18D6B914" w14:textId="77777777" w:rsidTr="0078656E">
        <w:trPr>
          <w:jc w:val="center"/>
          <w:ins w:id="397" w:author="周锐(Ray)" w:date="2023-10-17T16:49:00Z"/>
        </w:trPr>
        <w:tc>
          <w:tcPr>
            <w:tcW w:w="911" w:type="dxa"/>
            <w:tcBorders>
              <w:top w:val="single" w:sz="4" w:space="0" w:color="auto"/>
              <w:left w:val="single" w:sz="4" w:space="0" w:color="auto"/>
              <w:bottom w:val="single" w:sz="4" w:space="0" w:color="auto"/>
              <w:right w:val="single" w:sz="4" w:space="0" w:color="auto"/>
            </w:tcBorders>
            <w:vAlign w:val="center"/>
          </w:tcPr>
          <w:p w14:paraId="5C9BE44B" w14:textId="77777777" w:rsidR="00681203" w:rsidRPr="00A1115A" w:rsidRDefault="00681203" w:rsidP="0078656E">
            <w:pPr>
              <w:pStyle w:val="TAC"/>
              <w:rPr>
                <w:ins w:id="398" w:author="周锐(Ray)" w:date="2023-10-17T16:49:00Z"/>
                <w:lang w:val="fi-FI" w:eastAsia="fi-FI"/>
              </w:rPr>
            </w:pPr>
            <w:ins w:id="399" w:author="周锐(Ray)" w:date="2023-10-17T16:49:00Z">
              <w:r w:rsidRPr="00A1115A">
                <w:rPr>
                  <w:lang w:val="fi-FI" w:eastAsia="fi-FI"/>
                </w:rPr>
                <w:t>n46</w:t>
              </w:r>
            </w:ins>
          </w:p>
        </w:tc>
        <w:tc>
          <w:tcPr>
            <w:tcW w:w="997" w:type="dxa"/>
            <w:tcBorders>
              <w:top w:val="single" w:sz="4" w:space="0" w:color="auto"/>
              <w:left w:val="single" w:sz="4" w:space="0" w:color="auto"/>
              <w:bottom w:val="single" w:sz="4" w:space="0" w:color="auto"/>
              <w:right w:val="single" w:sz="4" w:space="0" w:color="auto"/>
            </w:tcBorders>
          </w:tcPr>
          <w:p w14:paraId="6391F520" w14:textId="77777777" w:rsidR="00681203" w:rsidRPr="00A1115A" w:rsidRDefault="00681203" w:rsidP="0078656E">
            <w:pPr>
              <w:pStyle w:val="TAC"/>
              <w:rPr>
                <w:ins w:id="400" w:author="周锐(Ray)" w:date="2023-10-17T16:49:00Z"/>
              </w:rPr>
            </w:pPr>
          </w:p>
        </w:tc>
        <w:tc>
          <w:tcPr>
            <w:tcW w:w="1067" w:type="dxa"/>
            <w:tcBorders>
              <w:top w:val="single" w:sz="4" w:space="0" w:color="auto"/>
              <w:left w:val="single" w:sz="4" w:space="0" w:color="auto"/>
              <w:bottom w:val="single" w:sz="4" w:space="0" w:color="auto"/>
              <w:right w:val="single" w:sz="4" w:space="0" w:color="auto"/>
            </w:tcBorders>
          </w:tcPr>
          <w:p w14:paraId="7175AB55" w14:textId="77777777" w:rsidR="00681203" w:rsidRPr="00A1115A" w:rsidRDefault="00681203" w:rsidP="0078656E">
            <w:pPr>
              <w:pStyle w:val="TAC"/>
              <w:rPr>
                <w:ins w:id="401" w:author="周锐(Ray)" w:date="2023-10-17T16:49:00Z"/>
              </w:rPr>
            </w:pPr>
          </w:p>
        </w:tc>
        <w:tc>
          <w:tcPr>
            <w:tcW w:w="997" w:type="dxa"/>
            <w:tcBorders>
              <w:top w:val="single" w:sz="4" w:space="0" w:color="auto"/>
              <w:left w:val="single" w:sz="4" w:space="0" w:color="auto"/>
              <w:bottom w:val="single" w:sz="4" w:space="0" w:color="auto"/>
              <w:right w:val="single" w:sz="4" w:space="0" w:color="auto"/>
            </w:tcBorders>
          </w:tcPr>
          <w:p w14:paraId="4A3ACC7F" w14:textId="77777777" w:rsidR="00681203" w:rsidRPr="00A1115A" w:rsidRDefault="00681203" w:rsidP="0078656E">
            <w:pPr>
              <w:pStyle w:val="TAC"/>
              <w:rPr>
                <w:ins w:id="402" w:author="周锐(Ray)" w:date="2023-10-17T16:49:00Z"/>
              </w:rPr>
            </w:pPr>
          </w:p>
        </w:tc>
        <w:tc>
          <w:tcPr>
            <w:tcW w:w="1067" w:type="dxa"/>
            <w:tcBorders>
              <w:top w:val="single" w:sz="4" w:space="0" w:color="auto"/>
              <w:left w:val="single" w:sz="4" w:space="0" w:color="auto"/>
              <w:bottom w:val="single" w:sz="4" w:space="0" w:color="auto"/>
              <w:right w:val="single" w:sz="4" w:space="0" w:color="auto"/>
            </w:tcBorders>
          </w:tcPr>
          <w:p w14:paraId="4CC3FE46" w14:textId="77777777" w:rsidR="00681203" w:rsidRPr="00A1115A" w:rsidRDefault="00681203" w:rsidP="0078656E">
            <w:pPr>
              <w:pStyle w:val="TAC"/>
              <w:rPr>
                <w:ins w:id="403" w:author="周锐(Ray)" w:date="2023-10-17T16:49:00Z"/>
              </w:rPr>
            </w:pPr>
          </w:p>
        </w:tc>
        <w:tc>
          <w:tcPr>
            <w:tcW w:w="911" w:type="dxa"/>
            <w:tcBorders>
              <w:top w:val="single" w:sz="4" w:space="0" w:color="auto"/>
              <w:left w:val="single" w:sz="4" w:space="0" w:color="auto"/>
              <w:bottom w:val="single" w:sz="4" w:space="0" w:color="auto"/>
              <w:right w:val="single" w:sz="4" w:space="0" w:color="auto"/>
            </w:tcBorders>
          </w:tcPr>
          <w:p w14:paraId="15FEB0FA" w14:textId="77777777" w:rsidR="00681203" w:rsidRPr="00A1115A" w:rsidRDefault="00681203" w:rsidP="0078656E">
            <w:pPr>
              <w:pStyle w:val="TAC"/>
              <w:rPr>
                <w:ins w:id="404" w:author="周锐(Ray)" w:date="2023-10-17T16:49:00Z"/>
              </w:rPr>
            </w:pPr>
          </w:p>
        </w:tc>
        <w:tc>
          <w:tcPr>
            <w:tcW w:w="1249" w:type="dxa"/>
            <w:tcBorders>
              <w:top w:val="single" w:sz="4" w:space="0" w:color="auto"/>
              <w:left w:val="single" w:sz="4" w:space="0" w:color="auto"/>
              <w:bottom w:val="single" w:sz="4" w:space="0" w:color="auto"/>
              <w:right w:val="single" w:sz="4" w:space="0" w:color="auto"/>
            </w:tcBorders>
          </w:tcPr>
          <w:p w14:paraId="66D82FB9" w14:textId="77777777" w:rsidR="00681203" w:rsidRPr="00A1115A" w:rsidRDefault="00681203" w:rsidP="0078656E">
            <w:pPr>
              <w:pStyle w:val="TAC"/>
              <w:rPr>
                <w:ins w:id="405" w:author="周锐(Ray)" w:date="2023-10-17T16:49:00Z"/>
              </w:rPr>
            </w:pPr>
          </w:p>
        </w:tc>
        <w:tc>
          <w:tcPr>
            <w:tcW w:w="1215" w:type="dxa"/>
            <w:tcBorders>
              <w:top w:val="single" w:sz="4" w:space="0" w:color="auto"/>
              <w:left w:val="single" w:sz="4" w:space="0" w:color="auto"/>
              <w:bottom w:val="single" w:sz="4" w:space="0" w:color="auto"/>
              <w:right w:val="single" w:sz="4" w:space="0" w:color="auto"/>
            </w:tcBorders>
          </w:tcPr>
          <w:p w14:paraId="0EABC24C" w14:textId="77777777" w:rsidR="00681203" w:rsidRPr="00A1115A" w:rsidRDefault="00681203" w:rsidP="0078656E">
            <w:pPr>
              <w:pStyle w:val="TAC"/>
              <w:rPr>
                <w:ins w:id="406" w:author="周锐(Ray)" w:date="2023-10-17T16:49:00Z"/>
              </w:rPr>
            </w:pPr>
            <w:ins w:id="407" w:author="周锐(Ray)" w:date="2023-10-17T16:49:00Z">
              <w:r w:rsidRPr="00A1115A">
                <w:t>20</w:t>
              </w:r>
            </w:ins>
          </w:p>
        </w:tc>
        <w:tc>
          <w:tcPr>
            <w:tcW w:w="1215" w:type="dxa"/>
            <w:tcBorders>
              <w:top w:val="single" w:sz="4" w:space="0" w:color="auto"/>
              <w:left w:val="single" w:sz="4" w:space="0" w:color="auto"/>
              <w:bottom w:val="single" w:sz="4" w:space="0" w:color="auto"/>
              <w:right w:val="single" w:sz="4" w:space="0" w:color="auto"/>
            </w:tcBorders>
          </w:tcPr>
          <w:p w14:paraId="6E499B46" w14:textId="77777777" w:rsidR="00681203" w:rsidRPr="00A1115A" w:rsidRDefault="00681203" w:rsidP="0078656E">
            <w:pPr>
              <w:pStyle w:val="TAC"/>
              <w:rPr>
                <w:ins w:id="408" w:author="周锐(Ray)" w:date="2023-10-17T16:49:00Z"/>
              </w:rPr>
            </w:pPr>
            <w:ins w:id="409" w:author="周锐(Ray)" w:date="2023-10-17T16:49:00Z">
              <w:r w:rsidRPr="00A1115A">
                <w:rPr>
                  <w:rFonts w:cs="Arial"/>
                  <w:szCs w:val="18"/>
                  <w:lang w:eastAsia="ja-JP"/>
                </w:rPr>
                <w:t>+2/-3</w:t>
              </w:r>
            </w:ins>
          </w:p>
        </w:tc>
      </w:tr>
      <w:tr w:rsidR="00681203" w:rsidRPr="00A1115A" w14:paraId="1EEFB144" w14:textId="77777777" w:rsidTr="0078656E">
        <w:trPr>
          <w:jc w:val="center"/>
          <w:ins w:id="410" w:author="周锐(Ray)" w:date="2023-10-17T16:49:00Z"/>
        </w:trPr>
        <w:tc>
          <w:tcPr>
            <w:tcW w:w="911" w:type="dxa"/>
            <w:tcBorders>
              <w:top w:val="single" w:sz="4" w:space="0" w:color="auto"/>
              <w:left w:val="single" w:sz="4" w:space="0" w:color="auto"/>
              <w:bottom w:val="single" w:sz="4" w:space="0" w:color="auto"/>
              <w:right w:val="single" w:sz="4" w:space="0" w:color="auto"/>
            </w:tcBorders>
            <w:vAlign w:val="center"/>
          </w:tcPr>
          <w:p w14:paraId="0086F66E" w14:textId="77777777" w:rsidR="00681203" w:rsidRPr="00A1115A" w:rsidRDefault="00681203" w:rsidP="0078656E">
            <w:pPr>
              <w:pStyle w:val="TAC"/>
              <w:rPr>
                <w:ins w:id="411" w:author="周锐(Ray)" w:date="2023-10-17T16:49:00Z"/>
                <w:lang w:val="fi-FI" w:eastAsia="fi-FI"/>
              </w:rPr>
            </w:pPr>
            <w:ins w:id="412" w:author="周锐(Ray)" w:date="2023-10-17T16:49:00Z">
              <w:r w:rsidRPr="00A1115A">
                <w:rPr>
                  <w:lang w:val="fi-FI" w:eastAsia="fi-FI"/>
                </w:rPr>
                <w:t>n96</w:t>
              </w:r>
            </w:ins>
          </w:p>
        </w:tc>
        <w:tc>
          <w:tcPr>
            <w:tcW w:w="997" w:type="dxa"/>
            <w:tcBorders>
              <w:top w:val="single" w:sz="4" w:space="0" w:color="auto"/>
              <w:left w:val="single" w:sz="4" w:space="0" w:color="auto"/>
              <w:bottom w:val="single" w:sz="4" w:space="0" w:color="auto"/>
              <w:right w:val="single" w:sz="4" w:space="0" w:color="auto"/>
            </w:tcBorders>
          </w:tcPr>
          <w:p w14:paraId="54A89C59" w14:textId="77777777" w:rsidR="00681203" w:rsidRPr="00A1115A" w:rsidRDefault="00681203" w:rsidP="0078656E">
            <w:pPr>
              <w:pStyle w:val="TAC"/>
              <w:rPr>
                <w:ins w:id="413" w:author="周锐(Ray)" w:date="2023-10-17T16:49:00Z"/>
              </w:rPr>
            </w:pPr>
          </w:p>
        </w:tc>
        <w:tc>
          <w:tcPr>
            <w:tcW w:w="1067" w:type="dxa"/>
            <w:tcBorders>
              <w:top w:val="single" w:sz="4" w:space="0" w:color="auto"/>
              <w:left w:val="single" w:sz="4" w:space="0" w:color="auto"/>
              <w:bottom w:val="single" w:sz="4" w:space="0" w:color="auto"/>
              <w:right w:val="single" w:sz="4" w:space="0" w:color="auto"/>
            </w:tcBorders>
          </w:tcPr>
          <w:p w14:paraId="6382D99F" w14:textId="77777777" w:rsidR="00681203" w:rsidRPr="00A1115A" w:rsidRDefault="00681203" w:rsidP="0078656E">
            <w:pPr>
              <w:pStyle w:val="TAC"/>
              <w:rPr>
                <w:ins w:id="414" w:author="周锐(Ray)" w:date="2023-10-17T16:49:00Z"/>
              </w:rPr>
            </w:pPr>
          </w:p>
        </w:tc>
        <w:tc>
          <w:tcPr>
            <w:tcW w:w="997" w:type="dxa"/>
            <w:tcBorders>
              <w:top w:val="single" w:sz="4" w:space="0" w:color="auto"/>
              <w:left w:val="single" w:sz="4" w:space="0" w:color="auto"/>
              <w:bottom w:val="single" w:sz="4" w:space="0" w:color="auto"/>
              <w:right w:val="single" w:sz="4" w:space="0" w:color="auto"/>
            </w:tcBorders>
          </w:tcPr>
          <w:p w14:paraId="2DE3A585" w14:textId="77777777" w:rsidR="00681203" w:rsidRPr="00A1115A" w:rsidRDefault="00681203" w:rsidP="0078656E">
            <w:pPr>
              <w:pStyle w:val="TAC"/>
              <w:rPr>
                <w:ins w:id="415" w:author="周锐(Ray)" w:date="2023-10-17T16:49:00Z"/>
              </w:rPr>
            </w:pPr>
          </w:p>
        </w:tc>
        <w:tc>
          <w:tcPr>
            <w:tcW w:w="1067" w:type="dxa"/>
            <w:tcBorders>
              <w:top w:val="single" w:sz="4" w:space="0" w:color="auto"/>
              <w:left w:val="single" w:sz="4" w:space="0" w:color="auto"/>
              <w:bottom w:val="single" w:sz="4" w:space="0" w:color="auto"/>
              <w:right w:val="single" w:sz="4" w:space="0" w:color="auto"/>
            </w:tcBorders>
          </w:tcPr>
          <w:p w14:paraId="1151A35B" w14:textId="77777777" w:rsidR="00681203" w:rsidRPr="00A1115A" w:rsidRDefault="00681203" w:rsidP="0078656E">
            <w:pPr>
              <w:pStyle w:val="TAC"/>
              <w:rPr>
                <w:ins w:id="416" w:author="周锐(Ray)" w:date="2023-10-17T16:49:00Z"/>
              </w:rPr>
            </w:pPr>
          </w:p>
        </w:tc>
        <w:tc>
          <w:tcPr>
            <w:tcW w:w="911" w:type="dxa"/>
            <w:tcBorders>
              <w:top w:val="single" w:sz="4" w:space="0" w:color="auto"/>
              <w:left w:val="single" w:sz="4" w:space="0" w:color="auto"/>
              <w:bottom w:val="single" w:sz="4" w:space="0" w:color="auto"/>
              <w:right w:val="single" w:sz="4" w:space="0" w:color="auto"/>
            </w:tcBorders>
          </w:tcPr>
          <w:p w14:paraId="03F48AD7" w14:textId="77777777" w:rsidR="00681203" w:rsidRPr="00A1115A" w:rsidRDefault="00681203" w:rsidP="0078656E">
            <w:pPr>
              <w:pStyle w:val="TAC"/>
              <w:rPr>
                <w:ins w:id="417" w:author="周锐(Ray)" w:date="2023-10-17T16:49:00Z"/>
              </w:rPr>
            </w:pPr>
          </w:p>
        </w:tc>
        <w:tc>
          <w:tcPr>
            <w:tcW w:w="1249" w:type="dxa"/>
            <w:tcBorders>
              <w:top w:val="single" w:sz="4" w:space="0" w:color="auto"/>
              <w:left w:val="single" w:sz="4" w:space="0" w:color="auto"/>
              <w:bottom w:val="single" w:sz="4" w:space="0" w:color="auto"/>
              <w:right w:val="single" w:sz="4" w:space="0" w:color="auto"/>
            </w:tcBorders>
          </w:tcPr>
          <w:p w14:paraId="577F1719" w14:textId="77777777" w:rsidR="00681203" w:rsidRPr="00A1115A" w:rsidRDefault="00681203" w:rsidP="0078656E">
            <w:pPr>
              <w:pStyle w:val="TAC"/>
              <w:rPr>
                <w:ins w:id="418" w:author="周锐(Ray)" w:date="2023-10-17T16:49:00Z"/>
              </w:rPr>
            </w:pPr>
          </w:p>
        </w:tc>
        <w:tc>
          <w:tcPr>
            <w:tcW w:w="1215" w:type="dxa"/>
            <w:tcBorders>
              <w:top w:val="single" w:sz="4" w:space="0" w:color="auto"/>
              <w:left w:val="single" w:sz="4" w:space="0" w:color="auto"/>
              <w:bottom w:val="single" w:sz="4" w:space="0" w:color="auto"/>
              <w:right w:val="single" w:sz="4" w:space="0" w:color="auto"/>
            </w:tcBorders>
          </w:tcPr>
          <w:p w14:paraId="41A5EE60" w14:textId="77777777" w:rsidR="00681203" w:rsidRPr="00A1115A" w:rsidRDefault="00681203" w:rsidP="0078656E">
            <w:pPr>
              <w:pStyle w:val="TAC"/>
              <w:rPr>
                <w:ins w:id="419" w:author="周锐(Ray)" w:date="2023-10-17T16:49:00Z"/>
              </w:rPr>
            </w:pPr>
            <w:ins w:id="420" w:author="周锐(Ray)" w:date="2023-10-17T16:49:00Z">
              <w:r w:rsidRPr="00A1115A">
                <w:t>20</w:t>
              </w:r>
            </w:ins>
          </w:p>
        </w:tc>
        <w:tc>
          <w:tcPr>
            <w:tcW w:w="1215" w:type="dxa"/>
            <w:tcBorders>
              <w:top w:val="single" w:sz="4" w:space="0" w:color="auto"/>
              <w:left w:val="single" w:sz="4" w:space="0" w:color="auto"/>
              <w:bottom w:val="single" w:sz="4" w:space="0" w:color="auto"/>
              <w:right w:val="single" w:sz="4" w:space="0" w:color="auto"/>
            </w:tcBorders>
          </w:tcPr>
          <w:p w14:paraId="15B6BFFB" w14:textId="77777777" w:rsidR="00681203" w:rsidRPr="00A1115A" w:rsidRDefault="00681203" w:rsidP="0078656E">
            <w:pPr>
              <w:pStyle w:val="TAC"/>
              <w:rPr>
                <w:ins w:id="421" w:author="周锐(Ray)" w:date="2023-10-17T16:49:00Z"/>
                <w:rFonts w:cs="Arial"/>
                <w:szCs w:val="18"/>
                <w:lang w:eastAsia="ja-JP"/>
              </w:rPr>
            </w:pPr>
            <w:ins w:id="422" w:author="周锐(Ray)" w:date="2023-10-17T16:49:00Z">
              <w:r w:rsidRPr="00A1115A">
                <w:rPr>
                  <w:rFonts w:cs="Arial"/>
                  <w:szCs w:val="18"/>
                  <w:lang w:eastAsia="ja-JP"/>
                </w:rPr>
                <w:t>+2/-3</w:t>
              </w:r>
            </w:ins>
          </w:p>
        </w:tc>
      </w:tr>
      <w:tr w:rsidR="00681203" w:rsidRPr="00A1115A" w14:paraId="7B129348" w14:textId="77777777" w:rsidTr="0078656E">
        <w:trPr>
          <w:jc w:val="center"/>
          <w:ins w:id="423" w:author="周锐(Ray)" w:date="2023-10-17T16:49:00Z"/>
        </w:trPr>
        <w:tc>
          <w:tcPr>
            <w:tcW w:w="911" w:type="dxa"/>
            <w:tcBorders>
              <w:top w:val="single" w:sz="4" w:space="0" w:color="auto"/>
              <w:left w:val="single" w:sz="4" w:space="0" w:color="auto"/>
              <w:bottom w:val="single" w:sz="4" w:space="0" w:color="auto"/>
              <w:right w:val="single" w:sz="4" w:space="0" w:color="auto"/>
            </w:tcBorders>
            <w:vAlign w:val="center"/>
          </w:tcPr>
          <w:p w14:paraId="6C703034" w14:textId="77777777" w:rsidR="00681203" w:rsidRPr="00A1115A" w:rsidRDefault="00681203" w:rsidP="0078656E">
            <w:pPr>
              <w:pStyle w:val="TAC"/>
              <w:rPr>
                <w:ins w:id="424" w:author="周锐(Ray)" w:date="2023-10-17T16:49:00Z"/>
                <w:lang w:val="fi-FI" w:eastAsia="fi-FI"/>
              </w:rPr>
            </w:pPr>
            <w:ins w:id="425" w:author="周锐(Ray)" w:date="2023-10-17T16:49:00Z">
              <w:r>
                <w:rPr>
                  <w:lang w:val="fi-FI" w:eastAsia="fi-FI"/>
                </w:rPr>
                <w:t>n102</w:t>
              </w:r>
            </w:ins>
          </w:p>
        </w:tc>
        <w:tc>
          <w:tcPr>
            <w:tcW w:w="997" w:type="dxa"/>
            <w:tcBorders>
              <w:top w:val="single" w:sz="4" w:space="0" w:color="auto"/>
              <w:left w:val="single" w:sz="4" w:space="0" w:color="auto"/>
              <w:bottom w:val="single" w:sz="4" w:space="0" w:color="auto"/>
              <w:right w:val="single" w:sz="4" w:space="0" w:color="auto"/>
            </w:tcBorders>
          </w:tcPr>
          <w:p w14:paraId="26F62511" w14:textId="77777777" w:rsidR="00681203" w:rsidRPr="00A1115A" w:rsidRDefault="00681203" w:rsidP="0078656E">
            <w:pPr>
              <w:pStyle w:val="TAC"/>
              <w:rPr>
                <w:ins w:id="426" w:author="周锐(Ray)" w:date="2023-10-17T16:49:00Z"/>
              </w:rPr>
            </w:pPr>
          </w:p>
        </w:tc>
        <w:tc>
          <w:tcPr>
            <w:tcW w:w="1067" w:type="dxa"/>
            <w:tcBorders>
              <w:top w:val="single" w:sz="4" w:space="0" w:color="auto"/>
              <w:left w:val="single" w:sz="4" w:space="0" w:color="auto"/>
              <w:bottom w:val="single" w:sz="4" w:space="0" w:color="auto"/>
              <w:right w:val="single" w:sz="4" w:space="0" w:color="auto"/>
            </w:tcBorders>
          </w:tcPr>
          <w:p w14:paraId="4BF8BF7D" w14:textId="77777777" w:rsidR="00681203" w:rsidRPr="00A1115A" w:rsidRDefault="00681203" w:rsidP="0078656E">
            <w:pPr>
              <w:pStyle w:val="TAC"/>
              <w:rPr>
                <w:ins w:id="427" w:author="周锐(Ray)" w:date="2023-10-17T16:49:00Z"/>
              </w:rPr>
            </w:pPr>
          </w:p>
        </w:tc>
        <w:tc>
          <w:tcPr>
            <w:tcW w:w="997" w:type="dxa"/>
            <w:tcBorders>
              <w:top w:val="single" w:sz="4" w:space="0" w:color="auto"/>
              <w:left w:val="single" w:sz="4" w:space="0" w:color="auto"/>
              <w:bottom w:val="single" w:sz="4" w:space="0" w:color="auto"/>
              <w:right w:val="single" w:sz="4" w:space="0" w:color="auto"/>
            </w:tcBorders>
          </w:tcPr>
          <w:p w14:paraId="20D6EEBC" w14:textId="77777777" w:rsidR="00681203" w:rsidRPr="00A1115A" w:rsidRDefault="00681203" w:rsidP="0078656E">
            <w:pPr>
              <w:pStyle w:val="TAC"/>
              <w:rPr>
                <w:ins w:id="428" w:author="周锐(Ray)" w:date="2023-10-17T16:49:00Z"/>
              </w:rPr>
            </w:pPr>
          </w:p>
        </w:tc>
        <w:tc>
          <w:tcPr>
            <w:tcW w:w="1067" w:type="dxa"/>
            <w:tcBorders>
              <w:top w:val="single" w:sz="4" w:space="0" w:color="auto"/>
              <w:left w:val="single" w:sz="4" w:space="0" w:color="auto"/>
              <w:bottom w:val="single" w:sz="4" w:space="0" w:color="auto"/>
              <w:right w:val="single" w:sz="4" w:space="0" w:color="auto"/>
            </w:tcBorders>
          </w:tcPr>
          <w:p w14:paraId="70917158" w14:textId="77777777" w:rsidR="00681203" w:rsidRPr="00A1115A" w:rsidRDefault="00681203" w:rsidP="0078656E">
            <w:pPr>
              <w:pStyle w:val="TAC"/>
              <w:rPr>
                <w:ins w:id="429" w:author="周锐(Ray)" w:date="2023-10-17T16:49:00Z"/>
              </w:rPr>
            </w:pPr>
          </w:p>
        </w:tc>
        <w:tc>
          <w:tcPr>
            <w:tcW w:w="911" w:type="dxa"/>
            <w:tcBorders>
              <w:top w:val="single" w:sz="4" w:space="0" w:color="auto"/>
              <w:left w:val="single" w:sz="4" w:space="0" w:color="auto"/>
              <w:bottom w:val="single" w:sz="4" w:space="0" w:color="auto"/>
              <w:right w:val="single" w:sz="4" w:space="0" w:color="auto"/>
            </w:tcBorders>
          </w:tcPr>
          <w:p w14:paraId="16B62F03" w14:textId="77777777" w:rsidR="00681203" w:rsidRPr="00A1115A" w:rsidRDefault="00681203" w:rsidP="0078656E">
            <w:pPr>
              <w:pStyle w:val="TAC"/>
              <w:rPr>
                <w:ins w:id="430" w:author="周锐(Ray)" w:date="2023-10-17T16:49:00Z"/>
              </w:rPr>
            </w:pPr>
          </w:p>
        </w:tc>
        <w:tc>
          <w:tcPr>
            <w:tcW w:w="1249" w:type="dxa"/>
            <w:tcBorders>
              <w:top w:val="single" w:sz="4" w:space="0" w:color="auto"/>
              <w:left w:val="single" w:sz="4" w:space="0" w:color="auto"/>
              <w:bottom w:val="single" w:sz="4" w:space="0" w:color="auto"/>
              <w:right w:val="single" w:sz="4" w:space="0" w:color="auto"/>
            </w:tcBorders>
          </w:tcPr>
          <w:p w14:paraId="66364B3F" w14:textId="77777777" w:rsidR="00681203" w:rsidRPr="00A1115A" w:rsidRDefault="00681203" w:rsidP="0078656E">
            <w:pPr>
              <w:pStyle w:val="TAC"/>
              <w:rPr>
                <w:ins w:id="431" w:author="周锐(Ray)" w:date="2023-10-17T16:49:00Z"/>
              </w:rPr>
            </w:pPr>
          </w:p>
        </w:tc>
        <w:tc>
          <w:tcPr>
            <w:tcW w:w="1215" w:type="dxa"/>
            <w:tcBorders>
              <w:top w:val="single" w:sz="4" w:space="0" w:color="auto"/>
              <w:left w:val="single" w:sz="4" w:space="0" w:color="auto"/>
              <w:bottom w:val="single" w:sz="4" w:space="0" w:color="auto"/>
              <w:right w:val="single" w:sz="4" w:space="0" w:color="auto"/>
            </w:tcBorders>
          </w:tcPr>
          <w:p w14:paraId="4BF1A2D4" w14:textId="77777777" w:rsidR="00681203" w:rsidRPr="00A1115A" w:rsidRDefault="00681203" w:rsidP="0078656E">
            <w:pPr>
              <w:pStyle w:val="TAC"/>
              <w:rPr>
                <w:ins w:id="432" w:author="周锐(Ray)" w:date="2023-10-17T16:49:00Z"/>
              </w:rPr>
            </w:pPr>
            <w:ins w:id="433" w:author="周锐(Ray)" w:date="2023-10-17T16:49:00Z">
              <w:r w:rsidRPr="00A1115A">
                <w:t>20</w:t>
              </w:r>
            </w:ins>
          </w:p>
        </w:tc>
        <w:tc>
          <w:tcPr>
            <w:tcW w:w="1215" w:type="dxa"/>
            <w:tcBorders>
              <w:top w:val="single" w:sz="4" w:space="0" w:color="auto"/>
              <w:left w:val="single" w:sz="4" w:space="0" w:color="auto"/>
              <w:bottom w:val="single" w:sz="4" w:space="0" w:color="auto"/>
              <w:right w:val="single" w:sz="4" w:space="0" w:color="auto"/>
            </w:tcBorders>
          </w:tcPr>
          <w:p w14:paraId="10006AEC" w14:textId="77777777" w:rsidR="00681203" w:rsidRPr="00A1115A" w:rsidRDefault="00681203" w:rsidP="0078656E">
            <w:pPr>
              <w:pStyle w:val="TAC"/>
              <w:rPr>
                <w:ins w:id="434" w:author="周锐(Ray)" w:date="2023-10-17T16:49:00Z"/>
                <w:rFonts w:cs="Arial"/>
                <w:szCs w:val="18"/>
                <w:lang w:eastAsia="ja-JP"/>
              </w:rPr>
            </w:pPr>
            <w:ins w:id="435" w:author="周锐(Ray)" w:date="2023-10-17T16:49:00Z">
              <w:r w:rsidRPr="00A1115A">
                <w:rPr>
                  <w:rFonts w:cs="Arial"/>
                  <w:szCs w:val="18"/>
                  <w:lang w:eastAsia="ja-JP"/>
                </w:rPr>
                <w:t>+2/-3</w:t>
              </w:r>
            </w:ins>
          </w:p>
        </w:tc>
      </w:tr>
      <w:tr w:rsidR="00681203" w:rsidRPr="00A1115A" w14:paraId="7FA96A3C" w14:textId="77777777" w:rsidTr="0078656E">
        <w:trPr>
          <w:jc w:val="center"/>
          <w:ins w:id="436" w:author="周锐(Ray)" w:date="2023-10-17T16:49:00Z"/>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12A9302A" w14:textId="77777777" w:rsidR="00681203" w:rsidRPr="00A1115A" w:rsidRDefault="00681203" w:rsidP="0078656E">
            <w:pPr>
              <w:pStyle w:val="TAN"/>
              <w:rPr>
                <w:ins w:id="437" w:author="周锐(Ray)" w:date="2023-10-17T16:49:00Z"/>
              </w:rPr>
            </w:pPr>
            <w:ins w:id="438" w:author="周锐(Ray)" w:date="2023-10-17T16:49:00Z">
              <w:r w:rsidRPr="00A1115A">
                <w:t>NOTE 1:</w:t>
              </w:r>
              <w:r w:rsidRPr="00A1115A">
                <w:tab/>
                <w:t>P</w:t>
              </w:r>
              <w:r w:rsidRPr="00A1115A">
                <w:rPr>
                  <w:vertAlign w:val="subscript"/>
                </w:rPr>
                <w:t>PowerClass</w:t>
              </w:r>
              <w:r w:rsidRPr="00A1115A">
                <w:t xml:space="preserve"> is the maximum UE power specified without taking into account the tolerance</w:t>
              </w:r>
            </w:ins>
          </w:p>
        </w:tc>
      </w:tr>
    </w:tbl>
    <w:p w14:paraId="215D7BBB" w14:textId="77777777" w:rsidR="00681203" w:rsidRPr="00A1115A" w:rsidRDefault="00681203" w:rsidP="00681203">
      <w:pPr>
        <w:rPr>
          <w:ins w:id="439" w:author="周锐(Ray)" w:date="2023-10-17T16:49:00Z"/>
        </w:rPr>
      </w:pPr>
    </w:p>
    <w:p w14:paraId="1A607932" w14:textId="77777777" w:rsidR="00681203" w:rsidRPr="00A1115A" w:rsidRDefault="00681203" w:rsidP="00681203">
      <w:pPr>
        <w:rPr>
          <w:ins w:id="440" w:author="周锐(Ray)" w:date="2023-10-17T16:49:00Z"/>
        </w:rPr>
      </w:pPr>
      <w:ins w:id="441" w:author="周锐(Ray)" w:date="2023-10-17T16:49:00Z">
        <w:r w:rsidRPr="00A1115A">
          <w:t>The UE operating shall meet the following additional requirements for maximum mean transmission power density specified in Table 6.2</w:t>
        </w:r>
        <w:r>
          <w:t>E</w:t>
        </w:r>
        <w:r w:rsidRPr="00A1115A">
          <w:t>.1</w:t>
        </w:r>
        <w:r>
          <w:t>F</w:t>
        </w:r>
        <w:r w:rsidRPr="00A1115A">
          <w:t>-2 when NS is signaled and when transmission overlaps with any portion of the specified frequency range.  In case transmission overlaps multiple frequency ranges, the lowest power density requirement applies.</w:t>
        </w:r>
      </w:ins>
    </w:p>
    <w:p w14:paraId="021638DA" w14:textId="77777777" w:rsidR="00681203" w:rsidRPr="00A1115A" w:rsidRDefault="00681203" w:rsidP="00681203">
      <w:pPr>
        <w:pStyle w:val="TH"/>
        <w:rPr>
          <w:ins w:id="442" w:author="周锐(Ray)" w:date="2023-10-17T16:49:00Z"/>
        </w:rPr>
      </w:pPr>
      <w:ins w:id="443" w:author="周锐(Ray)" w:date="2023-10-17T16:49:00Z">
        <w:r w:rsidRPr="00A1115A">
          <w:t>Table 6.2</w:t>
        </w:r>
        <w:r>
          <w:t>E</w:t>
        </w:r>
        <w:r w:rsidRPr="00A1115A">
          <w:t>.1</w:t>
        </w:r>
        <w:r>
          <w:t>F</w:t>
        </w:r>
        <w:r w:rsidRPr="00A1115A">
          <w:t>-2: Additional requirements for transmit power density</w:t>
        </w:r>
      </w:ins>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681203" w:rsidRPr="00A1115A" w14:paraId="6BCCA20B" w14:textId="77777777" w:rsidTr="0078656E">
        <w:trPr>
          <w:trHeight w:val="187"/>
          <w:jc w:val="center"/>
          <w:ins w:id="444" w:author="周锐(Ray)" w:date="2023-10-17T16:49:00Z"/>
        </w:trPr>
        <w:tc>
          <w:tcPr>
            <w:tcW w:w="900" w:type="dxa"/>
            <w:tcBorders>
              <w:top w:val="single" w:sz="4" w:space="0" w:color="auto"/>
              <w:left w:val="single" w:sz="4" w:space="0" w:color="auto"/>
              <w:bottom w:val="single" w:sz="4" w:space="0" w:color="auto"/>
              <w:right w:val="single" w:sz="4" w:space="0" w:color="auto"/>
            </w:tcBorders>
          </w:tcPr>
          <w:p w14:paraId="298FB3D3" w14:textId="77777777" w:rsidR="00681203" w:rsidRPr="00A1115A" w:rsidRDefault="00681203" w:rsidP="0078656E">
            <w:pPr>
              <w:pStyle w:val="TAH"/>
              <w:rPr>
                <w:ins w:id="445" w:author="周锐(Ray)" w:date="2023-10-17T16:49:00Z"/>
              </w:rPr>
            </w:pPr>
            <w:ins w:id="446" w:author="周锐(Ray)" w:date="2023-10-17T16:49:00Z">
              <w:r w:rsidRPr="00A1115A">
                <w:t>NR Band</w:t>
              </w:r>
            </w:ins>
          </w:p>
        </w:tc>
        <w:tc>
          <w:tcPr>
            <w:tcW w:w="1445" w:type="dxa"/>
            <w:tcBorders>
              <w:top w:val="single" w:sz="4" w:space="0" w:color="auto"/>
              <w:left w:val="single" w:sz="4" w:space="0" w:color="auto"/>
              <w:bottom w:val="single" w:sz="4" w:space="0" w:color="auto"/>
              <w:right w:val="single" w:sz="4" w:space="0" w:color="auto"/>
            </w:tcBorders>
          </w:tcPr>
          <w:p w14:paraId="08F27B14" w14:textId="77777777" w:rsidR="00681203" w:rsidRPr="00A1115A" w:rsidRDefault="00681203" w:rsidP="0078656E">
            <w:pPr>
              <w:pStyle w:val="TAH"/>
              <w:rPr>
                <w:ins w:id="447" w:author="周锐(Ray)" w:date="2023-10-17T16:49:00Z"/>
              </w:rPr>
            </w:pPr>
            <w:ins w:id="448" w:author="周锐(Ray)" w:date="2023-10-17T16:49:00Z">
              <w:r w:rsidRPr="00A1115A">
                <w:t>NS value</w:t>
              </w:r>
            </w:ins>
          </w:p>
        </w:tc>
        <w:tc>
          <w:tcPr>
            <w:tcW w:w="1895" w:type="dxa"/>
            <w:tcBorders>
              <w:top w:val="single" w:sz="4" w:space="0" w:color="auto"/>
              <w:left w:val="single" w:sz="4" w:space="0" w:color="auto"/>
              <w:bottom w:val="single" w:sz="4" w:space="0" w:color="auto"/>
              <w:right w:val="single" w:sz="4" w:space="0" w:color="auto"/>
            </w:tcBorders>
          </w:tcPr>
          <w:p w14:paraId="59685514" w14:textId="77777777" w:rsidR="00681203" w:rsidRPr="00A1115A" w:rsidRDefault="00681203" w:rsidP="0078656E">
            <w:pPr>
              <w:pStyle w:val="TAH"/>
              <w:rPr>
                <w:ins w:id="449" w:author="周锐(Ray)" w:date="2023-10-17T16:49:00Z"/>
              </w:rPr>
            </w:pPr>
            <w:ins w:id="450" w:author="周锐(Ray)" w:date="2023-10-17T16:49:00Z">
              <w:r w:rsidRPr="00A1115A">
                <w:t>Channel bandwidth (MHz)</w:t>
              </w:r>
            </w:ins>
          </w:p>
        </w:tc>
        <w:tc>
          <w:tcPr>
            <w:tcW w:w="3065" w:type="dxa"/>
            <w:tcBorders>
              <w:top w:val="single" w:sz="4" w:space="0" w:color="auto"/>
              <w:left w:val="single" w:sz="4" w:space="0" w:color="auto"/>
              <w:bottom w:val="single" w:sz="4" w:space="0" w:color="auto"/>
              <w:right w:val="single" w:sz="4" w:space="0" w:color="auto"/>
            </w:tcBorders>
          </w:tcPr>
          <w:p w14:paraId="1294BD8E" w14:textId="77777777" w:rsidR="00681203" w:rsidRPr="00A1115A" w:rsidRDefault="00681203" w:rsidP="0078656E">
            <w:pPr>
              <w:pStyle w:val="TAH"/>
              <w:rPr>
                <w:ins w:id="451" w:author="周锐(Ray)" w:date="2023-10-17T16:49:00Z"/>
              </w:rPr>
            </w:pPr>
            <w:ins w:id="452" w:author="周锐(Ray)" w:date="2023-10-17T16:49:00Z">
              <w:r w:rsidRPr="00A1115A">
                <w:t>Frequency range (MHz)</w:t>
              </w:r>
            </w:ins>
          </w:p>
        </w:tc>
        <w:tc>
          <w:tcPr>
            <w:tcW w:w="2160" w:type="dxa"/>
            <w:tcBorders>
              <w:top w:val="single" w:sz="4" w:space="0" w:color="auto"/>
              <w:left w:val="single" w:sz="4" w:space="0" w:color="auto"/>
              <w:bottom w:val="single" w:sz="4" w:space="0" w:color="auto"/>
              <w:right w:val="single" w:sz="4" w:space="0" w:color="auto"/>
            </w:tcBorders>
          </w:tcPr>
          <w:p w14:paraId="6F38A987" w14:textId="77777777" w:rsidR="00681203" w:rsidRPr="00A1115A" w:rsidRDefault="00681203" w:rsidP="0078656E">
            <w:pPr>
              <w:pStyle w:val="TAH"/>
              <w:rPr>
                <w:ins w:id="453" w:author="周锐(Ray)" w:date="2023-10-17T16:49:00Z"/>
              </w:rPr>
            </w:pPr>
            <w:ins w:id="454" w:author="周锐(Ray)" w:date="2023-10-17T16:49:00Z">
              <w:r w:rsidRPr="00A1115A">
                <w:t>Maximum mean power density (dBm/MHz)</w:t>
              </w:r>
            </w:ins>
          </w:p>
        </w:tc>
      </w:tr>
      <w:tr w:rsidR="00681203" w:rsidRPr="00A1115A" w14:paraId="42B5FC61" w14:textId="77777777" w:rsidTr="0078656E">
        <w:trPr>
          <w:trHeight w:val="187"/>
          <w:jc w:val="center"/>
          <w:ins w:id="455" w:author="周锐(Ray)" w:date="2023-10-17T16:49:00Z"/>
        </w:trPr>
        <w:tc>
          <w:tcPr>
            <w:tcW w:w="900" w:type="dxa"/>
            <w:tcBorders>
              <w:top w:val="nil"/>
              <w:left w:val="single" w:sz="4" w:space="0" w:color="auto"/>
              <w:bottom w:val="nil"/>
              <w:right w:val="single" w:sz="4" w:space="0" w:color="auto"/>
            </w:tcBorders>
            <w:shd w:val="clear" w:color="auto" w:fill="auto"/>
          </w:tcPr>
          <w:p w14:paraId="24715F88" w14:textId="77777777" w:rsidR="00681203" w:rsidRPr="00A1115A" w:rsidRDefault="00681203" w:rsidP="0078656E">
            <w:pPr>
              <w:pStyle w:val="TAC"/>
              <w:rPr>
                <w:ins w:id="456" w:author="周锐(Ray)" w:date="2023-10-17T16:49:00Z"/>
                <w:lang w:eastAsia="zh-CN"/>
              </w:rPr>
            </w:pPr>
            <w:ins w:id="457" w:author="周锐(Ray)" w:date="2023-10-17T16:49:00Z">
              <w:r>
                <w:rPr>
                  <w:lang w:eastAsia="zh-CN"/>
                </w:rPr>
                <w:t>n46</w:t>
              </w:r>
            </w:ins>
          </w:p>
        </w:tc>
        <w:tc>
          <w:tcPr>
            <w:tcW w:w="1445" w:type="dxa"/>
            <w:tcBorders>
              <w:top w:val="single" w:sz="4" w:space="0" w:color="auto"/>
              <w:left w:val="single" w:sz="4" w:space="0" w:color="auto"/>
              <w:bottom w:val="nil"/>
              <w:right w:val="single" w:sz="4" w:space="0" w:color="auto"/>
            </w:tcBorders>
            <w:shd w:val="clear" w:color="auto" w:fill="auto"/>
            <w:vAlign w:val="center"/>
          </w:tcPr>
          <w:p w14:paraId="2C6AAEA9" w14:textId="77777777" w:rsidR="00681203" w:rsidRPr="00A1115A" w:rsidRDefault="00681203" w:rsidP="0078656E">
            <w:pPr>
              <w:pStyle w:val="TAC"/>
              <w:rPr>
                <w:ins w:id="458" w:author="周锐(Ray)" w:date="2023-10-17T16:49:00Z"/>
              </w:rPr>
            </w:pPr>
            <w:ins w:id="459" w:author="周锐(Ray)" w:date="2023-10-17T16:49:00Z">
              <w:r w:rsidRPr="00A1115A">
                <w:t>NS_31</w:t>
              </w:r>
            </w:ins>
          </w:p>
        </w:tc>
        <w:tc>
          <w:tcPr>
            <w:tcW w:w="1895" w:type="dxa"/>
            <w:tcBorders>
              <w:top w:val="single" w:sz="4" w:space="0" w:color="auto"/>
              <w:left w:val="single" w:sz="4" w:space="0" w:color="auto"/>
              <w:bottom w:val="nil"/>
              <w:right w:val="single" w:sz="4" w:space="0" w:color="auto"/>
            </w:tcBorders>
            <w:shd w:val="clear" w:color="auto" w:fill="auto"/>
            <w:vAlign w:val="center"/>
          </w:tcPr>
          <w:p w14:paraId="13BB6376" w14:textId="77777777" w:rsidR="00681203" w:rsidRPr="00A1115A" w:rsidRDefault="00681203" w:rsidP="0078656E">
            <w:pPr>
              <w:pStyle w:val="TAC"/>
              <w:rPr>
                <w:ins w:id="460" w:author="周锐(Ray)" w:date="2023-10-17T16:49:00Z"/>
              </w:rPr>
            </w:pPr>
            <w:ins w:id="461" w:author="周锐(Ray)" w:date="2023-10-17T16:49:00Z">
              <w:r w:rsidRPr="00A1115A">
                <w:t>20</w:t>
              </w:r>
            </w:ins>
          </w:p>
        </w:tc>
        <w:tc>
          <w:tcPr>
            <w:tcW w:w="3065" w:type="dxa"/>
            <w:tcBorders>
              <w:top w:val="single" w:sz="4" w:space="0" w:color="auto"/>
              <w:left w:val="single" w:sz="4" w:space="0" w:color="auto"/>
              <w:bottom w:val="single" w:sz="4" w:space="0" w:color="auto"/>
              <w:right w:val="single" w:sz="4" w:space="0" w:color="auto"/>
            </w:tcBorders>
            <w:vAlign w:val="center"/>
          </w:tcPr>
          <w:p w14:paraId="16E36615" w14:textId="77777777" w:rsidR="00681203" w:rsidRPr="00A1115A" w:rsidRDefault="00681203" w:rsidP="0078656E">
            <w:pPr>
              <w:pStyle w:val="TAC"/>
              <w:rPr>
                <w:ins w:id="462" w:author="周锐(Ray)" w:date="2023-10-17T16:49:00Z"/>
              </w:rPr>
            </w:pPr>
            <w:ins w:id="463" w:author="周锐(Ray)" w:date="2023-10-17T16:49:00Z">
              <w:r w:rsidRPr="00A1115A">
                <w:t>5150 - 5230</w:t>
              </w:r>
            </w:ins>
          </w:p>
        </w:tc>
        <w:tc>
          <w:tcPr>
            <w:tcW w:w="2160" w:type="dxa"/>
            <w:tcBorders>
              <w:top w:val="single" w:sz="4" w:space="0" w:color="auto"/>
              <w:left w:val="single" w:sz="4" w:space="0" w:color="auto"/>
              <w:bottom w:val="nil"/>
              <w:right w:val="single" w:sz="4" w:space="0" w:color="auto"/>
            </w:tcBorders>
            <w:shd w:val="clear" w:color="auto" w:fill="auto"/>
            <w:vAlign w:val="center"/>
          </w:tcPr>
          <w:p w14:paraId="2CD000A8" w14:textId="77777777" w:rsidR="00681203" w:rsidRPr="00A1115A" w:rsidRDefault="00681203" w:rsidP="0078656E">
            <w:pPr>
              <w:pStyle w:val="TAC"/>
              <w:rPr>
                <w:ins w:id="464" w:author="周锐(Ray)" w:date="2023-10-17T16:49:00Z"/>
                <w:rFonts w:cs="Arial"/>
              </w:rPr>
            </w:pPr>
            <w:ins w:id="465" w:author="周锐(Ray)" w:date="2023-10-17T16:49:00Z">
              <w:r w:rsidRPr="00A1115A">
                <w:t>10</w:t>
              </w:r>
            </w:ins>
          </w:p>
        </w:tc>
      </w:tr>
      <w:tr w:rsidR="00681203" w:rsidRPr="00A1115A" w14:paraId="0BB0CE67" w14:textId="77777777" w:rsidTr="0078656E">
        <w:trPr>
          <w:trHeight w:val="187"/>
          <w:jc w:val="center"/>
          <w:ins w:id="466" w:author="周锐(Ray)" w:date="2023-10-17T16:49:00Z"/>
        </w:trPr>
        <w:tc>
          <w:tcPr>
            <w:tcW w:w="900" w:type="dxa"/>
            <w:tcBorders>
              <w:top w:val="nil"/>
              <w:left w:val="single" w:sz="4" w:space="0" w:color="auto"/>
              <w:bottom w:val="nil"/>
              <w:right w:val="single" w:sz="4" w:space="0" w:color="auto"/>
            </w:tcBorders>
            <w:shd w:val="clear" w:color="auto" w:fill="auto"/>
          </w:tcPr>
          <w:p w14:paraId="5A9FFCCA" w14:textId="77777777" w:rsidR="00681203" w:rsidRPr="00A1115A" w:rsidRDefault="00681203" w:rsidP="0078656E">
            <w:pPr>
              <w:pStyle w:val="TAC"/>
              <w:rPr>
                <w:ins w:id="467"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46B1AC45" w14:textId="77777777" w:rsidR="00681203" w:rsidRPr="00A1115A" w:rsidRDefault="00681203" w:rsidP="0078656E">
            <w:pPr>
              <w:pStyle w:val="TAC"/>
              <w:rPr>
                <w:ins w:id="468" w:author="周锐(Ray)" w:date="2023-10-17T16:49:00Z"/>
              </w:rPr>
            </w:pPr>
          </w:p>
        </w:tc>
        <w:tc>
          <w:tcPr>
            <w:tcW w:w="1895" w:type="dxa"/>
            <w:tcBorders>
              <w:top w:val="nil"/>
              <w:left w:val="single" w:sz="4" w:space="0" w:color="auto"/>
              <w:bottom w:val="nil"/>
              <w:right w:val="single" w:sz="4" w:space="0" w:color="auto"/>
            </w:tcBorders>
            <w:shd w:val="clear" w:color="auto" w:fill="auto"/>
            <w:vAlign w:val="center"/>
          </w:tcPr>
          <w:p w14:paraId="292AB992" w14:textId="77777777" w:rsidR="00681203" w:rsidRPr="00A1115A" w:rsidRDefault="00681203" w:rsidP="0078656E">
            <w:pPr>
              <w:pStyle w:val="TAC"/>
              <w:rPr>
                <w:ins w:id="469"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671DDC18" w14:textId="77777777" w:rsidR="00681203" w:rsidRPr="00A1115A" w:rsidRDefault="00681203" w:rsidP="0078656E">
            <w:pPr>
              <w:pStyle w:val="TAC"/>
              <w:rPr>
                <w:ins w:id="470" w:author="周锐(Ray)" w:date="2023-10-17T16:49:00Z"/>
              </w:rPr>
            </w:pPr>
            <w:ins w:id="471" w:author="周锐(Ray)" w:date="2023-10-17T16:49:00Z">
              <w:r w:rsidRPr="00A1115A">
                <w:t>5250 – 5350</w:t>
              </w:r>
            </w:ins>
          </w:p>
        </w:tc>
        <w:tc>
          <w:tcPr>
            <w:tcW w:w="2160" w:type="dxa"/>
            <w:tcBorders>
              <w:top w:val="nil"/>
              <w:left w:val="single" w:sz="4" w:space="0" w:color="auto"/>
              <w:bottom w:val="nil"/>
              <w:right w:val="single" w:sz="4" w:space="0" w:color="auto"/>
            </w:tcBorders>
            <w:shd w:val="clear" w:color="auto" w:fill="auto"/>
            <w:vAlign w:val="center"/>
          </w:tcPr>
          <w:p w14:paraId="7F917E8C" w14:textId="77777777" w:rsidR="00681203" w:rsidRPr="00A1115A" w:rsidRDefault="00681203" w:rsidP="0078656E">
            <w:pPr>
              <w:pStyle w:val="TAC"/>
              <w:rPr>
                <w:ins w:id="472" w:author="周锐(Ray)" w:date="2023-10-17T16:49:00Z"/>
              </w:rPr>
            </w:pPr>
          </w:p>
        </w:tc>
      </w:tr>
      <w:tr w:rsidR="00681203" w:rsidRPr="00A1115A" w14:paraId="5716C135" w14:textId="77777777" w:rsidTr="0078656E">
        <w:trPr>
          <w:trHeight w:val="187"/>
          <w:jc w:val="center"/>
          <w:ins w:id="473" w:author="周锐(Ray)" w:date="2023-10-17T16:49:00Z"/>
        </w:trPr>
        <w:tc>
          <w:tcPr>
            <w:tcW w:w="900" w:type="dxa"/>
            <w:tcBorders>
              <w:top w:val="nil"/>
              <w:left w:val="single" w:sz="4" w:space="0" w:color="auto"/>
              <w:bottom w:val="nil"/>
              <w:right w:val="single" w:sz="4" w:space="0" w:color="auto"/>
            </w:tcBorders>
            <w:shd w:val="clear" w:color="auto" w:fill="auto"/>
          </w:tcPr>
          <w:p w14:paraId="18EAFD8B" w14:textId="77777777" w:rsidR="00681203" w:rsidRPr="00A1115A" w:rsidRDefault="00681203" w:rsidP="0078656E">
            <w:pPr>
              <w:pStyle w:val="TAC"/>
              <w:rPr>
                <w:ins w:id="474"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0A0D72D9" w14:textId="77777777" w:rsidR="00681203" w:rsidRPr="00A1115A" w:rsidRDefault="00681203" w:rsidP="0078656E">
            <w:pPr>
              <w:pStyle w:val="TAC"/>
              <w:rPr>
                <w:ins w:id="475" w:author="周锐(Ray)" w:date="2023-10-17T16:49:00Z"/>
              </w:rPr>
            </w:pPr>
          </w:p>
        </w:tc>
        <w:tc>
          <w:tcPr>
            <w:tcW w:w="1895" w:type="dxa"/>
            <w:tcBorders>
              <w:top w:val="nil"/>
              <w:left w:val="single" w:sz="4" w:space="0" w:color="auto"/>
              <w:bottom w:val="nil"/>
              <w:right w:val="single" w:sz="4" w:space="0" w:color="auto"/>
            </w:tcBorders>
            <w:shd w:val="clear" w:color="auto" w:fill="auto"/>
            <w:vAlign w:val="center"/>
          </w:tcPr>
          <w:p w14:paraId="40FBAEE5" w14:textId="77777777" w:rsidR="00681203" w:rsidRPr="00A1115A" w:rsidRDefault="00681203" w:rsidP="0078656E">
            <w:pPr>
              <w:pStyle w:val="TAC"/>
              <w:rPr>
                <w:ins w:id="476"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12716CA6" w14:textId="77777777" w:rsidR="00681203" w:rsidRPr="00A1115A" w:rsidRDefault="00681203" w:rsidP="0078656E">
            <w:pPr>
              <w:pStyle w:val="TAC"/>
              <w:rPr>
                <w:ins w:id="477" w:author="周锐(Ray)" w:date="2023-10-17T16:49:00Z"/>
              </w:rPr>
            </w:pPr>
            <w:ins w:id="478" w:author="周锐(Ray)" w:date="2023-10-17T16:49:00Z">
              <w:r w:rsidRPr="00A1115A">
                <w:t>5470 – 5725</w:t>
              </w:r>
            </w:ins>
          </w:p>
        </w:tc>
        <w:tc>
          <w:tcPr>
            <w:tcW w:w="2160" w:type="dxa"/>
            <w:tcBorders>
              <w:top w:val="nil"/>
              <w:left w:val="single" w:sz="4" w:space="0" w:color="auto"/>
              <w:bottom w:val="nil"/>
              <w:right w:val="single" w:sz="4" w:space="0" w:color="auto"/>
            </w:tcBorders>
            <w:shd w:val="clear" w:color="auto" w:fill="auto"/>
            <w:vAlign w:val="center"/>
          </w:tcPr>
          <w:p w14:paraId="2461CD89" w14:textId="77777777" w:rsidR="00681203" w:rsidRPr="00A1115A" w:rsidRDefault="00681203" w:rsidP="0078656E">
            <w:pPr>
              <w:pStyle w:val="TAC"/>
              <w:rPr>
                <w:ins w:id="479" w:author="周锐(Ray)" w:date="2023-10-17T16:49:00Z"/>
              </w:rPr>
            </w:pPr>
          </w:p>
        </w:tc>
      </w:tr>
      <w:tr w:rsidR="00681203" w:rsidRPr="00A1115A" w14:paraId="253EAD1F" w14:textId="77777777" w:rsidTr="0078656E">
        <w:trPr>
          <w:trHeight w:val="187"/>
          <w:jc w:val="center"/>
          <w:ins w:id="480" w:author="周锐(Ray)" w:date="2023-10-17T16:49:00Z"/>
        </w:trPr>
        <w:tc>
          <w:tcPr>
            <w:tcW w:w="900" w:type="dxa"/>
            <w:tcBorders>
              <w:top w:val="nil"/>
              <w:left w:val="single" w:sz="4" w:space="0" w:color="auto"/>
              <w:bottom w:val="nil"/>
              <w:right w:val="single" w:sz="4" w:space="0" w:color="auto"/>
            </w:tcBorders>
            <w:shd w:val="clear" w:color="auto" w:fill="auto"/>
          </w:tcPr>
          <w:p w14:paraId="1EFEF030" w14:textId="77777777" w:rsidR="00681203" w:rsidRPr="00A1115A" w:rsidRDefault="00681203" w:rsidP="0078656E">
            <w:pPr>
              <w:pStyle w:val="TAC"/>
              <w:rPr>
                <w:ins w:id="481"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3551246D" w14:textId="77777777" w:rsidR="00681203" w:rsidRPr="00A1115A" w:rsidRDefault="00681203" w:rsidP="0078656E">
            <w:pPr>
              <w:pStyle w:val="TAC"/>
              <w:rPr>
                <w:ins w:id="482" w:author="周锐(Ray)" w:date="2023-10-17T16:49:00Z"/>
              </w:rPr>
            </w:pPr>
          </w:p>
        </w:tc>
        <w:tc>
          <w:tcPr>
            <w:tcW w:w="1895" w:type="dxa"/>
            <w:tcBorders>
              <w:top w:val="nil"/>
              <w:left w:val="single" w:sz="4" w:space="0" w:color="auto"/>
              <w:bottom w:val="nil"/>
              <w:right w:val="single" w:sz="4" w:space="0" w:color="auto"/>
            </w:tcBorders>
            <w:shd w:val="clear" w:color="auto" w:fill="auto"/>
            <w:vAlign w:val="center"/>
          </w:tcPr>
          <w:p w14:paraId="04EF2BEA" w14:textId="77777777" w:rsidR="00681203" w:rsidRPr="00A1115A" w:rsidRDefault="00681203" w:rsidP="0078656E">
            <w:pPr>
              <w:pStyle w:val="TAC"/>
              <w:rPr>
                <w:ins w:id="483"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667459F7" w14:textId="77777777" w:rsidR="00681203" w:rsidRPr="00A1115A" w:rsidRDefault="00681203" w:rsidP="0078656E">
            <w:pPr>
              <w:pStyle w:val="TAC"/>
              <w:rPr>
                <w:ins w:id="484" w:author="周锐(Ray)" w:date="2023-10-17T16:49:00Z"/>
              </w:rPr>
            </w:pPr>
            <w:ins w:id="485" w:author="周锐(Ray)" w:date="2023-10-17T16:49:00Z">
              <w:r w:rsidRPr="00A1115A">
                <w:t>5725 - 5850</w:t>
              </w:r>
            </w:ins>
          </w:p>
        </w:tc>
        <w:tc>
          <w:tcPr>
            <w:tcW w:w="2160" w:type="dxa"/>
            <w:tcBorders>
              <w:top w:val="nil"/>
              <w:left w:val="single" w:sz="4" w:space="0" w:color="auto"/>
              <w:right w:val="single" w:sz="4" w:space="0" w:color="auto"/>
            </w:tcBorders>
            <w:shd w:val="clear" w:color="auto" w:fill="auto"/>
            <w:vAlign w:val="center"/>
          </w:tcPr>
          <w:p w14:paraId="18AC4E25" w14:textId="77777777" w:rsidR="00681203" w:rsidRPr="00A1115A" w:rsidRDefault="00681203" w:rsidP="0078656E">
            <w:pPr>
              <w:pStyle w:val="TAC"/>
              <w:rPr>
                <w:ins w:id="486" w:author="周锐(Ray)" w:date="2023-10-17T16:49:00Z"/>
              </w:rPr>
            </w:pPr>
          </w:p>
        </w:tc>
      </w:tr>
      <w:tr w:rsidR="00681203" w:rsidRPr="00A1115A" w14:paraId="1533F516" w14:textId="77777777" w:rsidTr="0078656E">
        <w:trPr>
          <w:trHeight w:val="187"/>
          <w:jc w:val="center"/>
          <w:ins w:id="487" w:author="周锐(Ray)" w:date="2023-10-17T16:49:00Z"/>
        </w:trPr>
        <w:tc>
          <w:tcPr>
            <w:tcW w:w="900" w:type="dxa"/>
            <w:tcBorders>
              <w:top w:val="nil"/>
              <w:left w:val="single" w:sz="4" w:space="0" w:color="auto"/>
              <w:bottom w:val="nil"/>
              <w:right w:val="single" w:sz="4" w:space="0" w:color="auto"/>
            </w:tcBorders>
            <w:shd w:val="clear" w:color="auto" w:fill="auto"/>
          </w:tcPr>
          <w:p w14:paraId="70844345" w14:textId="77777777" w:rsidR="00681203" w:rsidRPr="00A1115A" w:rsidRDefault="00681203" w:rsidP="0078656E">
            <w:pPr>
              <w:pStyle w:val="TAC"/>
              <w:rPr>
                <w:ins w:id="488"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1D159312" w14:textId="77777777" w:rsidR="00681203" w:rsidRPr="00A1115A" w:rsidRDefault="00681203" w:rsidP="0078656E">
            <w:pPr>
              <w:pStyle w:val="TAC"/>
              <w:rPr>
                <w:ins w:id="489" w:author="周锐(Ray)" w:date="2023-10-17T16:49:00Z"/>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5FB7EDAF" w14:textId="77777777" w:rsidR="00681203" w:rsidRPr="00A1115A" w:rsidRDefault="00681203" w:rsidP="0078656E">
            <w:pPr>
              <w:pStyle w:val="TAC"/>
              <w:rPr>
                <w:ins w:id="490"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2E262BBE" w14:textId="77777777" w:rsidR="00681203" w:rsidRPr="00A1115A" w:rsidRDefault="00681203" w:rsidP="0078656E">
            <w:pPr>
              <w:pStyle w:val="TAC"/>
              <w:rPr>
                <w:ins w:id="491" w:author="周锐(Ray)" w:date="2023-10-17T16:49:00Z"/>
              </w:rPr>
            </w:pPr>
            <w:ins w:id="492" w:author="周锐(Ray)" w:date="2023-10-17T16:49:00Z">
              <w:r w:rsidRPr="00A1115A">
                <w:t>5230 – 5250</w:t>
              </w:r>
            </w:ins>
          </w:p>
        </w:tc>
        <w:tc>
          <w:tcPr>
            <w:tcW w:w="2160" w:type="dxa"/>
            <w:tcBorders>
              <w:left w:val="single" w:sz="4" w:space="0" w:color="auto"/>
              <w:bottom w:val="single" w:sz="4" w:space="0" w:color="auto"/>
              <w:right w:val="single" w:sz="4" w:space="0" w:color="auto"/>
            </w:tcBorders>
            <w:vAlign w:val="center"/>
          </w:tcPr>
          <w:p w14:paraId="0968D159" w14:textId="77777777" w:rsidR="00681203" w:rsidRPr="00A1115A" w:rsidRDefault="00681203" w:rsidP="0078656E">
            <w:pPr>
              <w:pStyle w:val="TAC"/>
              <w:rPr>
                <w:ins w:id="493" w:author="周锐(Ray)" w:date="2023-10-17T16:49:00Z"/>
              </w:rPr>
            </w:pPr>
            <w:ins w:id="494" w:author="周锐(Ray)" w:date="2023-10-17T16:49:00Z">
              <w:r w:rsidRPr="00A1115A">
                <w:t>4</w:t>
              </w:r>
            </w:ins>
          </w:p>
        </w:tc>
      </w:tr>
      <w:tr w:rsidR="00681203" w:rsidRPr="00A1115A" w14:paraId="151C0EE9" w14:textId="77777777" w:rsidTr="0078656E">
        <w:trPr>
          <w:trHeight w:val="187"/>
          <w:jc w:val="center"/>
          <w:ins w:id="495" w:author="周锐(Ray)" w:date="2023-10-17T16:49:00Z"/>
        </w:trPr>
        <w:tc>
          <w:tcPr>
            <w:tcW w:w="900" w:type="dxa"/>
            <w:tcBorders>
              <w:top w:val="nil"/>
              <w:left w:val="single" w:sz="4" w:space="0" w:color="auto"/>
              <w:bottom w:val="nil"/>
              <w:right w:val="single" w:sz="4" w:space="0" w:color="auto"/>
            </w:tcBorders>
            <w:shd w:val="clear" w:color="auto" w:fill="auto"/>
          </w:tcPr>
          <w:p w14:paraId="054E17D9" w14:textId="77777777" w:rsidR="00681203" w:rsidRPr="00A1115A" w:rsidRDefault="00681203" w:rsidP="0078656E">
            <w:pPr>
              <w:pStyle w:val="TAC"/>
              <w:rPr>
                <w:ins w:id="496"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1FF5A4EB" w14:textId="77777777" w:rsidR="00681203" w:rsidRPr="00A1115A" w:rsidRDefault="00681203" w:rsidP="0078656E">
            <w:pPr>
              <w:pStyle w:val="TAC"/>
              <w:rPr>
                <w:ins w:id="497" w:author="周锐(Ray)" w:date="2023-10-17T16:49:00Z"/>
              </w:rPr>
            </w:pPr>
          </w:p>
        </w:tc>
        <w:tc>
          <w:tcPr>
            <w:tcW w:w="1895" w:type="dxa"/>
            <w:tcBorders>
              <w:left w:val="single" w:sz="4" w:space="0" w:color="auto"/>
              <w:bottom w:val="nil"/>
              <w:right w:val="single" w:sz="4" w:space="0" w:color="auto"/>
            </w:tcBorders>
            <w:shd w:val="clear" w:color="auto" w:fill="auto"/>
            <w:vAlign w:val="center"/>
          </w:tcPr>
          <w:p w14:paraId="2DC490FB" w14:textId="77777777" w:rsidR="00681203" w:rsidRPr="00A1115A" w:rsidRDefault="00681203" w:rsidP="0078656E">
            <w:pPr>
              <w:pStyle w:val="TAC"/>
              <w:rPr>
                <w:ins w:id="498" w:author="周锐(Ray)" w:date="2023-10-17T16:49:00Z"/>
              </w:rPr>
            </w:pPr>
            <w:ins w:id="499" w:author="周锐(Ray)" w:date="2023-10-17T16:49:00Z">
              <w:r w:rsidRPr="00A1115A">
                <w:t>40</w:t>
              </w:r>
            </w:ins>
          </w:p>
        </w:tc>
        <w:tc>
          <w:tcPr>
            <w:tcW w:w="3065" w:type="dxa"/>
            <w:tcBorders>
              <w:top w:val="single" w:sz="4" w:space="0" w:color="auto"/>
              <w:left w:val="single" w:sz="4" w:space="0" w:color="auto"/>
              <w:bottom w:val="single" w:sz="4" w:space="0" w:color="auto"/>
              <w:right w:val="single" w:sz="4" w:space="0" w:color="auto"/>
            </w:tcBorders>
            <w:vAlign w:val="center"/>
          </w:tcPr>
          <w:p w14:paraId="68FABD34" w14:textId="77777777" w:rsidR="00681203" w:rsidRPr="00A1115A" w:rsidRDefault="00681203" w:rsidP="0078656E">
            <w:pPr>
              <w:pStyle w:val="TAC"/>
              <w:rPr>
                <w:ins w:id="500" w:author="周锐(Ray)" w:date="2023-10-17T16:49:00Z"/>
              </w:rPr>
            </w:pPr>
            <w:ins w:id="501" w:author="周锐(Ray)" w:date="2023-10-17T16:49:00Z">
              <w:r w:rsidRPr="00A1115A">
                <w:t>5150 - 5230</w:t>
              </w:r>
            </w:ins>
          </w:p>
        </w:tc>
        <w:tc>
          <w:tcPr>
            <w:tcW w:w="2160" w:type="dxa"/>
            <w:tcBorders>
              <w:left w:val="single" w:sz="4" w:space="0" w:color="auto"/>
              <w:bottom w:val="nil"/>
              <w:right w:val="single" w:sz="4" w:space="0" w:color="auto"/>
            </w:tcBorders>
            <w:shd w:val="clear" w:color="auto" w:fill="auto"/>
            <w:vAlign w:val="center"/>
          </w:tcPr>
          <w:p w14:paraId="763973CA" w14:textId="77777777" w:rsidR="00681203" w:rsidRPr="00A1115A" w:rsidRDefault="00681203" w:rsidP="0078656E">
            <w:pPr>
              <w:pStyle w:val="TAC"/>
              <w:rPr>
                <w:ins w:id="502" w:author="周锐(Ray)" w:date="2023-10-17T16:49:00Z"/>
              </w:rPr>
            </w:pPr>
            <w:ins w:id="503" w:author="周锐(Ray)" w:date="2023-10-17T16:49:00Z">
              <w:r w:rsidRPr="00A1115A">
                <w:t>7</w:t>
              </w:r>
            </w:ins>
          </w:p>
        </w:tc>
      </w:tr>
      <w:tr w:rsidR="00681203" w:rsidRPr="00A1115A" w14:paraId="16A08DE7" w14:textId="77777777" w:rsidTr="0078656E">
        <w:trPr>
          <w:trHeight w:val="187"/>
          <w:jc w:val="center"/>
          <w:ins w:id="504" w:author="周锐(Ray)" w:date="2023-10-17T16:49:00Z"/>
        </w:trPr>
        <w:tc>
          <w:tcPr>
            <w:tcW w:w="900" w:type="dxa"/>
            <w:tcBorders>
              <w:top w:val="nil"/>
              <w:left w:val="single" w:sz="4" w:space="0" w:color="auto"/>
              <w:bottom w:val="nil"/>
              <w:right w:val="single" w:sz="4" w:space="0" w:color="auto"/>
            </w:tcBorders>
            <w:shd w:val="clear" w:color="auto" w:fill="auto"/>
          </w:tcPr>
          <w:p w14:paraId="7074C44D" w14:textId="77777777" w:rsidR="00681203" w:rsidRPr="00A1115A" w:rsidRDefault="00681203" w:rsidP="0078656E">
            <w:pPr>
              <w:pStyle w:val="TAC"/>
              <w:rPr>
                <w:ins w:id="505"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4A9BBF00" w14:textId="77777777" w:rsidR="00681203" w:rsidRPr="00A1115A" w:rsidRDefault="00681203" w:rsidP="0078656E">
            <w:pPr>
              <w:pStyle w:val="TAC"/>
              <w:rPr>
                <w:ins w:id="506" w:author="周锐(Ray)" w:date="2023-10-17T16:49:00Z"/>
              </w:rPr>
            </w:pPr>
          </w:p>
        </w:tc>
        <w:tc>
          <w:tcPr>
            <w:tcW w:w="1895" w:type="dxa"/>
            <w:tcBorders>
              <w:top w:val="nil"/>
              <w:left w:val="single" w:sz="4" w:space="0" w:color="auto"/>
              <w:bottom w:val="nil"/>
              <w:right w:val="single" w:sz="4" w:space="0" w:color="auto"/>
            </w:tcBorders>
            <w:shd w:val="clear" w:color="auto" w:fill="auto"/>
            <w:vAlign w:val="center"/>
          </w:tcPr>
          <w:p w14:paraId="53FB34BF" w14:textId="77777777" w:rsidR="00681203" w:rsidRPr="00A1115A" w:rsidRDefault="00681203" w:rsidP="0078656E">
            <w:pPr>
              <w:pStyle w:val="TAC"/>
              <w:rPr>
                <w:ins w:id="507"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672363BE" w14:textId="77777777" w:rsidR="00681203" w:rsidRPr="00A1115A" w:rsidRDefault="00681203" w:rsidP="0078656E">
            <w:pPr>
              <w:pStyle w:val="TAC"/>
              <w:rPr>
                <w:ins w:id="508" w:author="周锐(Ray)" w:date="2023-10-17T16:49:00Z"/>
              </w:rPr>
            </w:pPr>
            <w:ins w:id="509" w:author="周锐(Ray)" w:date="2023-10-17T16:49:00Z">
              <w:r w:rsidRPr="00A1115A">
                <w:t>5250 – 5350</w:t>
              </w:r>
            </w:ins>
          </w:p>
        </w:tc>
        <w:tc>
          <w:tcPr>
            <w:tcW w:w="2160" w:type="dxa"/>
            <w:tcBorders>
              <w:top w:val="nil"/>
              <w:left w:val="single" w:sz="4" w:space="0" w:color="auto"/>
              <w:bottom w:val="nil"/>
              <w:right w:val="single" w:sz="4" w:space="0" w:color="auto"/>
            </w:tcBorders>
            <w:shd w:val="clear" w:color="auto" w:fill="auto"/>
            <w:vAlign w:val="center"/>
          </w:tcPr>
          <w:p w14:paraId="53B6607D" w14:textId="77777777" w:rsidR="00681203" w:rsidRPr="00A1115A" w:rsidRDefault="00681203" w:rsidP="0078656E">
            <w:pPr>
              <w:pStyle w:val="TAC"/>
              <w:rPr>
                <w:ins w:id="510" w:author="周锐(Ray)" w:date="2023-10-17T16:49:00Z"/>
              </w:rPr>
            </w:pPr>
          </w:p>
        </w:tc>
      </w:tr>
      <w:tr w:rsidR="00681203" w:rsidRPr="00A1115A" w14:paraId="58AD6E63" w14:textId="77777777" w:rsidTr="0078656E">
        <w:trPr>
          <w:trHeight w:val="187"/>
          <w:jc w:val="center"/>
          <w:ins w:id="511" w:author="周锐(Ray)" w:date="2023-10-17T16:49:00Z"/>
        </w:trPr>
        <w:tc>
          <w:tcPr>
            <w:tcW w:w="900" w:type="dxa"/>
            <w:tcBorders>
              <w:top w:val="nil"/>
              <w:left w:val="single" w:sz="4" w:space="0" w:color="auto"/>
              <w:bottom w:val="nil"/>
              <w:right w:val="single" w:sz="4" w:space="0" w:color="auto"/>
            </w:tcBorders>
            <w:shd w:val="clear" w:color="auto" w:fill="auto"/>
          </w:tcPr>
          <w:p w14:paraId="28709F60" w14:textId="77777777" w:rsidR="00681203" w:rsidRPr="00A1115A" w:rsidRDefault="00681203" w:rsidP="0078656E">
            <w:pPr>
              <w:pStyle w:val="TAC"/>
              <w:rPr>
                <w:ins w:id="512"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039EF228" w14:textId="77777777" w:rsidR="00681203" w:rsidRPr="00A1115A" w:rsidRDefault="00681203" w:rsidP="0078656E">
            <w:pPr>
              <w:pStyle w:val="TAC"/>
              <w:rPr>
                <w:ins w:id="513" w:author="周锐(Ray)" w:date="2023-10-17T16:49:00Z"/>
              </w:rPr>
            </w:pPr>
          </w:p>
        </w:tc>
        <w:tc>
          <w:tcPr>
            <w:tcW w:w="1895" w:type="dxa"/>
            <w:tcBorders>
              <w:top w:val="nil"/>
              <w:left w:val="single" w:sz="4" w:space="0" w:color="auto"/>
              <w:bottom w:val="nil"/>
              <w:right w:val="single" w:sz="4" w:space="0" w:color="auto"/>
            </w:tcBorders>
            <w:shd w:val="clear" w:color="auto" w:fill="auto"/>
            <w:vAlign w:val="center"/>
          </w:tcPr>
          <w:p w14:paraId="03BC9890" w14:textId="77777777" w:rsidR="00681203" w:rsidRPr="00A1115A" w:rsidRDefault="00681203" w:rsidP="0078656E">
            <w:pPr>
              <w:pStyle w:val="TAC"/>
              <w:rPr>
                <w:ins w:id="514"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75359058" w14:textId="77777777" w:rsidR="00681203" w:rsidRPr="00A1115A" w:rsidRDefault="00681203" w:rsidP="0078656E">
            <w:pPr>
              <w:pStyle w:val="TAC"/>
              <w:rPr>
                <w:ins w:id="515" w:author="周锐(Ray)" w:date="2023-10-17T16:49:00Z"/>
              </w:rPr>
            </w:pPr>
            <w:ins w:id="516" w:author="周锐(Ray)" w:date="2023-10-17T16:49:00Z">
              <w:r w:rsidRPr="00A1115A">
                <w:t>5470 – 5725</w:t>
              </w:r>
            </w:ins>
          </w:p>
        </w:tc>
        <w:tc>
          <w:tcPr>
            <w:tcW w:w="2160" w:type="dxa"/>
            <w:tcBorders>
              <w:top w:val="nil"/>
              <w:left w:val="single" w:sz="4" w:space="0" w:color="auto"/>
              <w:bottom w:val="nil"/>
              <w:right w:val="single" w:sz="4" w:space="0" w:color="auto"/>
            </w:tcBorders>
            <w:shd w:val="clear" w:color="auto" w:fill="auto"/>
            <w:vAlign w:val="center"/>
          </w:tcPr>
          <w:p w14:paraId="22EF7D7A" w14:textId="77777777" w:rsidR="00681203" w:rsidRPr="00A1115A" w:rsidRDefault="00681203" w:rsidP="0078656E">
            <w:pPr>
              <w:pStyle w:val="TAC"/>
              <w:rPr>
                <w:ins w:id="517" w:author="周锐(Ray)" w:date="2023-10-17T16:49:00Z"/>
              </w:rPr>
            </w:pPr>
          </w:p>
        </w:tc>
      </w:tr>
      <w:tr w:rsidR="00681203" w:rsidRPr="00A1115A" w14:paraId="2F03B3F0" w14:textId="77777777" w:rsidTr="0078656E">
        <w:trPr>
          <w:trHeight w:val="187"/>
          <w:jc w:val="center"/>
          <w:ins w:id="518" w:author="周锐(Ray)" w:date="2023-10-17T16:49:00Z"/>
        </w:trPr>
        <w:tc>
          <w:tcPr>
            <w:tcW w:w="900" w:type="dxa"/>
            <w:tcBorders>
              <w:top w:val="nil"/>
              <w:left w:val="single" w:sz="4" w:space="0" w:color="auto"/>
              <w:bottom w:val="nil"/>
              <w:right w:val="single" w:sz="4" w:space="0" w:color="auto"/>
            </w:tcBorders>
            <w:shd w:val="clear" w:color="auto" w:fill="auto"/>
          </w:tcPr>
          <w:p w14:paraId="1070A73B" w14:textId="77777777" w:rsidR="00681203" w:rsidRPr="00A1115A" w:rsidRDefault="00681203" w:rsidP="0078656E">
            <w:pPr>
              <w:pStyle w:val="TAC"/>
              <w:rPr>
                <w:ins w:id="519"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4CCC3F0D" w14:textId="77777777" w:rsidR="00681203" w:rsidRPr="00A1115A" w:rsidRDefault="00681203" w:rsidP="0078656E">
            <w:pPr>
              <w:pStyle w:val="TAC"/>
              <w:rPr>
                <w:ins w:id="520" w:author="周锐(Ray)" w:date="2023-10-17T16:49:00Z"/>
              </w:rPr>
            </w:pPr>
          </w:p>
        </w:tc>
        <w:tc>
          <w:tcPr>
            <w:tcW w:w="1895" w:type="dxa"/>
            <w:tcBorders>
              <w:top w:val="nil"/>
              <w:left w:val="single" w:sz="4" w:space="0" w:color="auto"/>
              <w:bottom w:val="nil"/>
              <w:right w:val="single" w:sz="4" w:space="0" w:color="auto"/>
            </w:tcBorders>
            <w:shd w:val="clear" w:color="auto" w:fill="auto"/>
            <w:vAlign w:val="center"/>
          </w:tcPr>
          <w:p w14:paraId="529BAD8A" w14:textId="77777777" w:rsidR="00681203" w:rsidRPr="00A1115A" w:rsidRDefault="00681203" w:rsidP="0078656E">
            <w:pPr>
              <w:pStyle w:val="TAC"/>
              <w:rPr>
                <w:ins w:id="521"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395D5C7A" w14:textId="77777777" w:rsidR="00681203" w:rsidRPr="00A1115A" w:rsidRDefault="00681203" w:rsidP="0078656E">
            <w:pPr>
              <w:pStyle w:val="TAC"/>
              <w:rPr>
                <w:ins w:id="522" w:author="周锐(Ray)" w:date="2023-10-17T16:49:00Z"/>
              </w:rPr>
            </w:pPr>
            <w:ins w:id="523" w:author="周锐(Ray)" w:date="2023-10-17T16:49:00Z">
              <w:r w:rsidRPr="00A1115A">
                <w:t>5725 - 5850</w:t>
              </w:r>
            </w:ins>
          </w:p>
        </w:tc>
        <w:tc>
          <w:tcPr>
            <w:tcW w:w="2160" w:type="dxa"/>
            <w:tcBorders>
              <w:top w:val="nil"/>
              <w:left w:val="single" w:sz="4" w:space="0" w:color="auto"/>
              <w:right w:val="single" w:sz="4" w:space="0" w:color="auto"/>
            </w:tcBorders>
            <w:shd w:val="clear" w:color="auto" w:fill="auto"/>
            <w:vAlign w:val="center"/>
          </w:tcPr>
          <w:p w14:paraId="4DB189E3" w14:textId="77777777" w:rsidR="00681203" w:rsidRPr="00A1115A" w:rsidRDefault="00681203" w:rsidP="0078656E">
            <w:pPr>
              <w:pStyle w:val="TAC"/>
              <w:rPr>
                <w:ins w:id="524" w:author="周锐(Ray)" w:date="2023-10-17T16:49:00Z"/>
              </w:rPr>
            </w:pPr>
          </w:p>
        </w:tc>
      </w:tr>
      <w:tr w:rsidR="00681203" w:rsidRPr="00A1115A" w14:paraId="4FEED0EF" w14:textId="77777777" w:rsidTr="0078656E">
        <w:trPr>
          <w:trHeight w:val="187"/>
          <w:jc w:val="center"/>
          <w:ins w:id="525" w:author="周锐(Ray)" w:date="2023-10-17T16:49:00Z"/>
        </w:trPr>
        <w:tc>
          <w:tcPr>
            <w:tcW w:w="900" w:type="dxa"/>
            <w:tcBorders>
              <w:top w:val="nil"/>
              <w:left w:val="single" w:sz="4" w:space="0" w:color="auto"/>
              <w:bottom w:val="nil"/>
              <w:right w:val="single" w:sz="4" w:space="0" w:color="auto"/>
            </w:tcBorders>
            <w:shd w:val="clear" w:color="auto" w:fill="auto"/>
          </w:tcPr>
          <w:p w14:paraId="3C1ADC4C" w14:textId="77777777" w:rsidR="00681203" w:rsidRPr="00A1115A" w:rsidRDefault="00681203" w:rsidP="0078656E">
            <w:pPr>
              <w:pStyle w:val="TAC"/>
              <w:rPr>
                <w:ins w:id="526"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6D822ED7" w14:textId="77777777" w:rsidR="00681203" w:rsidRPr="00A1115A" w:rsidRDefault="00681203" w:rsidP="0078656E">
            <w:pPr>
              <w:pStyle w:val="TAC"/>
              <w:rPr>
                <w:ins w:id="527" w:author="周锐(Ray)" w:date="2023-10-17T16:49:00Z"/>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364BE923" w14:textId="77777777" w:rsidR="00681203" w:rsidRPr="00A1115A" w:rsidRDefault="00681203" w:rsidP="0078656E">
            <w:pPr>
              <w:pStyle w:val="TAC"/>
              <w:rPr>
                <w:ins w:id="528"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193BC772" w14:textId="77777777" w:rsidR="00681203" w:rsidRPr="00A1115A" w:rsidRDefault="00681203" w:rsidP="0078656E">
            <w:pPr>
              <w:pStyle w:val="TAC"/>
              <w:rPr>
                <w:ins w:id="529" w:author="周锐(Ray)" w:date="2023-10-17T16:49:00Z"/>
              </w:rPr>
            </w:pPr>
            <w:ins w:id="530" w:author="周锐(Ray)" w:date="2023-10-17T16:49:00Z">
              <w:r w:rsidRPr="00A1115A">
                <w:t>5230 – 5250</w:t>
              </w:r>
            </w:ins>
          </w:p>
        </w:tc>
        <w:tc>
          <w:tcPr>
            <w:tcW w:w="2160" w:type="dxa"/>
            <w:tcBorders>
              <w:left w:val="single" w:sz="4" w:space="0" w:color="auto"/>
              <w:bottom w:val="single" w:sz="4" w:space="0" w:color="auto"/>
              <w:right w:val="single" w:sz="4" w:space="0" w:color="auto"/>
            </w:tcBorders>
            <w:vAlign w:val="center"/>
          </w:tcPr>
          <w:p w14:paraId="255F3130" w14:textId="77777777" w:rsidR="00681203" w:rsidRPr="00A1115A" w:rsidRDefault="00681203" w:rsidP="0078656E">
            <w:pPr>
              <w:pStyle w:val="TAC"/>
              <w:rPr>
                <w:ins w:id="531" w:author="周锐(Ray)" w:date="2023-10-17T16:49:00Z"/>
              </w:rPr>
            </w:pPr>
            <w:ins w:id="532" w:author="周锐(Ray)" w:date="2023-10-17T16:49:00Z">
              <w:r w:rsidRPr="00A1115A">
                <w:t>4</w:t>
              </w:r>
            </w:ins>
          </w:p>
        </w:tc>
      </w:tr>
      <w:tr w:rsidR="00681203" w:rsidRPr="00A1115A" w14:paraId="395E1BD3" w14:textId="77777777" w:rsidTr="0078656E">
        <w:trPr>
          <w:trHeight w:val="187"/>
          <w:jc w:val="center"/>
          <w:ins w:id="533" w:author="周锐(Ray)" w:date="2023-10-17T16:49:00Z"/>
        </w:trPr>
        <w:tc>
          <w:tcPr>
            <w:tcW w:w="900" w:type="dxa"/>
            <w:tcBorders>
              <w:top w:val="nil"/>
              <w:left w:val="single" w:sz="4" w:space="0" w:color="auto"/>
              <w:bottom w:val="nil"/>
              <w:right w:val="single" w:sz="4" w:space="0" w:color="auto"/>
            </w:tcBorders>
            <w:shd w:val="clear" w:color="auto" w:fill="auto"/>
          </w:tcPr>
          <w:p w14:paraId="17D23A24" w14:textId="77777777" w:rsidR="00681203" w:rsidRPr="00A1115A" w:rsidRDefault="00681203" w:rsidP="0078656E">
            <w:pPr>
              <w:pStyle w:val="TAC"/>
              <w:rPr>
                <w:ins w:id="534"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770D3E55" w14:textId="77777777" w:rsidR="00681203" w:rsidRPr="00A1115A" w:rsidRDefault="00681203" w:rsidP="0078656E">
            <w:pPr>
              <w:pStyle w:val="TAC"/>
              <w:rPr>
                <w:ins w:id="535" w:author="周锐(Ray)" w:date="2023-10-17T16:49:00Z"/>
              </w:rPr>
            </w:pPr>
          </w:p>
        </w:tc>
        <w:tc>
          <w:tcPr>
            <w:tcW w:w="1895" w:type="dxa"/>
            <w:tcBorders>
              <w:left w:val="single" w:sz="4" w:space="0" w:color="auto"/>
              <w:bottom w:val="nil"/>
              <w:right w:val="single" w:sz="4" w:space="0" w:color="auto"/>
            </w:tcBorders>
            <w:shd w:val="clear" w:color="auto" w:fill="auto"/>
            <w:vAlign w:val="center"/>
          </w:tcPr>
          <w:p w14:paraId="521D391D" w14:textId="77777777" w:rsidR="00681203" w:rsidRPr="00A1115A" w:rsidRDefault="00681203" w:rsidP="0078656E">
            <w:pPr>
              <w:pStyle w:val="TAC"/>
              <w:rPr>
                <w:ins w:id="536" w:author="周锐(Ray)" w:date="2023-10-17T16:49:00Z"/>
              </w:rPr>
            </w:pPr>
            <w:ins w:id="537" w:author="周锐(Ray)" w:date="2023-10-17T16:49:00Z">
              <w:r w:rsidRPr="00A1115A">
                <w:t>60, 80</w:t>
              </w:r>
            </w:ins>
          </w:p>
        </w:tc>
        <w:tc>
          <w:tcPr>
            <w:tcW w:w="3065" w:type="dxa"/>
            <w:tcBorders>
              <w:top w:val="single" w:sz="4" w:space="0" w:color="auto"/>
              <w:left w:val="single" w:sz="4" w:space="0" w:color="auto"/>
              <w:bottom w:val="single" w:sz="4" w:space="0" w:color="auto"/>
              <w:right w:val="single" w:sz="4" w:space="0" w:color="auto"/>
            </w:tcBorders>
            <w:vAlign w:val="center"/>
          </w:tcPr>
          <w:p w14:paraId="4624FFA7" w14:textId="77777777" w:rsidR="00681203" w:rsidRPr="00A1115A" w:rsidRDefault="00681203" w:rsidP="0078656E">
            <w:pPr>
              <w:pStyle w:val="TAC"/>
              <w:rPr>
                <w:ins w:id="538" w:author="周锐(Ray)" w:date="2023-10-17T16:49:00Z"/>
              </w:rPr>
            </w:pPr>
            <w:ins w:id="539" w:author="周锐(Ray)" w:date="2023-10-17T16:49:00Z">
              <w:r w:rsidRPr="00A1115A">
                <w:t>5150 - 5230</w:t>
              </w:r>
            </w:ins>
          </w:p>
        </w:tc>
        <w:tc>
          <w:tcPr>
            <w:tcW w:w="2160" w:type="dxa"/>
            <w:tcBorders>
              <w:left w:val="single" w:sz="4" w:space="0" w:color="auto"/>
              <w:bottom w:val="nil"/>
              <w:right w:val="single" w:sz="4" w:space="0" w:color="auto"/>
            </w:tcBorders>
            <w:shd w:val="clear" w:color="auto" w:fill="auto"/>
            <w:vAlign w:val="center"/>
          </w:tcPr>
          <w:p w14:paraId="147075A6" w14:textId="77777777" w:rsidR="00681203" w:rsidRPr="00A1115A" w:rsidRDefault="00681203" w:rsidP="0078656E">
            <w:pPr>
              <w:pStyle w:val="TAC"/>
              <w:rPr>
                <w:ins w:id="540" w:author="周锐(Ray)" w:date="2023-10-17T16:49:00Z"/>
              </w:rPr>
            </w:pPr>
            <w:ins w:id="541" w:author="周锐(Ray)" w:date="2023-10-17T16:49:00Z">
              <w:r w:rsidRPr="00A1115A">
                <w:t>4</w:t>
              </w:r>
            </w:ins>
          </w:p>
        </w:tc>
      </w:tr>
      <w:tr w:rsidR="00681203" w:rsidRPr="00A1115A" w14:paraId="146C1E4C" w14:textId="77777777" w:rsidTr="0078656E">
        <w:trPr>
          <w:trHeight w:val="187"/>
          <w:jc w:val="center"/>
          <w:ins w:id="542" w:author="周锐(Ray)" w:date="2023-10-17T16:49:00Z"/>
        </w:trPr>
        <w:tc>
          <w:tcPr>
            <w:tcW w:w="900" w:type="dxa"/>
            <w:tcBorders>
              <w:top w:val="nil"/>
              <w:left w:val="single" w:sz="4" w:space="0" w:color="auto"/>
              <w:bottom w:val="nil"/>
              <w:right w:val="single" w:sz="4" w:space="0" w:color="auto"/>
            </w:tcBorders>
            <w:shd w:val="clear" w:color="auto" w:fill="auto"/>
          </w:tcPr>
          <w:p w14:paraId="6A5E422B" w14:textId="77777777" w:rsidR="00681203" w:rsidRPr="00A1115A" w:rsidRDefault="00681203" w:rsidP="0078656E">
            <w:pPr>
              <w:pStyle w:val="TAC"/>
              <w:rPr>
                <w:ins w:id="543"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3D1D67A1" w14:textId="77777777" w:rsidR="00681203" w:rsidRPr="00A1115A" w:rsidRDefault="00681203" w:rsidP="0078656E">
            <w:pPr>
              <w:pStyle w:val="TAC"/>
              <w:rPr>
                <w:ins w:id="544" w:author="周锐(Ray)" w:date="2023-10-17T16:49:00Z"/>
              </w:rPr>
            </w:pPr>
          </w:p>
        </w:tc>
        <w:tc>
          <w:tcPr>
            <w:tcW w:w="1895" w:type="dxa"/>
            <w:tcBorders>
              <w:top w:val="nil"/>
              <w:left w:val="single" w:sz="4" w:space="0" w:color="auto"/>
              <w:bottom w:val="nil"/>
              <w:right w:val="single" w:sz="4" w:space="0" w:color="auto"/>
            </w:tcBorders>
            <w:shd w:val="clear" w:color="auto" w:fill="auto"/>
          </w:tcPr>
          <w:p w14:paraId="2C1D5691" w14:textId="77777777" w:rsidR="00681203" w:rsidRPr="00A1115A" w:rsidRDefault="00681203" w:rsidP="0078656E">
            <w:pPr>
              <w:pStyle w:val="TAC"/>
              <w:rPr>
                <w:ins w:id="545"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7C8ED2A9" w14:textId="77777777" w:rsidR="00681203" w:rsidRPr="00A1115A" w:rsidRDefault="00681203" w:rsidP="0078656E">
            <w:pPr>
              <w:pStyle w:val="TAC"/>
              <w:rPr>
                <w:ins w:id="546" w:author="周锐(Ray)" w:date="2023-10-17T16:49:00Z"/>
              </w:rPr>
            </w:pPr>
            <w:ins w:id="547" w:author="周锐(Ray)" w:date="2023-10-17T16:49:00Z">
              <w:r w:rsidRPr="00A1115A">
                <w:t>5250 – 5350</w:t>
              </w:r>
            </w:ins>
          </w:p>
        </w:tc>
        <w:tc>
          <w:tcPr>
            <w:tcW w:w="2160" w:type="dxa"/>
            <w:tcBorders>
              <w:top w:val="nil"/>
              <w:left w:val="single" w:sz="4" w:space="0" w:color="auto"/>
              <w:bottom w:val="nil"/>
              <w:right w:val="single" w:sz="4" w:space="0" w:color="auto"/>
            </w:tcBorders>
            <w:shd w:val="clear" w:color="auto" w:fill="auto"/>
            <w:vAlign w:val="center"/>
          </w:tcPr>
          <w:p w14:paraId="0E34A35F" w14:textId="77777777" w:rsidR="00681203" w:rsidRPr="00A1115A" w:rsidRDefault="00681203" w:rsidP="0078656E">
            <w:pPr>
              <w:pStyle w:val="TAC"/>
              <w:rPr>
                <w:ins w:id="548" w:author="周锐(Ray)" w:date="2023-10-17T16:49:00Z"/>
              </w:rPr>
            </w:pPr>
          </w:p>
        </w:tc>
      </w:tr>
      <w:tr w:rsidR="00681203" w:rsidRPr="00A1115A" w14:paraId="221A550A" w14:textId="77777777" w:rsidTr="0078656E">
        <w:trPr>
          <w:trHeight w:val="187"/>
          <w:jc w:val="center"/>
          <w:ins w:id="549" w:author="周锐(Ray)" w:date="2023-10-17T16:49:00Z"/>
        </w:trPr>
        <w:tc>
          <w:tcPr>
            <w:tcW w:w="900" w:type="dxa"/>
            <w:tcBorders>
              <w:top w:val="nil"/>
              <w:left w:val="single" w:sz="4" w:space="0" w:color="auto"/>
              <w:bottom w:val="nil"/>
              <w:right w:val="single" w:sz="4" w:space="0" w:color="auto"/>
            </w:tcBorders>
            <w:shd w:val="clear" w:color="auto" w:fill="auto"/>
          </w:tcPr>
          <w:p w14:paraId="12D31896" w14:textId="77777777" w:rsidR="00681203" w:rsidRPr="00A1115A" w:rsidRDefault="00681203" w:rsidP="0078656E">
            <w:pPr>
              <w:pStyle w:val="TAC"/>
              <w:rPr>
                <w:ins w:id="550"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4762F734" w14:textId="77777777" w:rsidR="00681203" w:rsidRPr="00A1115A" w:rsidRDefault="00681203" w:rsidP="0078656E">
            <w:pPr>
              <w:pStyle w:val="TAC"/>
              <w:rPr>
                <w:ins w:id="551" w:author="周锐(Ray)" w:date="2023-10-17T16:49:00Z"/>
              </w:rPr>
            </w:pPr>
          </w:p>
        </w:tc>
        <w:tc>
          <w:tcPr>
            <w:tcW w:w="1895" w:type="dxa"/>
            <w:tcBorders>
              <w:top w:val="nil"/>
              <w:left w:val="single" w:sz="4" w:space="0" w:color="auto"/>
              <w:bottom w:val="nil"/>
              <w:right w:val="single" w:sz="4" w:space="0" w:color="auto"/>
            </w:tcBorders>
            <w:shd w:val="clear" w:color="auto" w:fill="auto"/>
          </w:tcPr>
          <w:p w14:paraId="3AB24F05" w14:textId="77777777" w:rsidR="00681203" w:rsidRPr="00A1115A" w:rsidRDefault="00681203" w:rsidP="0078656E">
            <w:pPr>
              <w:pStyle w:val="TAC"/>
              <w:rPr>
                <w:ins w:id="552"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658E5771" w14:textId="77777777" w:rsidR="00681203" w:rsidRPr="00A1115A" w:rsidRDefault="00681203" w:rsidP="0078656E">
            <w:pPr>
              <w:pStyle w:val="TAC"/>
              <w:rPr>
                <w:ins w:id="553" w:author="周锐(Ray)" w:date="2023-10-17T16:49:00Z"/>
              </w:rPr>
            </w:pPr>
            <w:ins w:id="554" w:author="周锐(Ray)" w:date="2023-10-17T16:49:00Z">
              <w:r w:rsidRPr="00A1115A">
                <w:t>5470 – 5725</w:t>
              </w:r>
            </w:ins>
          </w:p>
        </w:tc>
        <w:tc>
          <w:tcPr>
            <w:tcW w:w="2160" w:type="dxa"/>
            <w:tcBorders>
              <w:top w:val="nil"/>
              <w:left w:val="single" w:sz="4" w:space="0" w:color="auto"/>
              <w:bottom w:val="nil"/>
              <w:right w:val="single" w:sz="4" w:space="0" w:color="auto"/>
            </w:tcBorders>
            <w:shd w:val="clear" w:color="auto" w:fill="auto"/>
            <w:vAlign w:val="center"/>
          </w:tcPr>
          <w:p w14:paraId="20BD8815" w14:textId="77777777" w:rsidR="00681203" w:rsidRPr="00A1115A" w:rsidRDefault="00681203" w:rsidP="0078656E">
            <w:pPr>
              <w:pStyle w:val="TAC"/>
              <w:rPr>
                <w:ins w:id="555" w:author="周锐(Ray)" w:date="2023-10-17T16:49:00Z"/>
              </w:rPr>
            </w:pPr>
          </w:p>
        </w:tc>
      </w:tr>
      <w:tr w:rsidR="00681203" w:rsidRPr="00A1115A" w14:paraId="0FDFFCF9" w14:textId="77777777" w:rsidTr="0078656E">
        <w:trPr>
          <w:trHeight w:val="187"/>
          <w:jc w:val="center"/>
          <w:ins w:id="556" w:author="周锐(Ray)" w:date="2023-10-17T16:49:00Z"/>
        </w:trPr>
        <w:tc>
          <w:tcPr>
            <w:tcW w:w="900" w:type="dxa"/>
            <w:tcBorders>
              <w:top w:val="nil"/>
              <w:left w:val="single" w:sz="4" w:space="0" w:color="auto"/>
              <w:bottom w:val="nil"/>
              <w:right w:val="single" w:sz="4" w:space="0" w:color="auto"/>
            </w:tcBorders>
            <w:shd w:val="clear" w:color="auto" w:fill="auto"/>
          </w:tcPr>
          <w:p w14:paraId="673D1814" w14:textId="77777777" w:rsidR="00681203" w:rsidRPr="00A1115A" w:rsidRDefault="00681203" w:rsidP="0078656E">
            <w:pPr>
              <w:pStyle w:val="TAC"/>
              <w:rPr>
                <w:ins w:id="557"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2DD1A0FE" w14:textId="77777777" w:rsidR="00681203" w:rsidRPr="00A1115A" w:rsidRDefault="00681203" w:rsidP="0078656E">
            <w:pPr>
              <w:pStyle w:val="TAC"/>
              <w:rPr>
                <w:ins w:id="558" w:author="周锐(Ray)" w:date="2023-10-17T16:49:00Z"/>
              </w:rPr>
            </w:pPr>
          </w:p>
        </w:tc>
        <w:tc>
          <w:tcPr>
            <w:tcW w:w="1895" w:type="dxa"/>
            <w:tcBorders>
              <w:top w:val="nil"/>
              <w:left w:val="single" w:sz="4" w:space="0" w:color="auto"/>
              <w:bottom w:val="nil"/>
              <w:right w:val="single" w:sz="4" w:space="0" w:color="auto"/>
            </w:tcBorders>
            <w:shd w:val="clear" w:color="auto" w:fill="auto"/>
          </w:tcPr>
          <w:p w14:paraId="5E19EF10" w14:textId="77777777" w:rsidR="00681203" w:rsidRPr="00A1115A" w:rsidRDefault="00681203" w:rsidP="0078656E">
            <w:pPr>
              <w:pStyle w:val="TAC"/>
              <w:rPr>
                <w:ins w:id="559"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23F51AE5" w14:textId="77777777" w:rsidR="00681203" w:rsidRPr="00A1115A" w:rsidRDefault="00681203" w:rsidP="0078656E">
            <w:pPr>
              <w:pStyle w:val="TAC"/>
              <w:rPr>
                <w:ins w:id="560" w:author="周锐(Ray)" w:date="2023-10-17T16:49:00Z"/>
              </w:rPr>
            </w:pPr>
            <w:ins w:id="561" w:author="周锐(Ray)" w:date="2023-10-17T16:49:00Z">
              <w:r w:rsidRPr="00A1115A">
                <w:t>5725 - 5850</w:t>
              </w:r>
            </w:ins>
          </w:p>
        </w:tc>
        <w:tc>
          <w:tcPr>
            <w:tcW w:w="2160" w:type="dxa"/>
            <w:tcBorders>
              <w:top w:val="nil"/>
              <w:left w:val="single" w:sz="4" w:space="0" w:color="auto"/>
              <w:bottom w:val="nil"/>
              <w:right w:val="single" w:sz="4" w:space="0" w:color="auto"/>
            </w:tcBorders>
            <w:shd w:val="clear" w:color="auto" w:fill="auto"/>
            <w:vAlign w:val="center"/>
          </w:tcPr>
          <w:p w14:paraId="0D15941E" w14:textId="77777777" w:rsidR="00681203" w:rsidRPr="00A1115A" w:rsidRDefault="00681203" w:rsidP="0078656E">
            <w:pPr>
              <w:pStyle w:val="TAC"/>
              <w:rPr>
                <w:ins w:id="562" w:author="周锐(Ray)" w:date="2023-10-17T16:49:00Z"/>
              </w:rPr>
            </w:pPr>
          </w:p>
        </w:tc>
      </w:tr>
      <w:tr w:rsidR="00681203" w:rsidRPr="00A1115A" w14:paraId="7FE2255C" w14:textId="77777777" w:rsidTr="0078656E">
        <w:trPr>
          <w:trHeight w:val="187"/>
          <w:jc w:val="center"/>
          <w:ins w:id="563" w:author="周锐(Ray)" w:date="2023-10-17T16:49:00Z"/>
        </w:trPr>
        <w:tc>
          <w:tcPr>
            <w:tcW w:w="900" w:type="dxa"/>
            <w:tcBorders>
              <w:top w:val="nil"/>
              <w:left w:val="single" w:sz="4" w:space="0" w:color="auto"/>
              <w:bottom w:val="single" w:sz="4" w:space="0" w:color="auto"/>
              <w:right w:val="single" w:sz="4" w:space="0" w:color="auto"/>
            </w:tcBorders>
            <w:shd w:val="clear" w:color="auto" w:fill="auto"/>
          </w:tcPr>
          <w:p w14:paraId="1EF8872B" w14:textId="77777777" w:rsidR="00681203" w:rsidRPr="00A1115A" w:rsidRDefault="00681203" w:rsidP="0078656E">
            <w:pPr>
              <w:pStyle w:val="TAC"/>
              <w:rPr>
                <w:ins w:id="564" w:author="周锐(Ray)" w:date="2023-10-17T16:49:00Z"/>
              </w:rPr>
            </w:pPr>
          </w:p>
        </w:tc>
        <w:tc>
          <w:tcPr>
            <w:tcW w:w="1445" w:type="dxa"/>
            <w:tcBorders>
              <w:top w:val="nil"/>
              <w:left w:val="single" w:sz="4" w:space="0" w:color="auto"/>
              <w:right w:val="single" w:sz="4" w:space="0" w:color="auto"/>
            </w:tcBorders>
            <w:shd w:val="clear" w:color="auto" w:fill="auto"/>
            <w:vAlign w:val="center"/>
          </w:tcPr>
          <w:p w14:paraId="3F6644A1" w14:textId="77777777" w:rsidR="00681203" w:rsidRPr="00A1115A" w:rsidRDefault="00681203" w:rsidP="0078656E">
            <w:pPr>
              <w:pStyle w:val="TAC"/>
              <w:rPr>
                <w:ins w:id="565" w:author="周锐(Ray)" w:date="2023-10-17T16:49:00Z"/>
              </w:rPr>
            </w:pPr>
          </w:p>
        </w:tc>
        <w:tc>
          <w:tcPr>
            <w:tcW w:w="1895" w:type="dxa"/>
            <w:tcBorders>
              <w:top w:val="nil"/>
              <w:left w:val="single" w:sz="4" w:space="0" w:color="auto"/>
              <w:right w:val="single" w:sz="4" w:space="0" w:color="auto"/>
            </w:tcBorders>
            <w:shd w:val="clear" w:color="auto" w:fill="auto"/>
          </w:tcPr>
          <w:p w14:paraId="51639D51" w14:textId="77777777" w:rsidR="00681203" w:rsidRPr="00A1115A" w:rsidRDefault="00681203" w:rsidP="0078656E">
            <w:pPr>
              <w:pStyle w:val="TAC"/>
              <w:rPr>
                <w:ins w:id="566"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75971B8B" w14:textId="77777777" w:rsidR="00681203" w:rsidRPr="00A1115A" w:rsidRDefault="00681203" w:rsidP="0078656E">
            <w:pPr>
              <w:pStyle w:val="TAC"/>
              <w:rPr>
                <w:ins w:id="567" w:author="周锐(Ray)" w:date="2023-10-17T16:49:00Z"/>
              </w:rPr>
            </w:pPr>
            <w:ins w:id="568" w:author="周锐(Ray)" w:date="2023-10-17T16:49:00Z">
              <w:r w:rsidRPr="00A1115A">
                <w:t>5230 – 5250</w:t>
              </w:r>
            </w:ins>
          </w:p>
        </w:tc>
        <w:tc>
          <w:tcPr>
            <w:tcW w:w="2160" w:type="dxa"/>
            <w:tcBorders>
              <w:top w:val="nil"/>
              <w:left w:val="single" w:sz="4" w:space="0" w:color="auto"/>
              <w:right w:val="single" w:sz="4" w:space="0" w:color="auto"/>
            </w:tcBorders>
            <w:shd w:val="clear" w:color="auto" w:fill="auto"/>
            <w:vAlign w:val="center"/>
          </w:tcPr>
          <w:p w14:paraId="41088BA6" w14:textId="77777777" w:rsidR="00681203" w:rsidRPr="00A1115A" w:rsidRDefault="00681203" w:rsidP="0078656E">
            <w:pPr>
              <w:pStyle w:val="TAC"/>
              <w:rPr>
                <w:ins w:id="569" w:author="周锐(Ray)" w:date="2023-10-17T16:49:00Z"/>
              </w:rPr>
            </w:pPr>
          </w:p>
        </w:tc>
      </w:tr>
      <w:tr w:rsidR="00681203" w:rsidRPr="00A1115A" w14:paraId="436D3E49" w14:textId="77777777" w:rsidTr="0078656E">
        <w:trPr>
          <w:trHeight w:val="187"/>
          <w:jc w:val="center"/>
          <w:ins w:id="570" w:author="周锐(Ray)" w:date="2023-10-17T16:49:00Z"/>
        </w:trPr>
        <w:tc>
          <w:tcPr>
            <w:tcW w:w="900" w:type="dxa"/>
            <w:tcBorders>
              <w:left w:val="single" w:sz="4" w:space="0" w:color="auto"/>
              <w:bottom w:val="nil"/>
              <w:right w:val="single" w:sz="4" w:space="0" w:color="auto"/>
            </w:tcBorders>
            <w:shd w:val="clear" w:color="auto" w:fill="auto"/>
          </w:tcPr>
          <w:p w14:paraId="21C03442" w14:textId="77777777" w:rsidR="00681203" w:rsidRPr="00A1115A" w:rsidRDefault="00681203" w:rsidP="0078656E">
            <w:pPr>
              <w:pStyle w:val="TAC"/>
              <w:rPr>
                <w:ins w:id="571" w:author="周锐(Ray)" w:date="2023-10-17T16:49:00Z"/>
              </w:rPr>
            </w:pPr>
            <w:ins w:id="572" w:author="周锐(Ray)" w:date="2023-10-17T16:49:00Z">
              <w:r w:rsidRPr="00A1115A">
                <w:t>n96</w:t>
              </w:r>
            </w:ins>
          </w:p>
        </w:tc>
        <w:tc>
          <w:tcPr>
            <w:tcW w:w="1445" w:type="dxa"/>
            <w:tcBorders>
              <w:left w:val="single" w:sz="4" w:space="0" w:color="auto"/>
              <w:right w:val="single" w:sz="4" w:space="0" w:color="auto"/>
            </w:tcBorders>
            <w:vAlign w:val="center"/>
          </w:tcPr>
          <w:p w14:paraId="65A188F0" w14:textId="77777777" w:rsidR="00681203" w:rsidRPr="00A1115A" w:rsidRDefault="00681203" w:rsidP="0078656E">
            <w:pPr>
              <w:pStyle w:val="TAC"/>
              <w:rPr>
                <w:ins w:id="573" w:author="周锐(Ray)" w:date="2023-10-17T16:49:00Z"/>
              </w:rPr>
            </w:pPr>
            <w:ins w:id="574" w:author="周锐(Ray)" w:date="2023-10-17T16:49:00Z">
              <w:r w:rsidRPr="00A1115A">
                <w:rPr>
                  <w:rFonts w:cs="Arial"/>
                </w:rPr>
                <w:t>NS_53</w:t>
              </w:r>
            </w:ins>
          </w:p>
        </w:tc>
        <w:tc>
          <w:tcPr>
            <w:tcW w:w="1895" w:type="dxa"/>
            <w:tcBorders>
              <w:left w:val="single" w:sz="4" w:space="0" w:color="auto"/>
              <w:right w:val="single" w:sz="4" w:space="0" w:color="auto"/>
            </w:tcBorders>
            <w:vAlign w:val="center"/>
          </w:tcPr>
          <w:p w14:paraId="010F4B8A" w14:textId="77777777" w:rsidR="00681203" w:rsidRPr="00A1115A" w:rsidRDefault="00681203" w:rsidP="0078656E">
            <w:pPr>
              <w:pStyle w:val="TAC"/>
              <w:rPr>
                <w:ins w:id="575" w:author="周锐(Ray)" w:date="2023-10-17T16:49:00Z"/>
              </w:rPr>
            </w:pPr>
            <w:ins w:id="576" w:author="周锐(Ray)" w:date="2023-10-17T16:49: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42D19345" w14:textId="77777777" w:rsidR="00681203" w:rsidRPr="00A1115A" w:rsidRDefault="00681203" w:rsidP="0078656E">
            <w:pPr>
              <w:pStyle w:val="TAC"/>
              <w:rPr>
                <w:ins w:id="577" w:author="周锐(Ray)" w:date="2023-10-17T16:49:00Z"/>
              </w:rPr>
            </w:pPr>
            <w:ins w:id="578" w:author="周锐(Ray)" w:date="2023-10-17T16:49:00Z">
              <w:r w:rsidRPr="00A1115A">
                <w:rPr>
                  <w:rFonts w:cs="Arial"/>
                </w:rPr>
                <w:t>5925 – 7125</w:t>
              </w:r>
            </w:ins>
          </w:p>
        </w:tc>
        <w:tc>
          <w:tcPr>
            <w:tcW w:w="2160" w:type="dxa"/>
            <w:tcBorders>
              <w:left w:val="single" w:sz="4" w:space="0" w:color="auto"/>
              <w:bottom w:val="single" w:sz="4" w:space="0" w:color="auto"/>
              <w:right w:val="single" w:sz="4" w:space="0" w:color="auto"/>
            </w:tcBorders>
            <w:vAlign w:val="center"/>
          </w:tcPr>
          <w:p w14:paraId="7D0BA95D" w14:textId="77777777" w:rsidR="00681203" w:rsidRPr="00A1115A" w:rsidRDefault="00681203" w:rsidP="0078656E">
            <w:pPr>
              <w:pStyle w:val="TAC"/>
              <w:rPr>
                <w:ins w:id="579" w:author="周锐(Ray)" w:date="2023-10-17T16:49:00Z"/>
              </w:rPr>
            </w:pPr>
            <w:ins w:id="580" w:author="周锐(Ray)" w:date="2023-10-17T16:49:00Z">
              <w:r w:rsidRPr="00A1115A">
                <w:rPr>
                  <w:rFonts w:cs="Arial"/>
                  <w:lang w:eastAsia="zh-CN"/>
                </w:rPr>
                <w:t>-1</w:t>
              </w:r>
            </w:ins>
          </w:p>
        </w:tc>
      </w:tr>
      <w:tr w:rsidR="00681203" w:rsidRPr="00A1115A" w14:paraId="2C6F7627" w14:textId="77777777" w:rsidTr="0078656E">
        <w:trPr>
          <w:trHeight w:val="187"/>
          <w:jc w:val="center"/>
          <w:ins w:id="581" w:author="周锐(Ray)" w:date="2023-10-17T16:49:00Z"/>
        </w:trPr>
        <w:tc>
          <w:tcPr>
            <w:tcW w:w="900" w:type="dxa"/>
            <w:tcBorders>
              <w:top w:val="nil"/>
              <w:left w:val="single" w:sz="4" w:space="0" w:color="auto"/>
              <w:bottom w:val="nil"/>
              <w:right w:val="single" w:sz="4" w:space="0" w:color="auto"/>
            </w:tcBorders>
            <w:shd w:val="clear" w:color="auto" w:fill="auto"/>
          </w:tcPr>
          <w:p w14:paraId="50FB46C4" w14:textId="77777777" w:rsidR="00681203" w:rsidRPr="00A1115A" w:rsidRDefault="00681203" w:rsidP="0078656E">
            <w:pPr>
              <w:pStyle w:val="TAC"/>
              <w:rPr>
                <w:ins w:id="582" w:author="周锐(Ray)" w:date="2023-10-17T16:49:00Z"/>
              </w:rPr>
            </w:pPr>
          </w:p>
        </w:tc>
        <w:tc>
          <w:tcPr>
            <w:tcW w:w="1445" w:type="dxa"/>
            <w:tcBorders>
              <w:left w:val="single" w:sz="4" w:space="0" w:color="auto"/>
              <w:right w:val="single" w:sz="4" w:space="0" w:color="auto"/>
            </w:tcBorders>
            <w:vAlign w:val="center"/>
          </w:tcPr>
          <w:p w14:paraId="52D6BBA6" w14:textId="77777777" w:rsidR="00681203" w:rsidRPr="00A1115A" w:rsidRDefault="00681203" w:rsidP="0078656E">
            <w:pPr>
              <w:pStyle w:val="TAC"/>
              <w:rPr>
                <w:ins w:id="583" w:author="周锐(Ray)" w:date="2023-10-17T16:49:00Z"/>
                <w:rFonts w:cs="Arial"/>
                <w:lang w:eastAsia="ko-KR"/>
              </w:rPr>
            </w:pPr>
            <w:ins w:id="584" w:author="周锐(Ray)" w:date="2023-10-17T16:49:00Z">
              <w:r>
                <w:t>NS_60</w:t>
              </w:r>
            </w:ins>
          </w:p>
        </w:tc>
        <w:tc>
          <w:tcPr>
            <w:tcW w:w="1895" w:type="dxa"/>
            <w:tcBorders>
              <w:left w:val="single" w:sz="4" w:space="0" w:color="auto"/>
              <w:right w:val="single" w:sz="4" w:space="0" w:color="auto"/>
            </w:tcBorders>
            <w:vAlign w:val="center"/>
          </w:tcPr>
          <w:p w14:paraId="12E99F1B" w14:textId="77777777" w:rsidR="00681203" w:rsidRPr="00A1115A" w:rsidRDefault="00681203" w:rsidP="0078656E">
            <w:pPr>
              <w:pStyle w:val="TAC"/>
              <w:rPr>
                <w:ins w:id="585" w:author="周锐(Ray)" w:date="2023-10-17T16:49:00Z"/>
                <w:rFonts w:cs="Arial"/>
              </w:rPr>
            </w:pPr>
            <w:ins w:id="586" w:author="周锐(Ray)" w:date="2023-10-17T16:49: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27899372" w14:textId="77777777" w:rsidR="00681203" w:rsidRPr="00A1115A" w:rsidRDefault="00681203" w:rsidP="0078656E">
            <w:pPr>
              <w:pStyle w:val="TAC"/>
              <w:rPr>
                <w:ins w:id="587" w:author="周锐(Ray)" w:date="2023-10-17T16:49:00Z"/>
                <w:rFonts w:cs="Arial"/>
              </w:rPr>
            </w:pPr>
            <w:ins w:id="588" w:author="周锐(Ray)" w:date="2023-10-17T16:49:00Z">
              <w:r w:rsidRPr="00A1115A">
                <w:rPr>
                  <w:rFonts w:cs="Arial"/>
                </w:rPr>
                <w:t>5925 – 7125</w:t>
              </w:r>
            </w:ins>
          </w:p>
        </w:tc>
        <w:tc>
          <w:tcPr>
            <w:tcW w:w="2160" w:type="dxa"/>
            <w:tcBorders>
              <w:left w:val="single" w:sz="4" w:space="0" w:color="auto"/>
              <w:bottom w:val="single" w:sz="4" w:space="0" w:color="auto"/>
              <w:right w:val="single" w:sz="4" w:space="0" w:color="auto"/>
            </w:tcBorders>
            <w:vAlign w:val="center"/>
          </w:tcPr>
          <w:p w14:paraId="63EA3E93" w14:textId="77777777" w:rsidR="00681203" w:rsidRPr="00A1115A" w:rsidRDefault="00681203" w:rsidP="0078656E">
            <w:pPr>
              <w:pStyle w:val="TAC"/>
              <w:rPr>
                <w:ins w:id="589" w:author="周锐(Ray)" w:date="2023-10-17T16:49:00Z"/>
                <w:rFonts w:cs="Arial"/>
                <w:lang w:eastAsia="zh-CN"/>
              </w:rPr>
            </w:pPr>
            <w:ins w:id="590" w:author="周锐(Ray)" w:date="2023-10-17T16:49:00Z">
              <w:r>
                <w:t>2</w:t>
              </w:r>
            </w:ins>
          </w:p>
        </w:tc>
      </w:tr>
      <w:tr w:rsidR="00681203" w:rsidRPr="00A1115A" w14:paraId="2D3445EE" w14:textId="77777777" w:rsidTr="0078656E">
        <w:trPr>
          <w:trHeight w:val="187"/>
          <w:jc w:val="center"/>
          <w:ins w:id="591" w:author="周锐(Ray)" w:date="2023-10-17T16:49:00Z"/>
        </w:trPr>
        <w:tc>
          <w:tcPr>
            <w:tcW w:w="900" w:type="dxa"/>
            <w:tcBorders>
              <w:top w:val="nil"/>
              <w:left w:val="single" w:sz="4" w:space="0" w:color="auto"/>
              <w:bottom w:val="single" w:sz="4" w:space="0" w:color="auto"/>
              <w:right w:val="single" w:sz="4" w:space="0" w:color="auto"/>
            </w:tcBorders>
            <w:shd w:val="clear" w:color="auto" w:fill="auto"/>
          </w:tcPr>
          <w:p w14:paraId="4B148D76" w14:textId="77777777" w:rsidR="00681203" w:rsidRPr="00A1115A" w:rsidRDefault="00681203" w:rsidP="0078656E">
            <w:pPr>
              <w:pStyle w:val="TAC"/>
              <w:rPr>
                <w:ins w:id="592" w:author="周锐(Ray)" w:date="2023-10-17T16:49:00Z"/>
              </w:rPr>
            </w:pPr>
          </w:p>
        </w:tc>
        <w:tc>
          <w:tcPr>
            <w:tcW w:w="1445" w:type="dxa"/>
            <w:tcBorders>
              <w:left w:val="single" w:sz="4" w:space="0" w:color="auto"/>
              <w:right w:val="single" w:sz="4" w:space="0" w:color="auto"/>
            </w:tcBorders>
            <w:vAlign w:val="center"/>
          </w:tcPr>
          <w:p w14:paraId="6E83B2CB" w14:textId="77777777" w:rsidR="00681203" w:rsidRDefault="00681203" w:rsidP="0078656E">
            <w:pPr>
              <w:pStyle w:val="TAC"/>
              <w:rPr>
                <w:ins w:id="593" w:author="周锐(Ray)" w:date="2023-10-17T16:49:00Z"/>
                <w:rFonts w:cs="Arial"/>
                <w:lang w:eastAsia="ko-KR"/>
              </w:rPr>
            </w:pPr>
            <w:ins w:id="594" w:author="周锐(Ray)" w:date="2023-10-17T16:49:00Z">
              <w:r>
                <w:rPr>
                  <w:rFonts w:hint="eastAsia"/>
                  <w:lang w:eastAsia="ko-KR"/>
                </w:rPr>
                <w:t>NS_61</w:t>
              </w:r>
            </w:ins>
          </w:p>
        </w:tc>
        <w:tc>
          <w:tcPr>
            <w:tcW w:w="1895" w:type="dxa"/>
            <w:tcBorders>
              <w:left w:val="single" w:sz="4" w:space="0" w:color="auto"/>
              <w:right w:val="single" w:sz="4" w:space="0" w:color="auto"/>
            </w:tcBorders>
            <w:vAlign w:val="center"/>
          </w:tcPr>
          <w:p w14:paraId="4D6F0829" w14:textId="77777777" w:rsidR="00681203" w:rsidRPr="00A1115A" w:rsidRDefault="00681203" w:rsidP="0078656E">
            <w:pPr>
              <w:pStyle w:val="TAC"/>
              <w:rPr>
                <w:ins w:id="595" w:author="周锐(Ray)" w:date="2023-10-17T16:49:00Z"/>
                <w:rFonts w:cs="Arial"/>
              </w:rPr>
            </w:pPr>
            <w:ins w:id="596" w:author="周锐(Ray)" w:date="2023-10-17T16:49:00Z">
              <w:r w:rsidRPr="00A1115A">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
          <w:p w14:paraId="3798F4D2" w14:textId="77777777" w:rsidR="00681203" w:rsidRPr="00A1115A" w:rsidRDefault="00681203" w:rsidP="0078656E">
            <w:pPr>
              <w:pStyle w:val="TAC"/>
              <w:rPr>
                <w:ins w:id="597" w:author="周锐(Ray)" w:date="2023-10-17T16:49:00Z"/>
                <w:rFonts w:cs="Arial"/>
              </w:rPr>
            </w:pPr>
            <w:ins w:id="598" w:author="周锐(Ray)" w:date="2023-10-17T16:49:00Z">
              <w:r>
                <w:rPr>
                  <w:rFonts w:cs="Arial" w:hint="eastAsia"/>
                  <w:lang w:eastAsia="ko-KR"/>
                </w:rPr>
                <w:t>592</w:t>
              </w:r>
              <w:r>
                <w:rPr>
                  <w:rFonts w:cs="Arial"/>
                  <w:lang w:eastAsia="ko-KR"/>
                </w:rPr>
                <w:t>5</w:t>
              </w:r>
              <w:r>
                <w:rPr>
                  <w:rFonts w:cs="Arial" w:hint="eastAsia"/>
                  <w:lang w:eastAsia="ko-KR"/>
                </w:rPr>
                <w:t xml:space="preserve"> - 6425</w:t>
              </w:r>
            </w:ins>
          </w:p>
        </w:tc>
        <w:tc>
          <w:tcPr>
            <w:tcW w:w="2160" w:type="dxa"/>
            <w:tcBorders>
              <w:left w:val="single" w:sz="4" w:space="0" w:color="auto"/>
              <w:bottom w:val="single" w:sz="4" w:space="0" w:color="auto"/>
              <w:right w:val="single" w:sz="4" w:space="0" w:color="auto"/>
            </w:tcBorders>
            <w:vAlign w:val="center"/>
          </w:tcPr>
          <w:p w14:paraId="01F4F3A9" w14:textId="77777777" w:rsidR="00681203" w:rsidRPr="00A1115A" w:rsidRDefault="00681203" w:rsidP="0078656E">
            <w:pPr>
              <w:pStyle w:val="TAC"/>
              <w:rPr>
                <w:ins w:id="599" w:author="周锐(Ray)" w:date="2023-10-17T16:49:00Z"/>
                <w:rFonts w:cs="Arial"/>
                <w:lang w:eastAsia="zh-CN"/>
              </w:rPr>
            </w:pPr>
            <w:ins w:id="600" w:author="周锐(Ray)" w:date="2023-10-17T16:49:00Z">
              <w:r>
                <w:rPr>
                  <w:rFonts w:hint="eastAsia"/>
                  <w:lang w:eastAsia="ko-KR"/>
                </w:rPr>
                <w:t>1</w:t>
              </w:r>
            </w:ins>
          </w:p>
        </w:tc>
      </w:tr>
      <w:tr w:rsidR="00681203" w:rsidRPr="00A1115A" w14:paraId="3A5988EF" w14:textId="77777777" w:rsidTr="0078656E">
        <w:trPr>
          <w:trHeight w:val="187"/>
          <w:jc w:val="center"/>
          <w:ins w:id="601" w:author="周锐(Ray)" w:date="2023-10-17T16:49:00Z"/>
        </w:trPr>
        <w:tc>
          <w:tcPr>
            <w:tcW w:w="900" w:type="dxa"/>
            <w:tcBorders>
              <w:top w:val="single" w:sz="4" w:space="0" w:color="auto"/>
              <w:left w:val="single" w:sz="4" w:space="0" w:color="auto"/>
              <w:bottom w:val="single" w:sz="4" w:space="0" w:color="auto"/>
              <w:right w:val="single" w:sz="4" w:space="0" w:color="auto"/>
            </w:tcBorders>
            <w:shd w:val="clear" w:color="auto" w:fill="auto"/>
          </w:tcPr>
          <w:p w14:paraId="496B8365" w14:textId="77777777" w:rsidR="00681203" w:rsidRPr="00A1115A" w:rsidRDefault="00681203" w:rsidP="0078656E">
            <w:pPr>
              <w:pStyle w:val="TAC"/>
              <w:rPr>
                <w:ins w:id="602" w:author="周锐(Ray)" w:date="2023-10-17T16:49:00Z"/>
              </w:rPr>
            </w:pPr>
            <w:ins w:id="603" w:author="周锐(Ray)" w:date="2023-10-17T16:49:00Z">
              <w:r>
                <w:t>n102</w:t>
              </w:r>
            </w:ins>
          </w:p>
        </w:tc>
        <w:tc>
          <w:tcPr>
            <w:tcW w:w="1445" w:type="dxa"/>
            <w:tcBorders>
              <w:left w:val="single" w:sz="4" w:space="0" w:color="auto"/>
              <w:bottom w:val="single" w:sz="4" w:space="0" w:color="auto"/>
              <w:right w:val="single" w:sz="4" w:space="0" w:color="auto"/>
            </w:tcBorders>
            <w:vAlign w:val="center"/>
          </w:tcPr>
          <w:p w14:paraId="3C9C928F" w14:textId="77777777" w:rsidR="00681203" w:rsidRPr="00A1115A" w:rsidRDefault="00681203" w:rsidP="0078656E">
            <w:pPr>
              <w:pStyle w:val="TAC"/>
              <w:rPr>
                <w:ins w:id="604" w:author="周锐(Ray)" w:date="2023-10-17T16:49:00Z"/>
                <w:rFonts w:cs="Arial"/>
              </w:rPr>
            </w:pPr>
            <w:ins w:id="605" w:author="周锐(Ray)" w:date="2023-10-17T16:49:00Z">
              <w:r>
                <w:t>NS_58</w:t>
              </w:r>
            </w:ins>
          </w:p>
        </w:tc>
        <w:tc>
          <w:tcPr>
            <w:tcW w:w="1895" w:type="dxa"/>
            <w:tcBorders>
              <w:left w:val="single" w:sz="4" w:space="0" w:color="auto"/>
              <w:bottom w:val="single" w:sz="4" w:space="0" w:color="auto"/>
              <w:right w:val="single" w:sz="4" w:space="0" w:color="auto"/>
            </w:tcBorders>
            <w:vAlign w:val="center"/>
          </w:tcPr>
          <w:p w14:paraId="5DAF3BC2" w14:textId="77777777" w:rsidR="00681203" w:rsidRPr="00A1115A" w:rsidRDefault="00681203" w:rsidP="0078656E">
            <w:pPr>
              <w:pStyle w:val="TAC"/>
              <w:rPr>
                <w:ins w:id="606" w:author="周锐(Ray)" w:date="2023-10-17T16:49:00Z"/>
                <w:rFonts w:cs="Arial"/>
              </w:rPr>
            </w:pPr>
            <w:ins w:id="607" w:author="周锐(Ray)" w:date="2023-10-17T16:49: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26946A14" w14:textId="77777777" w:rsidR="00681203" w:rsidRPr="00A1115A" w:rsidRDefault="00681203" w:rsidP="0078656E">
            <w:pPr>
              <w:pStyle w:val="TAC"/>
              <w:rPr>
                <w:ins w:id="608" w:author="周锐(Ray)" w:date="2023-10-17T16:49:00Z"/>
                <w:rFonts w:cs="Arial"/>
              </w:rPr>
            </w:pPr>
            <w:ins w:id="609" w:author="周锐(Ray)" w:date="2023-10-17T16:49:00Z">
              <w:r>
                <w:rPr>
                  <w:rFonts w:cs="Arial"/>
                </w:rPr>
                <w:t>5945</w:t>
              </w:r>
              <w:r w:rsidRPr="00A1115A">
                <w:rPr>
                  <w:rFonts w:cs="Arial"/>
                </w:rPr>
                <w:t xml:space="preserve"> – </w:t>
              </w:r>
              <w:r>
                <w:rPr>
                  <w:rFonts w:cs="Arial"/>
                </w:rPr>
                <w:t>6425</w:t>
              </w:r>
            </w:ins>
          </w:p>
        </w:tc>
        <w:tc>
          <w:tcPr>
            <w:tcW w:w="2160" w:type="dxa"/>
            <w:tcBorders>
              <w:left w:val="single" w:sz="4" w:space="0" w:color="auto"/>
              <w:bottom w:val="single" w:sz="4" w:space="0" w:color="auto"/>
              <w:right w:val="single" w:sz="4" w:space="0" w:color="auto"/>
            </w:tcBorders>
            <w:vAlign w:val="center"/>
          </w:tcPr>
          <w:p w14:paraId="26B64A9F" w14:textId="77777777" w:rsidR="00681203" w:rsidRPr="00A1115A" w:rsidRDefault="00681203" w:rsidP="0078656E">
            <w:pPr>
              <w:pStyle w:val="TAC"/>
              <w:rPr>
                <w:ins w:id="610" w:author="周锐(Ray)" w:date="2023-10-17T16:49:00Z"/>
                <w:rFonts w:cs="Arial"/>
                <w:lang w:eastAsia="zh-CN"/>
              </w:rPr>
            </w:pPr>
            <w:ins w:id="611" w:author="周锐(Ray)" w:date="2023-10-17T16:49:00Z">
              <w:r>
                <w:t>10</w:t>
              </w:r>
            </w:ins>
          </w:p>
        </w:tc>
      </w:tr>
    </w:tbl>
    <w:p w14:paraId="17E70421" w14:textId="77777777" w:rsidR="00681203" w:rsidRDefault="00681203" w:rsidP="00681203">
      <w:pPr>
        <w:pStyle w:val="40"/>
        <w:rPr>
          <w:ins w:id="612" w:author="周锐(Ray)" w:date="2023-10-13T09:32:00Z"/>
        </w:rPr>
      </w:pPr>
      <w:ins w:id="613" w:author="周锐(Ray)" w:date="2023-10-13T09:32:00Z">
        <w:r w:rsidRPr="00A1115A">
          <w:t>6.</w:t>
        </w:r>
        <w:r>
          <w:t>2</w:t>
        </w:r>
        <w:r w:rsidRPr="00A1115A">
          <w:t>E.</w:t>
        </w:r>
        <w:r>
          <w:t>1F.2</w:t>
        </w:r>
        <w:r w:rsidRPr="00A1115A">
          <w:tab/>
        </w:r>
        <w:r w:rsidRPr="003C18B3">
          <w:t xml:space="preserve">Maximum output power </w:t>
        </w:r>
        <w:bookmarkStart w:id="614" w:name="_Hlk126143720"/>
        <w:r w:rsidRPr="003C18B3">
          <w:t xml:space="preserve">for </w:t>
        </w:r>
        <w:r w:rsidRPr="00D438F4">
          <w:t>inter-band</w:t>
        </w:r>
        <w:r w:rsidRPr="0087716F">
          <w:t xml:space="preserve"> con-current operation</w:t>
        </w:r>
        <w:bookmarkEnd w:id="614"/>
      </w:ins>
    </w:p>
    <w:p w14:paraId="14962E86" w14:textId="77777777" w:rsidR="00681203" w:rsidRDefault="00681203" w:rsidP="00681203">
      <w:pPr>
        <w:tabs>
          <w:tab w:val="left" w:pos="1985"/>
        </w:tabs>
        <w:spacing w:after="100" w:afterAutospacing="1"/>
        <w:rPr>
          <w:ins w:id="615" w:author="周锐(Ray)" w:date="2023-10-13T09:32:00Z"/>
          <w:rFonts w:cs="v5.0.0"/>
        </w:rPr>
      </w:pPr>
      <w:ins w:id="616" w:author="周锐(Ray)" w:date="2023-10-13T09:32:00Z">
        <w:r>
          <w:rPr>
            <w:lang w:eastAsia="ko-KR"/>
          </w:rPr>
          <w:t xml:space="preserve">For the inter-band NR SL con-current operation, </w:t>
        </w:r>
        <w:r>
          <w:t>the maximum output power is specified in Table 6.2E.1F.2</w:t>
        </w:r>
        <w:r>
          <w:rPr>
            <w:lang w:eastAsia="zh-CN"/>
          </w:rPr>
          <w:t>-1 for each operating band</w:t>
        </w:r>
        <w:r>
          <w:rPr>
            <w:rFonts w:cs="v5.0.0"/>
          </w:rPr>
          <w:t>. The period of measurement shall be at least one sub frame (1ms).</w:t>
        </w:r>
      </w:ins>
    </w:p>
    <w:p w14:paraId="6083778F" w14:textId="77777777" w:rsidR="00681203" w:rsidRPr="00A81AF0" w:rsidRDefault="00681203" w:rsidP="00681203">
      <w:pPr>
        <w:rPr>
          <w:ins w:id="617" w:author="周锐(Ray)" w:date="2023-10-13T09:32:00Z"/>
        </w:rPr>
      </w:pPr>
    </w:p>
    <w:p w14:paraId="2E8EA196" w14:textId="77777777" w:rsidR="00681203" w:rsidRPr="00DD278F" w:rsidRDefault="00681203" w:rsidP="00681203">
      <w:pPr>
        <w:pStyle w:val="TH"/>
        <w:rPr>
          <w:ins w:id="618" w:author="周锐(Ray)" w:date="2023-10-13T09:32:00Z"/>
          <w:lang w:eastAsia="ja-JP"/>
        </w:rPr>
      </w:pPr>
      <w:ins w:id="619" w:author="周锐(Ray)" w:date="2023-10-13T09:32:00Z">
        <w:r w:rsidRPr="00A1115A">
          <w:lastRenderedPageBreak/>
          <w:t>Table 6.</w:t>
        </w:r>
        <w:r>
          <w:t xml:space="preserve">2E.1F.2-1: NR UE Power Class for inter </w:t>
        </w:r>
        <w:r w:rsidRPr="00A1115A">
          <w:t xml:space="preserve">band </w:t>
        </w:r>
        <w:r>
          <w:t xml:space="preserve">SL-U </w:t>
        </w:r>
        <w:r w:rsidRPr="00A1115A">
          <w:t>con-current combinatio</w:t>
        </w:r>
        <w:r>
          <w:t>n</w:t>
        </w:r>
      </w:ins>
    </w:p>
    <w:tbl>
      <w:tblPr>
        <w:tblW w:w="5000" w:type="pct"/>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729"/>
        <w:gridCol w:w="729"/>
        <w:gridCol w:w="806"/>
        <w:gridCol w:w="729"/>
        <w:gridCol w:w="806"/>
        <w:gridCol w:w="729"/>
        <w:gridCol w:w="806"/>
        <w:gridCol w:w="730"/>
        <w:gridCol w:w="806"/>
        <w:gridCol w:w="806"/>
        <w:gridCol w:w="806"/>
      </w:tblGrid>
      <w:tr w:rsidR="00681203" w14:paraId="28EA99C1" w14:textId="77777777" w:rsidTr="0078656E">
        <w:trPr>
          <w:ins w:id="620" w:author="周锐(Ray)" w:date="2023-10-13T09:32:00Z"/>
        </w:trPr>
        <w:tc>
          <w:tcPr>
            <w:tcW w:w="1148" w:type="dxa"/>
            <w:tcBorders>
              <w:top w:val="single" w:sz="4" w:space="0" w:color="auto"/>
              <w:left w:val="single" w:sz="4" w:space="0" w:color="auto"/>
              <w:bottom w:val="single" w:sz="4" w:space="0" w:color="auto"/>
              <w:right w:val="single" w:sz="4" w:space="0" w:color="auto"/>
            </w:tcBorders>
            <w:hideMark/>
          </w:tcPr>
          <w:p w14:paraId="30D9BBE7" w14:textId="77777777" w:rsidR="00681203" w:rsidRDefault="00681203" w:rsidP="0078656E">
            <w:pPr>
              <w:pStyle w:val="TAH"/>
              <w:rPr>
                <w:ins w:id="621" w:author="周锐(Ray)" w:date="2023-10-13T09:32:00Z"/>
              </w:rPr>
            </w:pPr>
            <w:ins w:id="622" w:author="周锐(Ray)" w:date="2023-10-13T09:32:00Z">
              <w:r>
                <w:rPr>
                  <w:lang w:eastAsia="zh-CN"/>
                </w:rPr>
                <w:t>NR SL con-current operating band Configuration</w:t>
              </w:r>
            </w:ins>
          </w:p>
        </w:tc>
        <w:tc>
          <w:tcPr>
            <w:tcW w:w="730" w:type="dxa"/>
            <w:tcBorders>
              <w:top w:val="single" w:sz="4" w:space="0" w:color="auto"/>
              <w:left w:val="single" w:sz="4" w:space="0" w:color="auto"/>
              <w:bottom w:val="single" w:sz="4" w:space="0" w:color="auto"/>
              <w:right w:val="single" w:sz="4" w:space="0" w:color="auto"/>
            </w:tcBorders>
            <w:hideMark/>
          </w:tcPr>
          <w:p w14:paraId="2C0A608A" w14:textId="77777777" w:rsidR="00681203" w:rsidRDefault="00681203" w:rsidP="0078656E">
            <w:pPr>
              <w:pStyle w:val="TAH"/>
              <w:rPr>
                <w:ins w:id="623" w:author="周锐(Ray)" w:date="2023-10-13T09:32:00Z"/>
              </w:rPr>
            </w:pPr>
            <w:ins w:id="624" w:author="周锐(Ray)" w:date="2023-10-13T09:32:00Z">
              <w:r>
                <w:rPr>
                  <w:lang w:eastAsia="zh-CN"/>
                </w:rPr>
                <w:t>NR band</w:t>
              </w:r>
            </w:ins>
          </w:p>
        </w:tc>
        <w:tc>
          <w:tcPr>
            <w:tcW w:w="729" w:type="dxa"/>
            <w:tcBorders>
              <w:top w:val="single" w:sz="4" w:space="0" w:color="auto"/>
              <w:left w:val="single" w:sz="4" w:space="0" w:color="auto"/>
              <w:bottom w:val="single" w:sz="4" w:space="0" w:color="auto"/>
              <w:right w:val="single" w:sz="4" w:space="0" w:color="auto"/>
            </w:tcBorders>
            <w:hideMark/>
          </w:tcPr>
          <w:p w14:paraId="25265CE2" w14:textId="77777777" w:rsidR="00681203" w:rsidRDefault="00681203" w:rsidP="0078656E">
            <w:pPr>
              <w:pStyle w:val="TAH"/>
              <w:rPr>
                <w:ins w:id="625" w:author="周锐(Ray)" w:date="2023-10-13T09:32:00Z"/>
              </w:rPr>
            </w:pPr>
            <w:ins w:id="626" w:author="周锐(Ray)" w:date="2023-10-13T09:32:00Z">
              <w:r>
                <w:t>Class 1 (dBm)</w:t>
              </w:r>
              <w:r>
                <w:tab/>
              </w:r>
            </w:ins>
          </w:p>
        </w:tc>
        <w:tc>
          <w:tcPr>
            <w:tcW w:w="806" w:type="dxa"/>
            <w:tcBorders>
              <w:top w:val="single" w:sz="4" w:space="0" w:color="auto"/>
              <w:left w:val="single" w:sz="4" w:space="0" w:color="auto"/>
              <w:bottom w:val="single" w:sz="4" w:space="0" w:color="auto"/>
              <w:right w:val="single" w:sz="4" w:space="0" w:color="auto"/>
            </w:tcBorders>
            <w:hideMark/>
          </w:tcPr>
          <w:p w14:paraId="4BC62045" w14:textId="77777777" w:rsidR="00681203" w:rsidRDefault="00681203" w:rsidP="0078656E">
            <w:pPr>
              <w:pStyle w:val="TAH"/>
              <w:rPr>
                <w:ins w:id="627" w:author="周锐(Ray)" w:date="2023-10-13T09:32:00Z"/>
              </w:rPr>
            </w:pPr>
            <w:ins w:id="628" w:author="周锐(Ray)" w:date="2023-10-13T09:32:00Z">
              <w:r>
                <w:t>Tolerance (dB)</w:t>
              </w:r>
              <w:r>
                <w:tab/>
              </w:r>
            </w:ins>
          </w:p>
        </w:tc>
        <w:tc>
          <w:tcPr>
            <w:tcW w:w="729" w:type="dxa"/>
            <w:tcBorders>
              <w:top w:val="single" w:sz="4" w:space="0" w:color="auto"/>
              <w:left w:val="single" w:sz="4" w:space="0" w:color="auto"/>
              <w:bottom w:val="single" w:sz="4" w:space="0" w:color="auto"/>
              <w:right w:val="single" w:sz="4" w:space="0" w:color="auto"/>
            </w:tcBorders>
            <w:hideMark/>
          </w:tcPr>
          <w:p w14:paraId="0AD0CC90" w14:textId="77777777" w:rsidR="00681203" w:rsidRDefault="00681203" w:rsidP="0078656E">
            <w:pPr>
              <w:pStyle w:val="TAH"/>
              <w:rPr>
                <w:ins w:id="629" w:author="周锐(Ray)" w:date="2023-10-13T09:32:00Z"/>
              </w:rPr>
            </w:pPr>
            <w:ins w:id="630" w:author="周锐(Ray)" w:date="2023-10-13T09:32:00Z">
              <w:r>
                <w:t>Class 2 (dBm)</w:t>
              </w:r>
            </w:ins>
          </w:p>
        </w:tc>
        <w:tc>
          <w:tcPr>
            <w:tcW w:w="806" w:type="dxa"/>
            <w:tcBorders>
              <w:top w:val="single" w:sz="4" w:space="0" w:color="auto"/>
              <w:left w:val="single" w:sz="4" w:space="0" w:color="auto"/>
              <w:bottom w:val="single" w:sz="4" w:space="0" w:color="auto"/>
              <w:right w:val="single" w:sz="4" w:space="0" w:color="auto"/>
            </w:tcBorders>
            <w:hideMark/>
          </w:tcPr>
          <w:p w14:paraId="07446D75" w14:textId="77777777" w:rsidR="00681203" w:rsidRDefault="00681203" w:rsidP="0078656E">
            <w:pPr>
              <w:pStyle w:val="TAH"/>
              <w:rPr>
                <w:ins w:id="631" w:author="周锐(Ray)" w:date="2023-10-13T09:32:00Z"/>
              </w:rPr>
            </w:pPr>
            <w:ins w:id="632" w:author="周锐(Ray)" w:date="2023-10-13T09:32:00Z">
              <w:r>
                <w:t>Tolerance</w:t>
              </w:r>
            </w:ins>
          </w:p>
          <w:p w14:paraId="6727DD5F" w14:textId="77777777" w:rsidR="00681203" w:rsidRDefault="00681203" w:rsidP="0078656E">
            <w:pPr>
              <w:pStyle w:val="TAH"/>
              <w:rPr>
                <w:ins w:id="633" w:author="周锐(Ray)" w:date="2023-10-13T09:32:00Z"/>
              </w:rPr>
            </w:pPr>
            <w:ins w:id="634" w:author="周锐(Ray)" w:date="2023-10-13T09:32:00Z">
              <w:r>
                <w:t>(dB)</w:t>
              </w:r>
              <w:r>
                <w:tab/>
              </w:r>
            </w:ins>
          </w:p>
        </w:tc>
        <w:tc>
          <w:tcPr>
            <w:tcW w:w="729" w:type="dxa"/>
            <w:tcBorders>
              <w:top w:val="single" w:sz="4" w:space="0" w:color="auto"/>
              <w:left w:val="single" w:sz="4" w:space="0" w:color="auto"/>
              <w:bottom w:val="single" w:sz="4" w:space="0" w:color="auto"/>
              <w:right w:val="single" w:sz="4" w:space="0" w:color="auto"/>
            </w:tcBorders>
            <w:hideMark/>
          </w:tcPr>
          <w:p w14:paraId="7F64645E" w14:textId="77777777" w:rsidR="00681203" w:rsidRDefault="00681203" w:rsidP="0078656E">
            <w:pPr>
              <w:pStyle w:val="TAH"/>
              <w:rPr>
                <w:ins w:id="635" w:author="周锐(Ray)" w:date="2023-10-13T09:32:00Z"/>
              </w:rPr>
            </w:pPr>
            <w:ins w:id="636" w:author="周锐(Ray)" w:date="2023-10-13T09:32:00Z">
              <w:r>
                <w:t>Class 3 (dBm)</w:t>
              </w:r>
            </w:ins>
          </w:p>
        </w:tc>
        <w:tc>
          <w:tcPr>
            <w:tcW w:w="806" w:type="dxa"/>
            <w:tcBorders>
              <w:top w:val="single" w:sz="4" w:space="0" w:color="auto"/>
              <w:left w:val="single" w:sz="4" w:space="0" w:color="auto"/>
              <w:bottom w:val="single" w:sz="4" w:space="0" w:color="auto"/>
              <w:right w:val="single" w:sz="4" w:space="0" w:color="auto"/>
            </w:tcBorders>
            <w:hideMark/>
          </w:tcPr>
          <w:p w14:paraId="496B68B4" w14:textId="77777777" w:rsidR="00681203" w:rsidRDefault="00681203" w:rsidP="0078656E">
            <w:pPr>
              <w:pStyle w:val="TAH"/>
              <w:rPr>
                <w:ins w:id="637" w:author="周锐(Ray)" w:date="2023-10-13T09:32:00Z"/>
              </w:rPr>
            </w:pPr>
            <w:ins w:id="638" w:author="周锐(Ray)" w:date="2023-10-13T09:32:00Z">
              <w:r>
                <w:t>Tolerance (dB)</w:t>
              </w:r>
              <w:r>
                <w:tab/>
              </w:r>
            </w:ins>
          </w:p>
        </w:tc>
        <w:tc>
          <w:tcPr>
            <w:tcW w:w="730" w:type="dxa"/>
            <w:tcBorders>
              <w:top w:val="single" w:sz="4" w:space="0" w:color="auto"/>
              <w:left w:val="single" w:sz="4" w:space="0" w:color="auto"/>
              <w:bottom w:val="single" w:sz="4" w:space="0" w:color="auto"/>
              <w:right w:val="single" w:sz="4" w:space="0" w:color="auto"/>
            </w:tcBorders>
            <w:hideMark/>
          </w:tcPr>
          <w:p w14:paraId="389C934A" w14:textId="77777777" w:rsidR="00681203" w:rsidRDefault="00681203" w:rsidP="0078656E">
            <w:pPr>
              <w:pStyle w:val="TAH"/>
              <w:rPr>
                <w:ins w:id="639" w:author="周锐(Ray)" w:date="2023-10-13T09:32:00Z"/>
              </w:rPr>
            </w:pPr>
            <w:ins w:id="640" w:author="周锐(Ray)" w:date="2023-10-13T09:32:00Z">
              <w:r>
                <w:t>Class 4 (dBm)</w:t>
              </w:r>
            </w:ins>
          </w:p>
        </w:tc>
        <w:tc>
          <w:tcPr>
            <w:tcW w:w="806" w:type="dxa"/>
            <w:tcBorders>
              <w:top w:val="single" w:sz="4" w:space="0" w:color="auto"/>
              <w:left w:val="single" w:sz="4" w:space="0" w:color="auto"/>
              <w:bottom w:val="single" w:sz="4" w:space="0" w:color="auto"/>
              <w:right w:val="single" w:sz="4" w:space="0" w:color="auto"/>
            </w:tcBorders>
            <w:hideMark/>
          </w:tcPr>
          <w:p w14:paraId="69CB45D0" w14:textId="77777777" w:rsidR="00681203" w:rsidRDefault="00681203" w:rsidP="0078656E">
            <w:pPr>
              <w:pStyle w:val="TAH"/>
              <w:rPr>
                <w:ins w:id="641" w:author="周锐(Ray)" w:date="2023-10-13T09:32:00Z"/>
              </w:rPr>
            </w:pPr>
            <w:ins w:id="642" w:author="周锐(Ray)" w:date="2023-10-13T09:32:00Z">
              <w:r>
                <w:t>Tolerance (dB)</w:t>
              </w:r>
            </w:ins>
          </w:p>
        </w:tc>
        <w:tc>
          <w:tcPr>
            <w:tcW w:w="806" w:type="dxa"/>
            <w:tcBorders>
              <w:top w:val="single" w:sz="4" w:space="0" w:color="auto"/>
              <w:left w:val="single" w:sz="4" w:space="0" w:color="auto"/>
              <w:bottom w:val="single" w:sz="4" w:space="0" w:color="auto"/>
              <w:right w:val="single" w:sz="4" w:space="0" w:color="auto"/>
            </w:tcBorders>
          </w:tcPr>
          <w:p w14:paraId="364224CA" w14:textId="77777777" w:rsidR="00681203" w:rsidRDefault="00681203" w:rsidP="0078656E">
            <w:pPr>
              <w:pStyle w:val="TAH"/>
              <w:rPr>
                <w:ins w:id="643" w:author="周锐(Ray)" w:date="2023-10-13T09:32:00Z"/>
              </w:rPr>
            </w:pPr>
            <w:ins w:id="644" w:author="周锐(Ray)" w:date="2023-10-13T09:32:00Z">
              <w:r>
                <w:t>Class 5(dBm)</w:t>
              </w:r>
            </w:ins>
          </w:p>
        </w:tc>
        <w:tc>
          <w:tcPr>
            <w:tcW w:w="806" w:type="dxa"/>
            <w:tcBorders>
              <w:top w:val="single" w:sz="4" w:space="0" w:color="auto"/>
              <w:left w:val="single" w:sz="4" w:space="0" w:color="auto"/>
              <w:bottom w:val="single" w:sz="4" w:space="0" w:color="auto"/>
              <w:right w:val="single" w:sz="4" w:space="0" w:color="auto"/>
            </w:tcBorders>
          </w:tcPr>
          <w:p w14:paraId="228A2643" w14:textId="77777777" w:rsidR="00681203" w:rsidRDefault="00681203" w:rsidP="0078656E">
            <w:pPr>
              <w:pStyle w:val="TAH"/>
              <w:rPr>
                <w:ins w:id="645" w:author="周锐(Ray)" w:date="2023-10-13T09:32:00Z"/>
              </w:rPr>
            </w:pPr>
            <w:ins w:id="646" w:author="周锐(Ray)" w:date="2023-10-13T09:32:00Z">
              <w:r>
                <w:t>Tolerance (dB)</w:t>
              </w:r>
            </w:ins>
          </w:p>
        </w:tc>
      </w:tr>
      <w:tr w:rsidR="00681203" w14:paraId="7A60C59D" w14:textId="77777777" w:rsidTr="0078656E">
        <w:trPr>
          <w:ins w:id="647" w:author="周锐(Ray)" w:date="2023-10-13T09:32:00Z"/>
        </w:trPr>
        <w:tc>
          <w:tcPr>
            <w:tcW w:w="1148" w:type="dxa"/>
            <w:vMerge w:val="restart"/>
            <w:tcBorders>
              <w:top w:val="single" w:sz="4" w:space="0" w:color="auto"/>
              <w:left w:val="single" w:sz="4" w:space="0" w:color="auto"/>
              <w:right w:val="single" w:sz="4" w:space="0" w:color="auto"/>
            </w:tcBorders>
          </w:tcPr>
          <w:p w14:paraId="4B194A8B" w14:textId="77777777" w:rsidR="00681203" w:rsidRPr="00646211" w:rsidRDefault="00681203" w:rsidP="0078656E">
            <w:pPr>
              <w:pStyle w:val="TAC"/>
              <w:rPr>
                <w:ins w:id="648" w:author="周锐(Ray)" w:date="2023-10-13T09:32:00Z"/>
                <w:lang w:val="en-US" w:eastAsia="zh-CN"/>
              </w:rPr>
            </w:pPr>
            <w:ins w:id="649" w:author="周锐(Ray)" w:date="2023-10-13T09:32:00Z">
              <w:r>
                <w:rPr>
                  <w:lang w:val="en-US" w:eastAsia="ko-KR"/>
                </w:rPr>
                <w:t>SL</w:t>
              </w:r>
              <w:r w:rsidRPr="00A56B2E">
                <w:rPr>
                  <w:lang w:val="en-US" w:eastAsia="ko-KR"/>
                </w:rPr>
                <w:t>_n</w:t>
              </w:r>
              <w:r>
                <w:rPr>
                  <w:lang w:val="en-US" w:eastAsia="ko-KR"/>
                </w:rPr>
                <w:t>78</w:t>
              </w:r>
              <w:r w:rsidRPr="00A56B2E">
                <w:rPr>
                  <w:lang w:val="en-US" w:eastAsia="ko-KR"/>
                </w:rPr>
                <w:t>-n</w:t>
              </w:r>
              <w:r>
                <w:rPr>
                  <w:lang w:val="en-US" w:eastAsia="ko-KR"/>
                </w:rPr>
                <w:t>46</w:t>
              </w:r>
            </w:ins>
          </w:p>
          <w:p w14:paraId="244D90A3" w14:textId="77777777" w:rsidR="00681203" w:rsidRPr="00646211" w:rsidRDefault="00681203" w:rsidP="0078656E">
            <w:pPr>
              <w:pStyle w:val="TAC"/>
              <w:rPr>
                <w:ins w:id="650" w:author="周锐(Ray)" w:date="2023-10-13T09:32:00Z"/>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EB28465" w14:textId="77777777" w:rsidR="00681203" w:rsidRPr="00646211" w:rsidRDefault="00681203" w:rsidP="0078656E">
            <w:pPr>
              <w:pStyle w:val="TAC"/>
              <w:rPr>
                <w:ins w:id="651" w:author="周锐(Ray)" w:date="2023-10-13T09:32:00Z"/>
                <w:lang w:val="en-US" w:eastAsia="zh-CN"/>
              </w:rPr>
            </w:pPr>
            <w:ins w:id="652" w:author="周锐(Ray)" w:date="2023-10-13T09:32:00Z">
              <w:r>
                <w:rPr>
                  <w:lang w:val="en-US" w:eastAsia="zh-CN"/>
                </w:rPr>
                <w:t>n78</w:t>
              </w:r>
            </w:ins>
          </w:p>
        </w:tc>
        <w:tc>
          <w:tcPr>
            <w:tcW w:w="729" w:type="dxa"/>
            <w:tcBorders>
              <w:top w:val="single" w:sz="4" w:space="0" w:color="auto"/>
              <w:left w:val="single" w:sz="4" w:space="0" w:color="auto"/>
              <w:bottom w:val="single" w:sz="4" w:space="0" w:color="auto"/>
              <w:right w:val="single" w:sz="4" w:space="0" w:color="auto"/>
            </w:tcBorders>
          </w:tcPr>
          <w:p w14:paraId="318E05F6" w14:textId="77777777" w:rsidR="00681203" w:rsidRPr="00646211" w:rsidRDefault="00681203" w:rsidP="0078656E">
            <w:pPr>
              <w:pStyle w:val="TAC"/>
              <w:rPr>
                <w:ins w:id="653"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30877E18" w14:textId="77777777" w:rsidR="00681203" w:rsidRPr="00646211" w:rsidRDefault="00681203" w:rsidP="0078656E">
            <w:pPr>
              <w:pStyle w:val="TAC"/>
              <w:rPr>
                <w:ins w:id="654" w:author="周锐(Ray)" w:date="2023-10-13T09:32:00Z"/>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58FD1C62" w14:textId="77777777" w:rsidR="00681203" w:rsidRPr="00646211" w:rsidRDefault="00681203" w:rsidP="0078656E">
            <w:pPr>
              <w:pStyle w:val="TAC"/>
              <w:rPr>
                <w:ins w:id="655"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0136C840" w14:textId="77777777" w:rsidR="00681203" w:rsidRPr="00646211" w:rsidRDefault="00681203" w:rsidP="0078656E">
            <w:pPr>
              <w:pStyle w:val="TAC"/>
              <w:rPr>
                <w:ins w:id="656" w:author="周锐(Ray)" w:date="2023-10-13T09:32:00Z"/>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2DAD0143" w14:textId="77777777" w:rsidR="00681203" w:rsidRPr="00646211" w:rsidRDefault="00681203" w:rsidP="0078656E">
            <w:pPr>
              <w:pStyle w:val="TAC"/>
              <w:rPr>
                <w:ins w:id="657" w:author="周锐(Ray)" w:date="2023-10-13T09:32:00Z"/>
                <w:lang w:val="en-US" w:eastAsia="zh-CN"/>
              </w:rPr>
            </w:pPr>
            <w:ins w:id="658" w:author="周锐(Ray)" w:date="2023-10-13T09:32:00Z">
              <w:r w:rsidRPr="00646211">
                <w:rPr>
                  <w:lang w:val="en-US" w:eastAsia="zh-CN"/>
                </w:rPr>
                <w:t>23</w:t>
              </w:r>
            </w:ins>
          </w:p>
        </w:tc>
        <w:tc>
          <w:tcPr>
            <w:tcW w:w="806" w:type="dxa"/>
            <w:tcBorders>
              <w:top w:val="single" w:sz="4" w:space="0" w:color="auto"/>
              <w:left w:val="single" w:sz="4" w:space="0" w:color="auto"/>
              <w:bottom w:val="single" w:sz="4" w:space="0" w:color="auto"/>
              <w:right w:val="single" w:sz="4" w:space="0" w:color="auto"/>
            </w:tcBorders>
          </w:tcPr>
          <w:p w14:paraId="61164227" w14:textId="77777777" w:rsidR="00681203" w:rsidRPr="00646211" w:rsidRDefault="00681203" w:rsidP="0078656E">
            <w:pPr>
              <w:pStyle w:val="TAC"/>
              <w:rPr>
                <w:ins w:id="659" w:author="周锐(Ray)" w:date="2023-10-13T09:32:00Z"/>
                <w:lang w:val="en-US" w:eastAsia="zh-CN"/>
              </w:rPr>
            </w:pPr>
            <w:ins w:id="660" w:author="周锐(Ray)" w:date="2023-10-13T09:32:00Z">
              <w:r w:rsidRPr="00646211">
                <w:rPr>
                  <w:lang w:val="en-US" w:eastAsia="zh-CN"/>
                </w:rPr>
                <w:t>+2/-3</w:t>
              </w:r>
            </w:ins>
          </w:p>
        </w:tc>
        <w:tc>
          <w:tcPr>
            <w:tcW w:w="730" w:type="dxa"/>
            <w:tcBorders>
              <w:top w:val="single" w:sz="4" w:space="0" w:color="auto"/>
              <w:left w:val="single" w:sz="4" w:space="0" w:color="auto"/>
              <w:bottom w:val="single" w:sz="4" w:space="0" w:color="auto"/>
              <w:right w:val="single" w:sz="4" w:space="0" w:color="auto"/>
            </w:tcBorders>
          </w:tcPr>
          <w:p w14:paraId="2DF4BD34" w14:textId="77777777" w:rsidR="00681203" w:rsidRPr="00646211" w:rsidRDefault="00681203" w:rsidP="0078656E">
            <w:pPr>
              <w:pStyle w:val="TAC"/>
              <w:rPr>
                <w:ins w:id="661"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210B4CC2" w14:textId="77777777" w:rsidR="00681203" w:rsidRPr="00646211" w:rsidRDefault="00681203" w:rsidP="0078656E">
            <w:pPr>
              <w:pStyle w:val="TAC"/>
              <w:rPr>
                <w:ins w:id="662"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498C7249" w14:textId="77777777" w:rsidR="00681203" w:rsidRPr="00646211" w:rsidRDefault="00681203" w:rsidP="0078656E">
            <w:pPr>
              <w:pStyle w:val="TAC"/>
              <w:rPr>
                <w:ins w:id="663"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2C09431F" w14:textId="77777777" w:rsidR="00681203" w:rsidRPr="00646211" w:rsidRDefault="00681203" w:rsidP="0078656E">
            <w:pPr>
              <w:pStyle w:val="TAC"/>
              <w:rPr>
                <w:ins w:id="664" w:author="周锐(Ray)" w:date="2023-10-13T09:32:00Z"/>
                <w:lang w:val="en-US" w:eastAsia="zh-CN"/>
              </w:rPr>
            </w:pPr>
          </w:p>
        </w:tc>
      </w:tr>
      <w:tr w:rsidR="00681203" w14:paraId="6928A629" w14:textId="77777777" w:rsidTr="0078656E">
        <w:trPr>
          <w:ins w:id="665" w:author="周锐(Ray)" w:date="2023-10-13T09:32:00Z"/>
        </w:trPr>
        <w:tc>
          <w:tcPr>
            <w:tcW w:w="1148" w:type="dxa"/>
            <w:vMerge/>
            <w:tcBorders>
              <w:left w:val="single" w:sz="4" w:space="0" w:color="auto"/>
              <w:right w:val="single" w:sz="4" w:space="0" w:color="auto"/>
            </w:tcBorders>
          </w:tcPr>
          <w:p w14:paraId="6D8A1191" w14:textId="77777777" w:rsidR="00681203" w:rsidRPr="00646211" w:rsidRDefault="00681203" w:rsidP="0078656E">
            <w:pPr>
              <w:pStyle w:val="TAC"/>
              <w:rPr>
                <w:ins w:id="666" w:author="周锐(Ray)" w:date="2023-10-13T09:32:00Z"/>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4D0D97D" w14:textId="77777777" w:rsidR="00681203" w:rsidRPr="00646211" w:rsidRDefault="00681203" w:rsidP="0078656E">
            <w:pPr>
              <w:pStyle w:val="TAC"/>
              <w:rPr>
                <w:ins w:id="667" w:author="周锐(Ray)" w:date="2023-10-13T09:32:00Z"/>
                <w:lang w:val="en-US" w:eastAsia="zh-CN"/>
              </w:rPr>
            </w:pPr>
            <w:ins w:id="668" w:author="周锐(Ray)" w:date="2023-10-13T09:32:00Z">
              <w:r>
                <w:rPr>
                  <w:lang w:val="en-US" w:eastAsia="zh-CN"/>
                </w:rPr>
                <w:t>n46</w:t>
              </w:r>
            </w:ins>
          </w:p>
        </w:tc>
        <w:tc>
          <w:tcPr>
            <w:tcW w:w="729" w:type="dxa"/>
            <w:tcBorders>
              <w:top w:val="single" w:sz="4" w:space="0" w:color="auto"/>
              <w:left w:val="single" w:sz="4" w:space="0" w:color="auto"/>
              <w:bottom w:val="single" w:sz="4" w:space="0" w:color="auto"/>
              <w:right w:val="single" w:sz="4" w:space="0" w:color="auto"/>
            </w:tcBorders>
          </w:tcPr>
          <w:p w14:paraId="3B348D51" w14:textId="77777777" w:rsidR="00681203" w:rsidRPr="00646211" w:rsidRDefault="00681203" w:rsidP="0078656E">
            <w:pPr>
              <w:pStyle w:val="TAC"/>
              <w:rPr>
                <w:ins w:id="669"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6A1E2E65" w14:textId="77777777" w:rsidR="00681203" w:rsidRPr="00646211" w:rsidRDefault="00681203" w:rsidP="0078656E">
            <w:pPr>
              <w:pStyle w:val="TAC"/>
              <w:rPr>
                <w:ins w:id="670" w:author="周锐(Ray)" w:date="2023-10-13T09:32:00Z"/>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22E6CDF5" w14:textId="77777777" w:rsidR="00681203" w:rsidRPr="00646211" w:rsidRDefault="00681203" w:rsidP="0078656E">
            <w:pPr>
              <w:pStyle w:val="TAC"/>
              <w:rPr>
                <w:ins w:id="671"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0B77EDC0" w14:textId="77777777" w:rsidR="00681203" w:rsidRPr="00646211" w:rsidRDefault="00681203" w:rsidP="0078656E">
            <w:pPr>
              <w:pStyle w:val="TAC"/>
              <w:rPr>
                <w:ins w:id="672" w:author="周锐(Ray)" w:date="2023-10-13T09:32:00Z"/>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12E885A4" w14:textId="77777777" w:rsidR="00681203" w:rsidRPr="00646211" w:rsidRDefault="00681203" w:rsidP="0078656E">
            <w:pPr>
              <w:pStyle w:val="TAC"/>
              <w:rPr>
                <w:ins w:id="673"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7D5BA277" w14:textId="77777777" w:rsidR="00681203" w:rsidRPr="00646211" w:rsidRDefault="00681203" w:rsidP="0078656E">
            <w:pPr>
              <w:pStyle w:val="TAC"/>
              <w:rPr>
                <w:ins w:id="674" w:author="周锐(Ray)" w:date="2023-10-13T09:32:00Z"/>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F74B0C8" w14:textId="77777777" w:rsidR="00681203" w:rsidRPr="00646211" w:rsidRDefault="00681203" w:rsidP="0078656E">
            <w:pPr>
              <w:pStyle w:val="TAC"/>
              <w:rPr>
                <w:ins w:id="675"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7AAEC4BD" w14:textId="77777777" w:rsidR="00681203" w:rsidRPr="00646211" w:rsidRDefault="00681203" w:rsidP="0078656E">
            <w:pPr>
              <w:pStyle w:val="TAC"/>
              <w:rPr>
                <w:ins w:id="676"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1DBE8FEE" w14:textId="77777777" w:rsidR="00681203" w:rsidRPr="00646211" w:rsidRDefault="00681203" w:rsidP="0078656E">
            <w:pPr>
              <w:pStyle w:val="TAC"/>
              <w:rPr>
                <w:ins w:id="677" w:author="周锐(Ray)" w:date="2023-10-13T09:32:00Z"/>
                <w:lang w:val="en-US" w:eastAsia="zh-CN"/>
              </w:rPr>
            </w:pPr>
            <w:ins w:id="678" w:author="周锐(Ray)" w:date="2023-10-13T09:32:00Z">
              <w:r w:rsidRPr="00646211">
                <w:rPr>
                  <w:lang w:val="en-US" w:eastAsia="zh-CN"/>
                </w:rPr>
                <w:t>2</w:t>
              </w:r>
              <w:r>
                <w:rPr>
                  <w:lang w:val="en-US" w:eastAsia="zh-CN"/>
                </w:rPr>
                <w:t>0</w:t>
              </w:r>
            </w:ins>
          </w:p>
        </w:tc>
        <w:tc>
          <w:tcPr>
            <w:tcW w:w="806" w:type="dxa"/>
            <w:tcBorders>
              <w:top w:val="single" w:sz="4" w:space="0" w:color="auto"/>
              <w:left w:val="single" w:sz="4" w:space="0" w:color="auto"/>
              <w:bottom w:val="single" w:sz="4" w:space="0" w:color="auto"/>
              <w:right w:val="single" w:sz="4" w:space="0" w:color="auto"/>
            </w:tcBorders>
          </w:tcPr>
          <w:p w14:paraId="32A46E4F" w14:textId="77777777" w:rsidR="00681203" w:rsidRPr="00646211" w:rsidRDefault="00681203" w:rsidP="0078656E">
            <w:pPr>
              <w:pStyle w:val="TAC"/>
              <w:rPr>
                <w:ins w:id="679" w:author="周锐(Ray)" w:date="2023-10-13T09:32:00Z"/>
                <w:lang w:val="en-US" w:eastAsia="zh-CN"/>
              </w:rPr>
            </w:pPr>
            <w:ins w:id="680" w:author="周锐(Ray)" w:date="2023-10-13T09:32:00Z">
              <w:r w:rsidRPr="00646211">
                <w:rPr>
                  <w:lang w:val="en-US" w:eastAsia="zh-CN"/>
                </w:rPr>
                <w:t>+2/-3</w:t>
              </w:r>
            </w:ins>
          </w:p>
        </w:tc>
      </w:tr>
      <w:tr w:rsidR="00681203" w14:paraId="3AA19684" w14:textId="77777777" w:rsidTr="0078656E">
        <w:trPr>
          <w:ins w:id="681" w:author="周锐(Ray)" w:date="2023-10-13T09:32:00Z"/>
        </w:trPr>
        <w:tc>
          <w:tcPr>
            <w:tcW w:w="9631" w:type="dxa"/>
            <w:gridSpan w:val="12"/>
            <w:tcBorders>
              <w:left w:val="single" w:sz="4" w:space="0" w:color="auto"/>
              <w:bottom w:val="single" w:sz="4" w:space="0" w:color="auto"/>
              <w:right w:val="single" w:sz="4" w:space="0" w:color="auto"/>
            </w:tcBorders>
          </w:tcPr>
          <w:p w14:paraId="577B6E73" w14:textId="77777777" w:rsidR="00681203" w:rsidRDefault="00681203" w:rsidP="0078656E">
            <w:pPr>
              <w:pStyle w:val="TAN"/>
              <w:rPr>
                <w:ins w:id="682" w:author="周锐(Ray)" w:date="2023-10-13T09:32:00Z"/>
              </w:rPr>
            </w:pPr>
            <w:ins w:id="683" w:author="周锐(Ray)" w:date="2023-10-13T09:32:00Z">
              <w:r>
                <w:t>NOTE 1:</w:t>
              </w:r>
              <w:r>
                <w:rPr>
                  <w:rFonts w:eastAsia="SimSun"/>
                </w:rPr>
                <w:tab/>
                <w:t xml:space="preserve">For </w:t>
              </w:r>
              <w:r>
                <w:t>the con-current band combinations, the simultaneous transmission and reception of sidelink and Uu interfaces can be supported while operation is agnostic of the service used on each interface.</w:t>
              </w:r>
            </w:ins>
          </w:p>
          <w:p w14:paraId="35491FC6" w14:textId="77777777" w:rsidR="00681203" w:rsidRDefault="00681203" w:rsidP="0078656E">
            <w:pPr>
              <w:pStyle w:val="TAN"/>
              <w:rPr>
                <w:ins w:id="684" w:author="周锐(Ray)" w:date="2023-10-13T09:32:00Z"/>
              </w:rPr>
            </w:pPr>
            <w:ins w:id="685" w:author="周锐(Ray)" w:date="2023-10-13T09:32:00Z">
              <w:r>
                <w:t>NOTE 2:</w:t>
              </w:r>
              <w:r>
                <w:rPr>
                  <w:rFonts w:eastAsia="SimSun"/>
                </w:rPr>
                <w:tab/>
              </w:r>
              <w:r>
                <w:t>P</w:t>
              </w:r>
              <w:r>
                <w:rPr>
                  <w:vertAlign w:val="subscript"/>
                </w:rPr>
                <w:t>PowerClass</w:t>
              </w:r>
              <w:r>
                <w:t xml:space="preserve"> is the maximum  output power specified without taking into account the tolerance for each operating band.</w:t>
              </w:r>
            </w:ins>
          </w:p>
          <w:p w14:paraId="5154BB48" w14:textId="77777777" w:rsidR="00681203" w:rsidRPr="00DD278F" w:rsidRDefault="00681203" w:rsidP="0078656E">
            <w:pPr>
              <w:pStyle w:val="TAN"/>
              <w:rPr>
                <w:ins w:id="686" w:author="周锐(Ray)" w:date="2023-10-13T09:32:00Z"/>
              </w:rPr>
            </w:pPr>
            <w:ins w:id="687" w:author="周锐(Ray)" w:date="2023-10-13T09:32:00Z">
              <w:r>
                <w:t>NOTE 3:</w:t>
              </w:r>
              <w:r>
                <w:rPr>
                  <w:rFonts w:eastAsia="SimSun"/>
                </w:rPr>
                <w:tab/>
              </w:r>
              <w:r>
                <w:t>For int</w:t>
              </w:r>
              <w:r>
                <w:rPr>
                  <w:lang w:eastAsia="zh-CN"/>
                </w:rPr>
                <w:t>er</w:t>
              </w:r>
              <w:r>
                <w:t>-band con-current operation, the aggregation power apply to the total transmitted power over all component carriers (per UE).s</w:t>
              </w:r>
            </w:ins>
          </w:p>
        </w:tc>
      </w:tr>
    </w:tbl>
    <w:p w14:paraId="64182C3A" w14:textId="77777777" w:rsidR="00681203" w:rsidRDefault="00681203" w:rsidP="00681203">
      <w:pPr>
        <w:pStyle w:val="FooterCentred"/>
      </w:pPr>
    </w:p>
    <w:p w14:paraId="7A163D51" w14:textId="77777777" w:rsidR="001D2DDB" w:rsidRPr="004942A6" w:rsidRDefault="001D2DDB" w:rsidP="001D2DDB"/>
    <w:p w14:paraId="423B3CF8" w14:textId="4435D463" w:rsidR="001D2DDB" w:rsidRPr="003F7B5B" w:rsidRDefault="001D2DDB" w:rsidP="001D2DDB">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3</w:t>
      </w:r>
      <w:r w:rsidRPr="00E80FB5">
        <w:rPr>
          <w:rFonts w:ascii="Arial" w:hAnsi="Arial" w:cs="Arial"/>
          <w:color w:val="FF0000"/>
        </w:rPr>
        <w:t xml:space="preserve"> </w:t>
      </w:r>
      <w:r w:rsidRPr="00E80FB5">
        <w:rPr>
          <w:rFonts w:ascii="Arial" w:hAnsi="Arial" w:cs="Arial"/>
          <w:noProof/>
          <w:color w:val="FF0000"/>
        </w:rPr>
        <w:t>&gt;</w:t>
      </w:r>
    </w:p>
    <w:p w14:paraId="759EC956" w14:textId="77777777" w:rsidR="001D2DDB" w:rsidRPr="001D2DDB" w:rsidRDefault="001D2DDB" w:rsidP="001D2DDB"/>
    <w:p w14:paraId="679EE0E0" w14:textId="77777777" w:rsidR="001D2DDB" w:rsidRPr="004942A6" w:rsidRDefault="001D2DDB" w:rsidP="001D2DDB"/>
    <w:p w14:paraId="5525DC4C" w14:textId="059A52EE" w:rsidR="001D2DDB" w:rsidRPr="003F7B5B" w:rsidRDefault="001D2DDB" w:rsidP="001D2DDB">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4</w:t>
      </w:r>
      <w:r w:rsidRPr="00E80FB5">
        <w:rPr>
          <w:rFonts w:ascii="Arial" w:hAnsi="Arial" w:cs="Arial"/>
          <w:color w:val="FF0000"/>
        </w:rPr>
        <w:t xml:space="preserve"> </w:t>
      </w:r>
      <w:r w:rsidRPr="00E80FB5">
        <w:rPr>
          <w:rFonts w:ascii="Arial" w:hAnsi="Arial" w:cs="Arial"/>
          <w:noProof/>
          <w:color w:val="FF0000"/>
        </w:rPr>
        <w:t>&gt;</w:t>
      </w:r>
    </w:p>
    <w:p w14:paraId="23B3C39F" w14:textId="77777777" w:rsidR="00681203" w:rsidRPr="00A1115A" w:rsidRDefault="00681203" w:rsidP="00681203">
      <w:pPr>
        <w:pStyle w:val="30"/>
      </w:pPr>
      <w:r w:rsidRPr="00A1115A">
        <w:t>6.2E.2</w:t>
      </w:r>
      <w:r w:rsidRPr="00A1115A">
        <w:tab/>
      </w:r>
      <w:r w:rsidRPr="00A1115A">
        <w:rPr>
          <w:lang w:eastAsia="zh-CN"/>
        </w:rPr>
        <w:t xml:space="preserve">UE </w:t>
      </w:r>
      <w:r w:rsidRPr="00A1115A">
        <w:t>maximum output power reduction for V2X</w:t>
      </w:r>
    </w:p>
    <w:p w14:paraId="42645DA3" w14:textId="77777777" w:rsidR="00681203" w:rsidRPr="00A1115A" w:rsidRDefault="00681203" w:rsidP="00681203">
      <w:pPr>
        <w:pStyle w:val="40"/>
      </w:pPr>
      <w:bookmarkStart w:id="688" w:name="_Toc45888149"/>
      <w:bookmarkStart w:id="689" w:name="_Toc45888748"/>
      <w:bookmarkStart w:id="690" w:name="_Toc61367393"/>
      <w:bookmarkStart w:id="691" w:name="_Toc61372776"/>
      <w:bookmarkStart w:id="692" w:name="_Toc68230717"/>
      <w:bookmarkStart w:id="693" w:name="_Toc69084130"/>
      <w:bookmarkStart w:id="694" w:name="_Toc75467140"/>
      <w:bookmarkStart w:id="695" w:name="_Toc76509162"/>
      <w:bookmarkStart w:id="696" w:name="_Toc76718152"/>
      <w:bookmarkStart w:id="697" w:name="_Toc83580462"/>
      <w:bookmarkStart w:id="698" w:name="_Toc84404971"/>
      <w:bookmarkStart w:id="699" w:name="_Toc84413580"/>
      <w:r w:rsidRPr="00A1115A">
        <w:t>6.2E.2.1</w:t>
      </w:r>
      <w:r w:rsidRPr="00A1115A">
        <w:tab/>
        <w:t>General</w:t>
      </w:r>
      <w:bookmarkEnd w:id="688"/>
      <w:bookmarkEnd w:id="689"/>
      <w:bookmarkEnd w:id="690"/>
      <w:bookmarkEnd w:id="691"/>
      <w:bookmarkEnd w:id="692"/>
      <w:bookmarkEnd w:id="693"/>
      <w:bookmarkEnd w:id="694"/>
      <w:bookmarkEnd w:id="695"/>
      <w:bookmarkEnd w:id="696"/>
      <w:bookmarkEnd w:id="697"/>
      <w:bookmarkEnd w:id="698"/>
      <w:bookmarkEnd w:id="699"/>
    </w:p>
    <w:p w14:paraId="1F691CDE" w14:textId="77777777" w:rsidR="00681203" w:rsidRDefault="00681203" w:rsidP="00681203">
      <w:pPr>
        <w:rPr>
          <w:ins w:id="700" w:author="周锐(Ray)" w:date="2023-10-18T09:18:00Z"/>
        </w:rPr>
      </w:pPr>
      <w:r w:rsidRPr="00A1115A">
        <w:t>When UE is configured for NR V2X sidelink transmissions non-concurrent with NR uplink transmissions for NR V2X operating bands specified in Table 5.2E.1-1, this clause specifies the allowed Maximum Power Reduction (MPR) power for V2X physical channels and signals due to PSCCH/PSSCH, PSFCH and S-SSB transmission.</w:t>
      </w:r>
    </w:p>
    <w:p w14:paraId="1E8544A5" w14:textId="3A70006D" w:rsidR="00681203" w:rsidRPr="00A1115A" w:rsidDel="00681203" w:rsidRDefault="00681203" w:rsidP="00681203">
      <w:pPr>
        <w:pStyle w:val="40"/>
        <w:rPr>
          <w:ins w:id="701" w:author="周锐(Ray)" w:date="2023-10-18T09:18:00Z"/>
          <w:del w:id="702" w:author="LGE" w:date="2023-10-30T13:59:00Z"/>
        </w:rPr>
      </w:pPr>
      <w:ins w:id="703" w:author="周锐(Ray)" w:date="2023-10-18T09:18:00Z">
        <w:del w:id="704" w:author="LGE" w:date="2023-10-30T13:59:00Z">
          <w:r w:rsidRPr="00A1115A" w:rsidDel="00681203">
            <w:delText>6.2E.2.1</w:delText>
          </w:r>
          <w:r w:rsidDel="00681203">
            <w:delText>A</w:delText>
          </w:r>
          <w:r w:rsidRPr="00A1115A" w:rsidDel="00681203">
            <w:tab/>
          </w:r>
          <w:r w:rsidDel="00681203">
            <w:delText xml:space="preserve">MPR for </w:delText>
          </w:r>
          <w:r w:rsidRPr="0004593D" w:rsidDel="00681203">
            <w:delText>sidelink</w:delText>
          </w:r>
          <w:r w:rsidRPr="004414F4" w:rsidDel="00681203">
            <w:delText xml:space="preserve"> CA operation</w:delText>
          </w:r>
        </w:del>
      </w:ins>
    </w:p>
    <w:p w14:paraId="79A7392B" w14:textId="513E805C" w:rsidR="00681203" w:rsidRPr="004414F4" w:rsidDel="00681203" w:rsidRDefault="00681203" w:rsidP="00681203">
      <w:pPr>
        <w:overflowPunct w:val="0"/>
        <w:autoSpaceDE w:val="0"/>
        <w:autoSpaceDN w:val="0"/>
        <w:adjustRightInd w:val="0"/>
        <w:textAlignment w:val="baseline"/>
        <w:rPr>
          <w:ins w:id="705" w:author="周锐(Ray)" w:date="2023-10-18T09:18:00Z"/>
          <w:del w:id="706" w:author="LGE" w:date="2023-10-30T13:59:00Z"/>
          <w:rFonts w:eastAsia="Times New Roman"/>
          <w:lang w:val="en-US"/>
        </w:rPr>
      </w:pPr>
      <w:ins w:id="707" w:author="周锐(Ray)" w:date="2023-10-18T09:18:00Z">
        <w:del w:id="708" w:author="LGE" w:date="2023-10-30T13:59:00Z">
          <w:r w:rsidRPr="004414F4" w:rsidDel="00681203">
            <w:rPr>
              <w:rFonts w:eastAsia="Times New Roman"/>
            </w:rPr>
            <w:delText>For SL intra-band contiguous CA of PSCCH and PSSCH simultaneous transmission</w:delText>
          </w:r>
          <w:r w:rsidRPr="00D54C5E" w:rsidDel="00681203">
            <w:rPr>
              <w:noProof/>
              <w:lang w:eastAsia="zh-CN"/>
            </w:rPr>
            <w:delText xml:space="preserve"> </w:delText>
          </w:r>
          <w:r w:rsidRPr="00A1115A" w:rsidDel="00681203">
            <w:rPr>
              <w:noProof/>
              <w:lang w:eastAsia="zh-CN"/>
            </w:rPr>
            <w:delText>with contiguous RB allocation</w:delText>
          </w:r>
          <w:r w:rsidRPr="004414F4" w:rsidDel="00681203">
            <w:rPr>
              <w:rFonts w:eastAsia="Times New Roman"/>
            </w:rPr>
            <w:delText xml:space="preserve">, </w:delText>
          </w:r>
          <w:r w:rsidRPr="003E7C5C" w:rsidDel="00681203">
            <w:rPr>
              <w:rFonts w:eastAsia="Times New Roman"/>
            </w:rPr>
            <w:delText>the allowed MPR for the maximum output power are specified</w:delText>
          </w:r>
          <w:r w:rsidRPr="004414F4" w:rsidDel="00681203">
            <w:rPr>
              <w:rFonts w:eastAsia="Times New Roman"/>
            </w:rPr>
            <w:delText xml:space="preserve"> in Table 6.2E.2.1A-1.</w:delText>
          </w:r>
        </w:del>
      </w:ins>
    </w:p>
    <w:p w14:paraId="1F490E8D" w14:textId="6862BA39" w:rsidR="00681203" w:rsidRPr="004414F4" w:rsidDel="00681203" w:rsidRDefault="00681203" w:rsidP="00681203">
      <w:pPr>
        <w:keepNext/>
        <w:keepLines/>
        <w:overflowPunct w:val="0"/>
        <w:autoSpaceDE w:val="0"/>
        <w:autoSpaceDN w:val="0"/>
        <w:adjustRightInd w:val="0"/>
        <w:spacing w:before="60"/>
        <w:jc w:val="center"/>
        <w:textAlignment w:val="baseline"/>
        <w:rPr>
          <w:ins w:id="709" w:author="周锐(Ray)" w:date="2023-10-18T09:18:00Z"/>
          <w:del w:id="710" w:author="LGE" w:date="2023-10-30T13:59:00Z"/>
          <w:rFonts w:ascii="Arial" w:eastAsia="Times New Roman" w:hAnsi="Arial"/>
          <w:b/>
        </w:rPr>
      </w:pPr>
      <w:ins w:id="711" w:author="周锐(Ray)" w:date="2023-10-18T09:18:00Z">
        <w:del w:id="712" w:author="LGE" w:date="2023-10-30T13:59:00Z">
          <w:r w:rsidRPr="004414F4" w:rsidDel="00681203">
            <w:rPr>
              <w:rFonts w:ascii="Arial" w:eastAsia="Times New Roman" w:hAnsi="Arial"/>
              <w:b/>
            </w:rPr>
            <w:delText xml:space="preserve">Table </w:delText>
          </w:r>
          <w:r w:rsidRPr="004414F4" w:rsidDel="00681203">
            <w:rPr>
              <w:rFonts w:ascii="Arial" w:eastAsia="SimSun" w:hAnsi="Arial"/>
              <w:b/>
              <w:lang w:eastAsia="zh-CN"/>
            </w:rPr>
            <w:delText>6.2E.2.1A</w:delText>
          </w:r>
          <w:r w:rsidRPr="004414F4" w:rsidDel="00681203">
            <w:rPr>
              <w:rFonts w:ascii="Arial" w:eastAsia="SimSun" w:hAnsi="Arial" w:hint="eastAsia"/>
              <w:b/>
              <w:lang w:eastAsia="zh-CN"/>
            </w:rPr>
            <w:delText>-1</w:delText>
          </w:r>
          <w:r w:rsidRPr="004414F4" w:rsidDel="00681203">
            <w:rPr>
              <w:rFonts w:ascii="Arial" w:eastAsia="Times New Roman" w:hAnsi="Arial"/>
              <w:b/>
            </w:rPr>
            <w:delText>: MPR for power class 3</w:delText>
          </w:r>
          <w:r w:rsidRPr="003E7C5C" w:rsidDel="00681203">
            <w:rPr>
              <w:rFonts w:ascii="Arial" w:eastAsia="Times New Roman" w:hAnsi="Arial"/>
              <w:b/>
            </w:rPr>
            <w:delText xml:space="preserve"> </w:delText>
          </w:r>
          <w:r w:rsidRPr="004414F4" w:rsidDel="00681203">
            <w:rPr>
              <w:rFonts w:ascii="Arial" w:eastAsia="Times New Roman" w:hAnsi="Arial"/>
              <w:b/>
            </w:rPr>
            <w:delText>SL CA</w:delText>
          </w:r>
          <w:r w:rsidDel="00681203">
            <w:rPr>
              <w:rFonts w:ascii="Arial" w:eastAsia="Times New Roman" w:hAnsi="Arial"/>
              <w:b/>
            </w:rPr>
            <w:delText xml:space="preserve"> [</w:delText>
          </w:r>
          <w:r w:rsidRPr="00F27011" w:rsidDel="00681203">
            <w:rPr>
              <w:rFonts w:ascii="Arial" w:eastAsia="Times New Roman" w:hAnsi="Arial"/>
              <w:b/>
            </w:rPr>
            <w:delText>with contiguous RB allocation</w:delText>
          </w:r>
          <w:r w:rsidDel="00681203">
            <w:rPr>
              <w:rFonts w:ascii="Arial" w:eastAsia="Times New Roman" w:hAnsi="Arial"/>
              <w:b/>
            </w:rPr>
            <w:delText>]</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681203" w:rsidRPr="004414F4" w:rsidDel="00681203" w14:paraId="3E89BDEA" w14:textId="4931B422" w:rsidTr="0078656E">
        <w:trPr>
          <w:trHeight w:val="187"/>
          <w:jc w:val="center"/>
          <w:ins w:id="713" w:author="周锐(Ray)" w:date="2023-10-18T09:18:00Z"/>
          <w:del w:id="714" w:author="LGE" w:date="2023-10-30T13:59:00Z"/>
        </w:trPr>
        <w:tc>
          <w:tcPr>
            <w:tcW w:w="2405" w:type="dxa"/>
            <w:gridSpan w:val="2"/>
            <w:tcBorders>
              <w:bottom w:val="nil"/>
            </w:tcBorders>
            <w:shd w:val="clear" w:color="auto" w:fill="auto"/>
          </w:tcPr>
          <w:p w14:paraId="50BFE84D" w14:textId="4366278A" w:rsidR="00681203" w:rsidRPr="004414F4" w:rsidDel="00681203" w:rsidRDefault="00681203" w:rsidP="0078656E">
            <w:pPr>
              <w:keepNext/>
              <w:keepLines/>
              <w:overflowPunct w:val="0"/>
              <w:autoSpaceDE w:val="0"/>
              <w:autoSpaceDN w:val="0"/>
              <w:adjustRightInd w:val="0"/>
              <w:spacing w:after="0"/>
              <w:jc w:val="center"/>
              <w:textAlignment w:val="baseline"/>
              <w:rPr>
                <w:ins w:id="715" w:author="周锐(Ray)" w:date="2023-10-18T09:18:00Z"/>
                <w:del w:id="716" w:author="LGE" w:date="2023-10-30T13:59:00Z"/>
                <w:rFonts w:ascii="Arial" w:eastAsia="Times New Roman" w:hAnsi="Arial"/>
                <w:b/>
                <w:sz w:val="18"/>
                <w:lang w:val="en-US"/>
              </w:rPr>
            </w:pPr>
            <w:ins w:id="717" w:author="周锐(Ray)" w:date="2023-10-18T09:18:00Z">
              <w:del w:id="718" w:author="LGE" w:date="2023-10-30T13:59:00Z">
                <w:r w:rsidRPr="004414F4" w:rsidDel="00681203">
                  <w:rPr>
                    <w:rFonts w:ascii="Arial" w:eastAsia="Times New Roman" w:hAnsi="Arial" w:hint="eastAsia"/>
                    <w:b/>
                    <w:sz w:val="18"/>
                    <w:lang w:val="en-US"/>
                  </w:rPr>
                  <w:delText>Modulation</w:delText>
                </w:r>
              </w:del>
            </w:ins>
          </w:p>
        </w:tc>
        <w:tc>
          <w:tcPr>
            <w:tcW w:w="4091" w:type="dxa"/>
            <w:gridSpan w:val="2"/>
            <w:shd w:val="clear" w:color="auto" w:fill="auto"/>
          </w:tcPr>
          <w:p w14:paraId="6D3FAAD6" w14:textId="6163B55E" w:rsidR="00681203" w:rsidRPr="004414F4" w:rsidDel="00681203" w:rsidRDefault="00681203" w:rsidP="0078656E">
            <w:pPr>
              <w:keepNext/>
              <w:keepLines/>
              <w:overflowPunct w:val="0"/>
              <w:autoSpaceDE w:val="0"/>
              <w:autoSpaceDN w:val="0"/>
              <w:adjustRightInd w:val="0"/>
              <w:spacing w:after="0"/>
              <w:jc w:val="center"/>
              <w:textAlignment w:val="baseline"/>
              <w:rPr>
                <w:ins w:id="719" w:author="周锐(Ray)" w:date="2023-10-18T09:18:00Z"/>
                <w:del w:id="720" w:author="LGE" w:date="2023-10-30T13:59:00Z"/>
                <w:rFonts w:ascii="Arial" w:eastAsia="Times New Roman" w:hAnsi="Arial"/>
                <w:b/>
                <w:sz w:val="18"/>
                <w:lang w:val="en-US"/>
              </w:rPr>
            </w:pPr>
            <w:ins w:id="721" w:author="周锐(Ray)" w:date="2023-10-18T09:18:00Z">
              <w:del w:id="722" w:author="LGE" w:date="2023-10-30T13:59:00Z">
                <w:r w:rsidRPr="004414F4" w:rsidDel="00681203">
                  <w:rPr>
                    <w:rFonts w:ascii="Arial" w:eastAsia="Times New Roman" w:hAnsi="Arial" w:hint="eastAsia"/>
                    <w:b/>
                    <w:sz w:val="18"/>
                    <w:lang w:val="en-US"/>
                  </w:rPr>
                  <w:delText>MPR</w:delText>
                </w:r>
                <w:r w:rsidRPr="004414F4" w:rsidDel="00681203">
                  <w:rPr>
                    <w:rFonts w:ascii="Arial" w:eastAsia="Times New Roman" w:hAnsi="Arial"/>
                    <w:b/>
                    <w:sz w:val="18"/>
                    <w:lang w:val="en-US"/>
                  </w:rPr>
                  <w:delText xml:space="preserve"> for bandwidth class B(dB)</w:delText>
                </w:r>
              </w:del>
            </w:ins>
          </w:p>
        </w:tc>
      </w:tr>
      <w:tr w:rsidR="00681203" w:rsidRPr="004414F4" w:rsidDel="00681203" w14:paraId="30F5AEFD" w14:textId="72536770" w:rsidTr="0078656E">
        <w:trPr>
          <w:trHeight w:val="187"/>
          <w:jc w:val="center"/>
          <w:ins w:id="723" w:author="周锐(Ray)" w:date="2023-10-18T09:18:00Z"/>
          <w:del w:id="724" w:author="LGE" w:date="2023-10-30T13:59:00Z"/>
        </w:trPr>
        <w:tc>
          <w:tcPr>
            <w:tcW w:w="2405" w:type="dxa"/>
            <w:gridSpan w:val="2"/>
            <w:tcBorders>
              <w:top w:val="nil"/>
            </w:tcBorders>
            <w:shd w:val="clear" w:color="auto" w:fill="auto"/>
          </w:tcPr>
          <w:p w14:paraId="4547A2AF" w14:textId="12D86627" w:rsidR="00681203" w:rsidRPr="004414F4" w:rsidDel="00681203" w:rsidRDefault="00681203" w:rsidP="0078656E">
            <w:pPr>
              <w:keepNext/>
              <w:keepLines/>
              <w:overflowPunct w:val="0"/>
              <w:autoSpaceDE w:val="0"/>
              <w:autoSpaceDN w:val="0"/>
              <w:adjustRightInd w:val="0"/>
              <w:spacing w:after="0"/>
              <w:jc w:val="center"/>
              <w:textAlignment w:val="baseline"/>
              <w:rPr>
                <w:ins w:id="725" w:author="周锐(Ray)" w:date="2023-10-18T09:18:00Z"/>
                <w:del w:id="726" w:author="LGE" w:date="2023-10-30T13:59:00Z"/>
                <w:rFonts w:ascii="Arial" w:eastAsia="Times New Roman" w:hAnsi="Arial"/>
                <w:b/>
                <w:sz w:val="18"/>
                <w:lang w:val="en-US"/>
              </w:rPr>
            </w:pPr>
          </w:p>
        </w:tc>
        <w:tc>
          <w:tcPr>
            <w:tcW w:w="2186" w:type="dxa"/>
            <w:shd w:val="clear" w:color="auto" w:fill="auto"/>
          </w:tcPr>
          <w:p w14:paraId="6838E3E5" w14:textId="5D77810E" w:rsidR="00681203" w:rsidRPr="004414F4" w:rsidDel="00681203" w:rsidRDefault="00681203" w:rsidP="0078656E">
            <w:pPr>
              <w:keepNext/>
              <w:keepLines/>
              <w:overflowPunct w:val="0"/>
              <w:autoSpaceDE w:val="0"/>
              <w:autoSpaceDN w:val="0"/>
              <w:adjustRightInd w:val="0"/>
              <w:spacing w:after="0"/>
              <w:jc w:val="center"/>
              <w:textAlignment w:val="baseline"/>
              <w:rPr>
                <w:ins w:id="727" w:author="周锐(Ray)" w:date="2023-10-18T09:18:00Z"/>
                <w:del w:id="728" w:author="LGE" w:date="2023-10-30T13:59:00Z"/>
                <w:rFonts w:ascii="Arial" w:eastAsia="Times New Roman" w:hAnsi="Arial"/>
                <w:b/>
                <w:sz w:val="18"/>
                <w:lang w:val="en-US"/>
              </w:rPr>
            </w:pPr>
            <w:ins w:id="729" w:author="周锐(Ray)" w:date="2023-10-18T09:18:00Z">
              <w:del w:id="730" w:author="LGE" w:date="2023-10-30T13:59:00Z">
                <w:r w:rsidRPr="004414F4" w:rsidDel="00681203">
                  <w:rPr>
                    <w:rFonts w:ascii="Arial" w:eastAsia="Times New Roman" w:hAnsi="Arial" w:hint="eastAsia"/>
                    <w:b/>
                    <w:sz w:val="18"/>
                    <w:lang w:val="en-US"/>
                  </w:rPr>
                  <w:delText>inner</w:delText>
                </w:r>
              </w:del>
            </w:ins>
          </w:p>
        </w:tc>
        <w:tc>
          <w:tcPr>
            <w:tcW w:w="1905" w:type="dxa"/>
            <w:shd w:val="clear" w:color="auto" w:fill="auto"/>
          </w:tcPr>
          <w:p w14:paraId="698BBD9A" w14:textId="0813954D" w:rsidR="00681203" w:rsidRPr="004414F4" w:rsidDel="00681203" w:rsidRDefault="00681203" w:rsidP="0078656E">
            <w:pPr>
              <w:keepNext/>
              <w:keepLines/>
              <w:overflowPunct w:val="0"/>
              <w:autoSpaceDE w:val="0"/>
              <w:autoSpaceDN w:val="0"/>
              <w:adjustRightInd w:val="0"/>
              <w:spacing w:after="0"/>
              <w:jc w:val="center"/>
              <w:textAlignment w:val="baseline"/>
              <w:rPr>
                <w:ins w:id="731" w:author="周锐(Ray)" w:date="2023-10-18T09:18:00Z"/>
                <w:del w:id="732" w:author="LGE" w:date="2023-10-30T13:59:00Z"/>
                <w:rFonts w:ascii="Arial" w:eastAsia="Times New Roman" w:hAnsi="Arial"/>
                <w:b/>
                <w:sz w:val="18"/>
                <w:lang w:val="en-US"/>
              </w:rPr>
            </w:pPr>
            <w:ins w:id="733" w:author="周锐(Ray)" w:date="2023-10-18T09:18:00Z">
              <w:del w:id="734" w:author="LGE" w:date="2023-10-30T13:59:00Z">
                <w:r w:rsidRPr="004414F4" w:rsidDel="00681203">
                  <w:rPr>
                    <w:rFonts w:ascii="Arial" w:eastAsia="Times New Roman" w:hAnsi="Arial" w:hint="eastAsia"/>
                    <w:b/>
                    <w:sz w:val="18"/>
                    <w:lang w:val="en-US"/>
                  </w:rPr>
                  <w:delText>outer</w:delText>
                </w:r>
              </w:del>
            </w:ins>
          </w:p>
        </w:tc>
      </w:tr>
      <w:tr w:rsidR="00681203" w:rsidRPr="004414F4" w:rsidDel="00681203" w14:paraId="6A1893DD" w14:textId="05F5F83F" w:rsidTr="0078656E">
        <w:trPr>
          <w:trHeight w:val="187"/>
          <w:jc w:val="center"/>
          <w:ins w:id="735" w:author="周锐(Ray)" w:date="2023-10-18T09:18:00Z"/>
          <w:del w:id="736" w:author="LGE" w:date="2023-10-30T13:59:00Z"/>
        </w:trPr>
        <w:tc>
          <w:tcPr>
            <w:tcW w:w="1129" w:type="dxa"/>
            <w:tcBorders>
              <w:bottom w:val="nil"/>
            </w:tcBorders>
            <w:shd w:val="clear" w:color="auto" w:fill="auto"/>
          </w:tcPr>
          <w:p w14:paraId="5C46E4EB" w14:textId="0DD33F33" w:rsidR="00681203" w:rsidRPr="004414F4" w:rsidDel="00681203" w:rsidRDefault="00681203" w:rsidP="0078656E">
            <w:pPr>
              <w:keepNext/>
              <w:keepLines/>
              <w:overflowPunct w:val="0"/>
              <w:autoSpaceDE w:val="0"/>
              <w:autoSpaceDN w:val="0"/>
              <w:adjustRightInd w:val="0"/>
              <w:spacing w:after="0"/>
              <w:textAlignment w:val="baseline"/>
              <w:rPr>
                <w:ins w:id="737" w:author="周锐(Ray)" w:date="2023-10-18T09:18:00Z"/>
                <w:del w:id="738" w:author="LGE" w:date="2023-10-30T13:59:00Z"/>
                <w:rFonts w:ascii="Arial" w:eastAsia="Times New Roman" w:hAnsi="Arial"/>
                <w:sz w:val="18"/>
                <w:lang w:val="en-US"/>
              </w:rPr>
            </w:pPr>
            <w:ins w:id="739" w:author="周锐(Ray)" w:date="2023-10-18T09:18:00Z">
              <w:del w:id="740" w:author="LGE" w:date="2023-10-30T13:59:00Z">
                <w:r w:rsidRPr="004414F4" w:rsidDel="00681203">
                  <w:rPr>
                    <w:rFonts w:ascii="Arial" w:eastAsia="Times New Roman" w:hAnsi="Arial" w:hint="eastAsia"/>
                    <w:sz w:val="18"/>
                    <w:lang w:val="en-US"/>
                  </w:rPr>
                  <w:delText>CP-OFDM</w:delText>
                </w:r>
              </w:del>
            </w:ins>
          </w:p>
        </w:tc>
        <w:tc>
          <w:tcPr>
            <w:tcW w:w="1276" w:type="dxa"/>
            <w:shd w:val="clear" w:color="auto" w:fill="auto"/>
          </w:tcPr>
          <w:p w14:paraId="26C8F060" w14:textId="493677A5" w:rsidR="00681203" w:rsidRPr="004414F4" w:rsidDel="00681203" w:rsidRDefault="00681203" w:rsidP="0078656E">
            <w:pPr>
              <w:keepNext/>
              <w:keepLines/>
              <w:overflowPunct w:val="0"/>
              <w:autoSpaceDE w:val="0"/>
              <w:autoSpaceDN w:val="0"/>
              <w:adjustRightInd w:val="0"/>
              <w:spacing w:after="0"/>
              <w:jc w:val="center"/>
              <w:textAlignment w:val="baseline"/>
              <w:rPr>
                <w:ins w:id="741" w:author="周锐(Ray)" w:date="2023-10-18T09:18:00Z"/>
                <w:del w:id="742" w:author="LGE" w:date="2023-10-30T13:59:00Z"/>
                <w:rFonts w:ascii="Arial" w:eastAsia="Times New Roman" w:hAnsi="Arial"/>
                <w:sz w:val="18"/>
                <w:lang w:val="en-US"/>
              </w:rPr>
            </w:pPr>
            <w:ins w:id="743" w:author="周锐(Ray)" w:date="2023-10-18T09:18:00Z">
              <w:del w:id="744" w:author="LGE" w:date="2023-10-30T13:59:00Z">
                <w:r w:rsidRPr="004414F4" w:rsidDel="00681203">
                  <w:rPr>
                    <w:rFonts w:ascii="Arial" w:eastAsia="Times New Roman" w:hAnsi="Arial" w:hint="eastAsia"/>
                    <w:sz w:val="18"/>
                    <w:lang w:val="en-US"/>
                  </w:rPr>
                  <w:delText>QPSK</w:delText>
                </w:r>
              </w:del>
            </w:ins>
          </w:p>
        </w:tc>
        <w:tc>
          <w:tcPr>
            <w:tcW w:w="2186" w:type="dxa"/>
            <w:shd w:val="clear" w:color="auto" w:fill="auto"/>
            <w:vAlign w:val="center"/>
          </w:tcPr>
          <w:p w14:paraId="05BA6706" w14:textId="077252A0" w:rsidR="00681203" w:rsidRPr="00452DAF" w:rsidDel="00681203" w:rsidRDefault="00681203" w:rsidP="0078656E">
            <w:pPr>
              <w:keepNext/>
              <w:keepLines/>
              <w:overflowPunct w:val="0"/>
              <w:autoSpaceDE w:val="0"/>
              <w:autoSpaceDN w:val="0"/>
              <w:adjustRightInd w:val="0"/>
              <w:spacing w:after="0"/>
              <w:jc w:val="center"/>
              <w:textAlignment w:val="baseline"/>
              <w:rPr>
                <w:ins w:id="745" w:author="周锐(Ray)" w:date="2023-10-18T09:18:00Z"/>
                <w:del w:id="746" w:author="LGE" w:date="2023-10-30T13:59:00Z"/>
                <w:rFonts w:ascii="Arial" w:eastAsia="Times New Roman" w:hAnsi="Arial" w:cs="Arial"/>
                <w:sz w:val="18"/>
                <w:lang w:val="en-US"/>
              </w:rPr>
            </w:pPr>
            <w:ins w:id="747" w:author="周锐(Ray)" w:date="2023-10-18T09:18:00Z">
              <w:del w:id="748" w:author="LGE" w:date="2023-10-30T13:59:00Z">
                <w:r w:rsidRPr="00452DAF" w:rsidDel="00681203">
                  <w:rPr>
                    <w:rFonts w:ascii="Arial" w:hAnsi="Arial" w:cs="Arial"/>
                    <w:bCs/>
                    <w:szCs w:val="18"/>
                  </w:rPr>
                  <w:delText>≤ 3.0</w:delText>
                </w:r>
              </w:del>
            </w:ins>
          </w:p>
        </w:tc>
        <w:tc>
          <w:tcPr>
            <w:tcW w:w="1905" w:type="dxa"/>
            <w:shd w:val="clear" w:color="auto" w:fill="auto"/>
            <w:vAlign w:val="center"/>
          </w:tcPr>
          <w:p w14:paraId="5B0F03FB" w14:textId="6CE0C517" w:rsidR="00681203" w:rsidRPr="00452DAF" w:rsidDel="00681203" w:rsidRDefault="00681203" w:rsidP="0078656E">
            <w:pPr>
              <w:keepNext/>
              <w:keepLines/>
              <w:overflowPunct w:val="0"/>
              <w:autoSpaceDE w:val="0"/>
              <w:autoSpaceDN w:val="0"/>
              <w:adjustRightInd w:val="0"/>
              <w:spacing w:after="0"/>
              <w:jc w:val="center"/>
              <w:textAlignment w:val="baseline"/>
              <w:rPr>
                <w:ins w:id="749" w:author="周锐(Ray)" w:date="2023-10-18T09:18:00Z"/>
                <w:del w:id="750" w:author="LGE" w:date="2023-10-30T13:59:00Z"/>
                <w:rFonts w:ascii="Arial" w:eastAsia="Times New Roman" w:hAnsi="Arial" w:cs="Arial"/>
                <w:sz w:val="18"/>
                <w:lang w:val="en-US"/>
              </w:rPr>
            </w:pPr>
            <w:ins w:id="751" w:author="周锐(Ray)" w:date="2023-10-18T09:18:00Z">
              <w:del w:id="752" w:author="LGE" w:date="2023-10-30T13:59:00Z">
                <w:r w:rsidRPr="00452DAF" w:rsidDel="00681203">
                  <w:rPr>
                    <w:rFonts w:ascii="Arial" w:hAnsi="Arial" w:cs="Arial"/>
                    <w:bCs/>
                    <w:szCs w:val="18"/>
                  </w:rPr>
                  <w:delText xml:space="preserve">≤ </w:delText>
                </w:r>
                <w:r w:rsidRPr="00452DAF" w:rsidDel="00681203">
                  <w:rPr>
                    <w:rFonts w:ascii="Arial" w:hAnsi="Arial" w:cs="Arial"/>
                    <w:color w:val="000000"/>
                    <w:szCs w:val="18"/>
                  </w:rPr>
                  <w:delText>5.0</w:delText>
                </w:r>
              </w:del>
            </w:ins>
          </w:p>
        </w:tc>
      </w:tr>
      <w:tr w:rsidR="00681203" w:rsidRPr="004414F4" w:rsidDel="00681203" w14:paraId="3BA5FB14" w14:textId="0A89FDA4" w:rsidTr="0078656E">
        <w:trPr>
          <w:trHeight w:val="187"/>
          <w:jc w:val="center"/>
          <w:ins w:id="753" w:author="周锐(Ray)" w:date="2023-10-18T09:18:00Z"/>
          <w:del w:id="754" w:author="LGE" w:date="2023-10-30T13:59:00Z"/>
        </w:trPr>
        <w:tc>
          <w:tcPr>
            <w:tcW w:w="1129" w:type="dxa"/>
            <w:tcBorders>
              <w:top w:val="nil"/>
              <w:bottom w:val="nil"/>
            </w:tcBorders>
            <w:shd w:val="clear" w:color="auto" w:fill="auto"/>
          </w:tcPr>
          <w:p w14:paraId="4BED83C4" w14:textId="48414A26" w:rsidR="00681203" w:rsidRPr="004414F4" w:rsidDel="00681203" w:rsidRDefault="00681203" w:rsidP="0078656E">
            <w:pPr>
              <w:keepNext/>
              <w:keepLines/>
              <w:overflowPunct w:val="0"/>
              <w:autoSpaceDE w:val="0"/>
              <w:autoSpaceDN w:val="0"/>
              <w:adjustRightInd w:val="0"/>
              <w:spacing w:after="0"/>
              <w:textAlignment w:val="baseline"/>
              <w:rPr>
                <w:ins w:id="755" w:author="周锐(Ray)" w:date="2023-10-18T09:18:00Z"/>
                <w:del w:id="756" w:author="LGE" w:date="2023-10-30T13:59:00Z"/>
                <w:rFonts w:ascii="Arial" w:eastAsia="Times New Roman" w:hAnsi="Arial"/>
                <w:sz w:val="18"/>
                <w:lang w:val="en-US"/>
              </w:rPr>
            </w:pPr>
          </w:p>
        </w:tc>
        <w:tc>
          <w:tcPr>
            <w:tcW w:w="1276" w:type="dxa"/>
            <w:shd w:val="clear" w:color="auto" w:fill="auto"/>
          </w:tcPr>
          <w:p w14:paraId="71E4C10E" w14:textId="579CB6C6" w:rsidR="00681203" w:rsidRPr="004414F4" w:rsidDel="00681203" w:rsidRDefault="00681203" w:rsidP="0078656E">
            <w:pPr>
              <w:keepNext/>
              <w:keepLines/>
              <w:overflowPunct w:val="0"/>
              <w:autoSpaceDE w:val="0"/>
              <w:autoSpaceDN w:val="0"/>
              <w:adjustRightInd w:val="0"/>
              <w:spacing w:after="0"/>
              <w:jc w:val="center"/>
              <w:textAlignment w:val="baseline"/>
              <w:rPr>
                <w:ins w:id="757" w:author="周锐(Ray)" w:date="2023-10-18T09:18:00Z"/>
                <w:del w:id="758" w:author="LGE" w:date="2023-10-30T13:59:00Z"/>
                <w:rFonts w:ascii="Arial" w:eastAsia="Times New Roman" w:hAnsi="Arial"/>
                <w:sz w:val="18"/>
                <w:lang w:val="en-US"/>
              </w:rPr>
            </w:pPr>
            <w:ins w:id="759" w:author="周锐(Ray)" w:date="2023-10-18T09:18:00Z">
              <w:del w:id="760" w:author="LGE" w:date="2023-10-30T13:59:00Z">
                <w:r w:rsidRPr="004414F4" w:rsidDel="00681203">
                  <w:rPr>
                    <w:rFonts w:ascii="Arial" w:eastAsia="Times New Roman" w:hAnsi="Arial" w:hint="eastAsia"/>
                    <w:sz w:val="18"/>
                    <w:lang w:val="en-US"/>
                  </w:rPr>
                  <w:delText>16QAM</w:delText>
                </w:r>
              </w:del>
            </w:ins>
          </w:p>
        </w:tc>
        <w:tc>
          <w:tcPr>
            <w:tcW w:w="2186" w:type="dxa"/>
            <w:shd w:val="clear" w:color="auto" w:fill="auto"/>
            <w:vAlign w:val="center"/>
          </w:tcPr>
          <w:p w14:paraId="6FCF2188" w14:textId="57CB39E3" w:rsidR="00681203" w:rsidRPr="00452DAF" w:rsidDel="00681203" w:rsidRDefault="00681203" w:rsidP="0078656E">
            <w:pPr>
              <w:keepNext/>
              <w:keepLines/>
              <w:overflowPunct w:val="0"/>
              <w:autoSpaceDE w:val="0"/>
              <w:autoSpaceDN w:val="0"/>
              <w:adjustRightInd w:val="0"/>
              <w:spacing w:after="0"/>
              <w:jc w:val="center"/>
              <w:textAlignment w:val="baseline"/>
              <w:rPr>
                <w:ins w:id="761" w:author="周锐(Ray)" w:date="2023-10-18T09:18:00Z"/>
                <w:del w:id="762" w:author="LGE" w:date="2023-10-30T13:59:00Z"/>
                <w:rFonts w:ascii="Arial" w:eastAsia="Times New Roman" w:hAnsi="Arial" w:cs="Arial"/>
                <w:sz w:val="18"/>
                <w:lang w:val="en-US"/>
              </w:rPr>
            </w:pPr>
            <w:ins w:id="763" w:author="周锐(Ray)" w:date="2023-10-18T09:18:00Z">
              <w:del w:id="764" w:author="LGE" w:date="2023-10-30T13:59:00Z">
                <w:r w:rsidRPr="00452DAF" w:rsidDel="00681203">
                  <w:rPr>
                    <w:rFonts w:ascii="Arial" w:hAnsi="Arial" w:cs="Arial"/>
                    <w:bCs/>
                    <w:szCs w:val="18"/>
                  </w:rPr>
                  <w:delText xml:space="preserve">≤ </w:delText>
                </w:r>
                <w:r w:rsidRPr="00452DAF" w:rsidDel="00681203">
                  <w:rPr>
                    <w:rFonts w:ascii="Arial" w:hAnsi="Arial" w:cs="Arial"/>
                    <w:color w:val="000000"/>
                    <w:szCs w:val="18"/>
                  </w:rPr>
                  <w:delText>3.0</w:delText>
                </w:r>
              </w:del>
            </w:ins>
          </w:p>
        </w:tc>
        <w:tc>
          <w:tcPr>
            <w:tcW w:w="1905" w:type="dxa"/>
            <w:shd w:val="clear" w:color="auto" w:fill="auto"/>
            <w:vAlign w:val="center"/>
          </w:tcPr>
          <w:p w14:paraId="78464A86" w14:textId="2C1A5DB7" w:rsidR="00681203" w:rsidRPr="00452DAF" w:rsidDel="00681203" w:rsidRDefault="00681203" w:rsidP="0078656E">
            <w:pPr>
              <w:keepNext/>
              <w:keepLines/>
              <w:overflowPunct w:val="0"/>
              <w:autoSpaceDE w:val="0"/>
              <w:autoSpaceDN w:val="0"/>
              <w:adjustRightInd w:val="0"/>
              <w:spacing w:after="0"/>
              <w:jc w:val="center"/>
              <w:textAlignment w:val="baseline"/>
              <w:rPr>
                <w:ins w:id="765" w:author="周锐(Ray)" w:date="2023-10-18T09:18:00Z"/>
                <w:del w:id="766" w:author="LGE" w:date="2023-10-30T13:59:00Z"/>
                <w:rFonts w:ascii="Arial" w:eastAsia="Times New Roman" w:hAnsi="Arial" w:cs="Arial"/>
                <w:sz w:val="18"/>
                <w:lang w:val="en-US"/>
              </w:rPr>
            </w:pPr>
            <w:ins w:id="767" w:author="周锐(Ray)" w:date="2023-10-18T09:18:00Z">
              <w:del w:id="768" w:author="LGE" w:date="2023-10-30T13:59:00Z">
                <w:r w:rsidRPr="00452DAF" w:rsidDel="00681203">
                  <w:rPr>
                    <w:rFonts w:ascii="Arial" w:hAnsi="Arial" w:cs="Arial"/>
                    <w:bCs/>
                    <w:szCs w:val="18"/>
                  </w:rPr>
                  <w:delText xml:space="preserve">≤ </w:delText>
                </w:r>
                <w:r w:rsidRPr="00452DAF" w:rsidDel="00681203">
                  <w:rPr>
                    <w:rFonts w:ascii="Arial" w:hAnsi="Arial" w:cs="Arial"/>
                    <w:color w:val="000000"/>
                    <w:szCs w:val="18"/>
                  </w:rPr>
                  <w:delText>5.0</w:delText>
                </w:r>
              </w:del>
            </w:ins>
          </w:p>
        </w:tc>
      </w:tr>
      <w:tr w:rsidR="00681203" w:rsidRPr="004414F4" w:rsidDel="00681203" w14:paraId="03EDD63C" w14:textId="242AF042" w:rsidTr="0078656E">
        <w:trPr>
          <w:trHeight w:val="187"/>
          <w:jc w:val="center"/>
          <w:ins w:id="769" w:author="周锐(Ray)" w:date="2023-10-18T09:18:00Z"/>
          <w:del w:id="770" w:author="LGE" w:date="2023-10-30T13:59:00Z"/>
        </w:trPr>
        <w:tc>
          <w:tcPr>
            <w:tcW w:w="1129" w:type="dxa"/>
            <w:tcBorders>
              <w:top w:val="nil"/>
              <w:bottom w:val="nil"/>
            </w:tcBorders>
            <w:shd w:val="clear" w:color="auto" w:fill="auto"/>
          </w:tcPr>
          <w:p w14:paraId="699E069B" w14:textId="6AD42CFB" w:rsidR="00681203" w:rsidRPr="004414F4" w:rsidDel="00681203" w:rsidRDefault="00681203" w:rsidP="0078656E">
            <w:pPr>
              <w:keepNext/>
              <w:keepLines/>
              <w:overflowPunct w:val="0"/>
              <w:autoSpaceDE w:val="0"/>
              <w:autoSpaceDN w:val="0"/>
              <w:adjustRightInd w:val="0"/>
              <w:spacing w:after="0"/>
              <w:textAlignment w:val="baseline"/>
              <w:rPr>
                <w:ins w:id="771" w:author="周锐(Ray)" w:date="2023-10-18T09:18:00Z"/>
                <w:del w:id="772" w:author="LGE" w:date="2023-10-30T13:59:00Z"/>
                <w:rFonts w:ascii="Arial" w:eastAsia="Times New Roman" w:hAnsi="Arial"/>
                <w:sz w:val="18"/>
                <w:lang w:val="en-US"/>
              </w:rPr>
            </w:pPr>
          </w:p>
        </w:tc>
        <w:tc>
          <w:tcPr>
            <w:tcW w:w="1276" w:type="dxa"/>
            <w:shd w:val="clear" w:color="auto" w:fill="auto"/>
          </w:tcPr>
          <w:p w14:paraId="6E704810" w14:textId="5513A86C" w:rsidR="00681203" w:rsidRPr="004414F4" w:rsidDel="00681203" w:rsidRDefault="00681203" w:rsidP="0078656E">
            <w:pPr>
              <w:keepNext/>
              <w:keepLines/>
              <w:overflowPunct w:val="0"/>
              <w:autoSpaceDE w:val="0"/>
              <w:autoSpaceDN w:val="0"/>
              <w:adjustRightInd w:val="0"/>
              <w:spacing w:after="0"/>
              <w:jc w:val="center"/>
              <w:textAlignment w:val="baseline"/>
              <w:rPr>
                <w:ins w:id="773" w:author="周锐(Ray)" w:date="2023-10-18T09:18:00Z"/>
                <w:del w:id="774" w:author="LGE" w:date="2023-10-30T13:59:00Z"/>
                <w:rFonts w:ascii="Arial" w:eastAsia="Times New Roman" w:hAnsi="Arial"/>
                <w:sz w:val="18"/>
                <w:lang w:val="en-US"/>
              </w:rPr>
            </w:pPr>
            <w:ins w:id="775" w:author="周锐(Ray)" w:date="2023-10-18T09:18:00Z">
              <w:del w:id="776" w:author="LGE" w:date="2023-10-30T13:59:00Z">
                <w:r w:rsidRPr="004414F4" w:rsidDel="00681203">
                  <w:rPr>
                    <w:rFonts w:ascii="Arial" w:eastAsia="Times New Roman" w:hAnsi="Arial" w:hint="eastAsia"/>
                    <w:sz w:val="18"/>
                    <w:lang w:val="en-US"/>
                  </w:rPr>
                  <w:delText>64QAM</w:delText>
                </w:r>
              </w:del>
            </w:ins>
          </w:p>
        </w:tc>
        <w:tc>
          <w:tcPr>
            <w:tcW w:w="2186" w:type="dxa"/>
            <w:shd w:val="clear" w:color="auto" w:fill="auto"/>
            <w:vAlign w:val="center"/>
          </w:tcPr>
          <w:p w14:paraId="64899342" w14:textId="39865314" w:rsidR="00681203" w:rsidRPr="00452DAF" w:rsidDel="00681203" w:rsidRDefault="00681203" w:rsidP="0078656E">
            <w:pPr>
              <w:keepNext/>
              <w:keepLines/>
              <w:overflowPunct w:val="0"/>
              <w:autoSpaceDE w:val="0"/>
              <w:autoSpaceDN w:val="0"/>
              <w:adjustRightInd w:val="0"/>
              <w:spacing w:after="0"/>
              <w:jc w:val="center"/>
              <w:textAlignment w:val="baseline"/>
              <w:rPr>
                <w:ins w:id="777" w:author="周锐(Ray)" w:date="2023-10-18T09:18:00Z"/>
                <w:del w:id="778" w:author="LGE" w:date="2023-10-30T13:59:00Z"/>
                <w:rFonts w:ascii="Arial" w:eastAsia="Times New Roman" w:hAnsi="Arial" w:cs="Arial"/>
                <w:sz w:val="18"/>
                <w:lang w:val="en-US"/>
              </w:rPr>
            </w:pPr>
            <w:ins w:id="779" w:author="周锐(Ray)" w:date="2023-10-18T09:18:00Z">
              <w:del w:id="780" w:author="LGE" w:date="2023-10-30T13:59:00Z">
                <w:r w:rsidRPr="00452DAF" w:rsidDel="00681203">
                  <w:rPr>
                    <w:rFonts w:ascii="Arial" w:hAnsi="Arial" w:cs="Arial"/>
                    <w:bCs/>
                    <w:szCs w:val="18"/>
                  </w:rPr>
                  <w:delText xml:space="preserve">≤ </w:delText>
                </w:r>
                <w:r w:rsidRPr="00452DAF" w:rsidDel="00681203">
                  <w:rPr>
                    <w:rFonts w:ascii="Arial" w:hAnsi="Arial" w:cs="Arial"/>
                    <w:color w:val="000000"/>
                    <w:szCs w:val="18"/>
                  </w:rPr>
                  <w:delText>4.5</w:delText>
                </w:r>
              </w:del>
            </w:ins>
          </w:p>
        </w:tc>
        <w:tc>
          <w:tcPr>
            <w:tcW w:w="1905" w:type="dxa"/>
            <w:shd w:val="clear" w:color="auto" w:fill="auto"/>
            <w:vAlign w:val="center"/>
          </w:tcPr>
          <w:p w14:paraId="0CE33827" w14:textId="12AD79EB" w:rsidR="00681203" w:rsidRPr="00452DAF" w:rsidDel="00681203" w:rsidRDefault="00681203" w:rsidP="0078656E">
            <w:pPr>
              <w:keepNext/>
              <w:keepLines/>
              <w:overflowPunct w:val="0"/>
              <w:autoSpaceDE w:val="0"/>
              <w:autoSpaceDN w:val="0"/>
              <w:adjustRightInd w:val="0"/>
              <w:spacing w:after="0"/>
              <w:jc w:val="center"/>
              <w:textAlignment w:val="baseline"/>
              <w:rPr>
                <w:ins w:id="781" w:author="周锐(Ray)" w:date="2023-10-18T09:18:00Z"/>
                <w:del w:id="782" w:author="LGE" w:date="2023-10-30T13:59:00Z"/>
                <w:rFonts w:ascii="Arial" w:eastAsia="Times New Roman" w:hAnsi="Arial" w:cs="Arial"/>
                <w:sz w:val="18"/>
                <w:lang w:val="en-US"/>
              </w:rPr>
            </w:pPr>
            <w:ins w:id="783" w:author="周锐(Ray)" w:date="2023-10-18T09:18:00Z">
              <w:del w:id="784" w:author="LGE" w:date="2023-10-30T13:59:00Z">
                <w:r w:rsidRPr="00452DAF" w:rsidDel="00681203">
                  <w:rPr>
                    <w:rFonts w:ascii="Arial" w:hAnsi="Arial" w:cs="Arial"/>
                    <w:bCs/>
                    <w:szCs w:val="18"/>
                  </w:rPr>
                  <w:delText xml:space="preserve">≤ </w:delText>
                </w:r>
                <w:r w:rsidRPr="00452DAF" w:rsidDel="00681203">
                  <w:rPr>
                    <w:rFonts w:ascii="Arial" w:hAnsi="Arial" w:cs="Arial"/>
                    <w:color w:val="000000"/>
                    <w:szCs w:val="18"/>
                  </w:rPr>
                  <w:delText>5.0</w:delText>
                </w:r>
              </w:del>
            </w:ins>
          </w:p>
        </w:tc>
      </w:tr>
      <w:tr w:rsidR="00681203" w:rsidRPr="004414F4" w:rsidDel="00681203" w14:paraId="336A2F82" w14:textId="7090DA35" w:rsidTr="0078656E">
        <w:trPr>
          <w:trHeight w:val="187"/>
          <w:jc w:val="center"/>
          <w:ins w:id="785" w:author="周锐(Ray)" w:date="2023-10-18T09:18:00Z"/>
          <w:del w:id="786" w:author="LGE" w:date="2023-10-30T13:59:00Z"/>
        </w:trPr>
        <w:tc>
          <w:tcPr>
            <w:tcW w:w="1129" w:type="dxa"/>
            <w:tcBorders>
              <w:top w:val="nil"/>
            </w:tcBorders>
            <w:shd w:val="clear" w:color="auto" w:fill="auto"/>
          </w:tcPr>
          <w:p w14:paraId="564079C3" w14:textId="1E4FDD2F" w:rsidR="00681203" w:rsidRPr="004414F4" w:rsidDel="00681203" w:rsidRDefault="00681203" w:rsidP="0078656E">
            <w:pPr>
              <w:keepNext/>
              <w:keepLines/>
              <w:overflowPunct w:val="0"/>
              <w:autoSpaceDE w:val="0"/>
              <w:autoSpaceDN w:val="0"/>
              <w:adjustRightInd w:val="0"/>
              <w:spacing w:after="0"/>
              <w:textAlignment w:val="baseline"/>
              <w:rPr>
                <w:ins w:id="787" w:author="周锐(Ray)" w:date="2023-10-18T09:18:00Z"/>
                <w:del w:id="788" w:author="LGE" w:date="2023-10-30T13:59:00Z"/>
                <w:rFonts w:ascii="Arial" w:eastAsia="Times New Roman" w:hAnsi="Arial"/>
                <w:sz w:val="18"/>
                <w:lang w:val="en-US"/>
              </w:rPr>
            </w:pPr>
          </w:p>
        </w:tc>
        <w:tc>
          <w:tcPr>
            <w:tcW w:w="1276" w:type="dxa"/>
            <w:shd w:val="clear" w:color="auto" w:fill="auto"/>
          </w:tcPr>
          <w:p w14:paraId="028C1000" w14:textId="0808BF3F" w:rsidR="00681203" w:rsidRPr="004414F4" w:rsidDel="00681203" w:rsidRDefault="00681203" w:rsidP="0078656E">
            <w:pPr>
              <w:keepNext/>
              <w:keepLines/>
              <w:overflowPunct w:val="0"/>
              <w:autoSpaceDE w:val="0"/>
              <w:autoSpaceDN w:val="0"/>
              <w:adjustRightInd w:val="0"/>
              <w:spacing w:after="0"/>
              <w:jc w:val="center"/>
              <w:textAlignment w:val="baseline"/>
              <w:rPr>
                <w:ins w:id="789" w:author="周锐(Ray)" w:date="2023-10-18T09:18:00Z"/>
                <w:del w:id="790" w:author="LGE" w:date="2023-10-30T13:59:00Z"/>
                <w:rFonts w:ascii="Arial" w:eastAsia="Times New Roman" w:hAnsi="Arial"/>
                <w:sz w:val="18"/>
                <w:lang w:val="en-US"/>
              </w:rPr>
            </w:pPr>
            <w:ins w:id="791" w:author="周锐(Ray)" w:date="2023-10-18T09:18:00Z">
              <w:del w:id="792" w:author="LGE" w:date="2023-10-30T13:59:00Z">
                <w:r w:rsidRPr="004414F4" w:rsidDel="00681203">
                  <w:rPr>
                    <w:rFonts w:ascii="Arial" w:eastAsia="Times New Roman" w:hAnsi="Arial" w:hint="eastAsia"/>
                    <w:sz w:val="18"/>
                    <w:lang w:val="en-US"/>
                  </w:rPr>
                  <w:delText>256QAM</w:delText>
                </w:r>
              </w:del>
            </w:ins>
          </w:p>
        </w:tc>
        <w:tc>
          <w:tcPr>
            <w:tcW w:w="2186" w:type="dxa"/>
            <w:shd w:val="clear" w:color="auto" w:fill="auto"/>
            <w:vAlign w:val="center"/>
          </w:tcPr>
          <w:p w14:paraId="524E8187" w14:textId="7AA70027" w:rsidR="00681203" w:rsidRPr="00452DAF" w:rsidDel="00681203" w:rsidRDefault="00681203" w:rsidP="0078656E">
            <w:pPr>
              <w:keepNext/>
              <w:keepLines/>
              <w:overflowPunct w:val="0"/>
              <w:autoSpaceDE w:val="0"/>
              <w:autoSpaceDN w:val="0"/>
              <w:adjustRightInd w:val="0"/>
              <w:spacing w:after="0"/>
              <w:jc w:val="center"/>
              <w:textAlignment w:val="baseline"/>
              <w:rPr>
                <w:ins w:id="793" w:author="周锐(Ray)" w:date="2023-10-18T09:18:00Z"/>
                <w:del w:id="794" w:author="LGE" w:date="2023-10-30T13:59:00Z"/>
                <w:rFonts w:ascii="Arial" w:eastAsia="Times New Roman" w:hAnsi="Arial" w:cs="Arial"/>
                <w:sz w:val="18"/>
                <w:lang w:val="en-US"/>
              </w:rPr>
            </w:pPr>
            <w:ins w:id="795" w:author="周锐(Ray)" w:date="2023-10-18T09:18:00Z">
              <w:del w:id="796" w:author="LGE" w:date="2023-10-30T13:59:00Z">
                <w:r w:rsidRPr="00452DAF" w:rsidDel="00681203">
                  <w:rPr>
                    <w:rFonts w:ascii="Arial" w:hAnsi="Arial" w:cs="Arial"/>
                    <w:bCs/>
                    <w:szCs w:val="18"/>
                  </w:rPr>
                  <w:delText xml:space="preserve">≤ </w:delText>
                </w:r>
                <w:r w:rsidRPr="00452DAF" w:rsidDel="00681203">
                  <w:rPr>
                    <w:rFonts w:ascii="Arial" w:hAnsi="Arial" w:cs="Arial"/>
                    <w:color w:val="000000"/>
                    <w:szCs w:val="18"/>
                  </w:rPr>
                  <w:delText>6.5</w:delText>
                </w:r>
              </w:del>
            </w:ins>
          </w:p>
        </w:tc>
        <w:tc>
          <w:tcPr>
            <w:tcW w:w="1905" w:type="dxa"/>
            <w:shd w:val="clear" w:color="auto" w:fill="auto"/>
            <w:vAlign w:val="center"/>
          </w:tcPr>
          <w:p w14:paraId="28CBF45C" w14:textId="1377A8BB" w:rsidR="00681203" w:rsidRPr="00452DAF" w:rsidDel="00681203" w:rsidRDefault="00681203" w:rsidP="0078656E">
            <w:pPr>
              <w:keepNext/>
              <w:keepLines/>
              <w:overflowPunct w:val="0"/>
              <w:autoSpaceDE w:val="0"/>
              <w:autoSpaceDN w:val="0"/>
              <w:adjustRightInd w:val="0"/>
              <w:spacing w:after="0"/>
              <w:jc w:val="center"/>
              <w:textAlignment w:val="baseline"/>
              <w:rPr>
                <w:ins w:id="797" w:author="周锐(Ray)" w:date="2023-10-18T09:18:00Z"/>
                <w:del w:id="798" w:author="LGE" w:date="2023-10-30T13:59:00Z"/>
                <w:rFonts w:ascii="Arial" w:eastAsia="Times New Roman" w:hAnsi="Arial" w:cs="Arial"/>
                <w:sz w:val="18"/>
                <w:lang w:val="en-US"/>
              </w:rPr>
            </w:pPr>
            <w:ins w:id="799" w:author="周锐(Ray)" w:date="2023-10-18T09:18:00Z">
              <w:del w:id="800" w:author="LGE" w:date="2023-10-30T13:59:00Z">
                <w:r w:rsidRPr="00452DAF" w:rsidDel="00681203">
                  <w:rPr>
                    <w:rFonts w:ascii="Arial" w:hAnsi="Arial" w:cs="Arial"/>
                    <w:bCs/>
                    <w:szCs w:val="18"/>
                  </w:rPr>
                  <w:delText xml:space="preserve">≤ </w:delText>
                </w:r>
                <w:r w:rsidRPr="00452DAF" w:rsidDel="00681203">
                  <w:rPr>
                    <w:rFonts w:ascii="Arial" w:hAnsi="Arial" w:cs="Arial"/>
                    <w:color w:val="000000"/>
                    <w:szCs w:val="18"/>
                  </w:rPr>
                  <w:delText>7.0</w:delText>
                </w:r>
              </w:del>
            </w:ins>
          </w:p>
        </w:tc>
      </w:tr>
    </w:tbl>
    <w:p w14:paraId="0BAD7003" w14:textId="00102004" w:rsidR="00681203" w:rsidRPr="004414F4" w:rsidDel="00681203" w:rsidRDefault="00681203" w:rsidP="00681203">
      <w:pPr>
        <w:rPr>
          <w:ins w:id="801" w:author="周锐(Ray)" w:date="2023-10-18T09:18:00Z"/>
          <w:del w:id="802" w:author="LGE" w:date="2023-10-30T13:59:00Z"/>
          <w:rFonts w:eastAsia="DengXian"/>
          <w:lang w:val="sv-SE" w:eastAsia="zh-CN"/>
        </w:rPr>
      </w:pPr>
    </w:p>
    <w:p w14:paraId="17AED824" w14:textId="2156D1DC" w:rsidR="00681203" w:rsidRPr="004414F4" w:rsidDel="00681203" w:rsidRDefault="00681203" w:rsidP="00681203">
      <w:pPr>
        <w:rPr>
          <w:ins w:id="803" w:author="周锐(Ray)" w:date="2023-10-18T09:18:00Z"/>
          <w:del w:id="804" w:author="LGE" w:date="2023-10-30T13:59:00Z"/>
          <w:lang w:val="sv-SE" w:eastAsia="zh-CN"/>
        </w:rPr>
      </w:pPr>
      <w:ins w:id="805" w:author="周锐(Ray)" w:date="2023-10-18T09:18:00Z">
        <w:del w:id="806" w:author="LGE" w:date="2023-10-30T13:59:00Z">
          <w:r w:rsidRPr="004414F4" w:rsidDel="00681203">
            <w:rPr>
              <w:rFonts w:eastAsia="Times New Roman"/>
            </w:rPr>
            <w:delText>The contiguous allocation rule of inner and outer for SL intra-band contiguous CA refers to that for</w:delText>
          </w:r>
          <w:r w:rsidDel="00681203">
            <w:rPr>
              <w:rFonts w:eastAsia="Times New Roman"/>
            </w:rPr>
            <w:delText xml:space="preserve"> NR</w:delText>
          </w:r>
          <w:r w:rsidRPr="004414F4" w:rsidDel="00681203">
            <w:rPr>
              <w:rFonts w:eastAsia="Times New Roman"/>
            </w:rPr>
            <w:delText xml:space="preserve"> intra-band contiguous CA in 6.2A.2.1 in TS38.101-1.</w:delText>
          </w:r>
        </w:del>
      </w:ins>
    </w:p>
    <w:p w14:paraId="5BE47558" w14:textId="77777777" w:rsidR="00681203" w:rsidRPr="00A1115A" w:rsidRDefault="00681203" w:rsidP="00681203">
      <w:pPr>
        <w:pStyle w:val="40"/>
      </w:pPr>
      <w:bookmarkStart w:id="807" w:name="OLE_LINK63"/>
      <w:bookmarkStart w:id="808" w:name="OLE_LINK62"/>
      <w:bookmarkStart w:id="809" w:name="_Toc45888150"/>
      <w:bookmarkStart w:id="810" w:name="_Toc45888749"/>
      <w:bookmarkStart w:id="811" w:name="_Toc61367394"/>
      <w:bookmarkStart w:id="812" w:name="_Toc61372777"/>
      <w:bookmarkStart w:id="813" w:name="_Toc68230718"/>
      <w:bookmarkStart w:id="814" w:name="_Toc69084131"/>
      <w:bookmarkStart w:id="815" w:name="_Toc75467141"/>
      <w:bookmarkStart w:id="816" w:name="_Toc76509163"/>
      <w:bookmarkStart w:id="817" w:name="_Toc76718153"/>
      <w:bookmarkStart w:id="818" w:name="_Toc83580463"/>
      <w:bookmarkStart w:id="819" w:name="_Toc84404972"/>
      <w:bookmarkStart w:id="820" w:name="_Toc84413581"/>
      <w:r w:rsidRPr="00A1115A">
        <w:rPr>
          <w:lang w:eastAsia="zh-CN"/>
        </w:rPr>
        <w:t>6.2E.2.2</w:t>
      </w:r>
      <w:r w:rsidRPr="00A1115A">
        <w:rPr>
          <w:lang w:eastAsia="zh-CN"/>
        </w:rPr>
        <w:tab/>
      </w:r>
      <w:r w:rsidRPr="00A1115A">
        <w:t xml:space="preserve">MPR for </w:t>
      </w:r>
      <w:r>
        <w:t xml:space="preserve">Power class 2 and </w:t>
      </w:r>
      <w:r w:rsidRPr="00A1115A">
        <w:t>Power class 3</w:t>
      </w:r>
      <w:r w:rsidRPr="00A1115A">
        <w:rPr>
          <w:lang w:eastAsia="zh-CN"/>
        </w:rPr>
        <w:t xml:space="preserve"> V2X UE</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66769393" w14:textId="77777777" w:rsidR="00681203" w:rsidRPr="00A1115A" w:rsidRDefault="00681203" w:rsidP="00681203">
      <w:pPr>
        <w:rPr>
          <w:lang w:val="en-US"/>
        </w:rPr>
      </w:pPr>
      <w:r w:rsidRPr="00A1115A">
        <w:t xml:space="preserve">For contiguous allocation of PSCCH and PSSCH simultaneous transmission, the allowed MPR for the maximum output power for NR V2X physical channels </w:t>
      </w:r>
      <w:r w:rsidRPr="00A1115A">
        <w:rPr>
          <w:lang w:val="en-US"/>
        </w:rPr>
        <w:t xml:space="preserve">PSCCH and PSSCH shall be as specified in </w:t>
      </w:r>
      <w:r w:rsidRPr="00A1115A">
        <w:t>Table 6.2E.2</w:t>
      </w:r>
      <w:r w:rsidRPr="00A1115A">
        <w:rPr>
          <w:rFonts w:eastAsia="맑은 고딕" w:hint="eastAsia"/>
        </w:rPr>
        <w:t>.2</w:t>
      </w:r>
      <w:r w:rsidRPr="00A1115A">
        <w:t>-1</w:t>
      </w:r>
      <w:r w:rsidRPr="00A1115A">
        <w:rPr>
          <w:lang w:eastAsia="zh-CN"/>
        </w:rPr>
        <w:t xml:space="preserve"> for Power class 3 NR V2X UE</w:t>
      </w:r>
      <w:r>
        <w:rPr>
          <w:lang w:eastAsia="zh-CN"/>
        </w:rPr>
        <w:t xml:space="preserve"> and </w:t>
      </w:r>
      <w:r w:rsidRPr="00A1115A">
        <w:t>Table 6.2E.2</w:t>
      </w:r>
      <w:r w:rsidRPr="00A1115A">
        <w:rPr>
          <w:rFonts w:eastAsia="맑은 고딕" w:hint="eastAsia"/>
        </w:rPr>
        <w:t>.2</w:t>
      </w:r>
      <w:r w:rsidRPr="00A1115A">
        <w:t>-</w:t>
      </w:r>
      <w:r>
        <w:t>2 for power class 2 NR V2X UE</w:t>
      </w:r>
      <w:r w:rsidRPr="00A1115A">
        <w:t>.</w:t>
      </w:r>
    </w:p>
    <w:p w14:paraId="6E0849BD" w14:textId="77777777" w:rsidR="00681203" w:rsidRPr="00A1115A" w:rsidRDefault="00681203" w:rsidP="00681203">
      <w:pPr>
        <w:pStyle w:val="TH"/>
      </w:pPr>
      <w:r w:rsidRPr="00A1115A">
        <w:lastRenderedPageBreak/>
        <w:t xml:space="preserve">Table </w:t>
      </w:r>
      <w:r w:rsidRPr="00A1115A">
        <w:rPr>
          <w:rFonts w:eastAsia="SimSun" w:hint="eastAsia"/>
          <w:lang w:eastAsia="zh-CN"/>
        </w:rPr>
        <w:t>6.2</w:t>
      </w:r>
      <w:r w:rsidRPr="00A1115A">
        <w:rPr>
          <w:rFonts w:eastAsia="SimSun"/>
          <w:lang w:eastAsia="zh-CN"/>
        </w:rPr>
        <w:t>E</w:t>
      </w:r>
      <w:r w:rsidRPr="00A1115A">
        <w:rPr>
          <w:rFonts w:eastAsia="SimSun" w:hint="eastAsia"/>
          <w:lang w:eastAsia="zh-CN"/>
        </w:rPr>
        <w:t>.2.2-1</w:t>
      </w:r>
      <w:r w:rsidRPr="00A1115A">
        <w:t xml:space="preserve">: Maximum Power Reduction (MPR) for </w:t>
      </w:r>
      <w:r w:rsidRPr="00A1115A">
        <w:rPr>
          <w:lang w:eastAsia="zh-CN"/>
        </w:rPr>
        <w:t xml:space="preserve">power class 3 NR </w:t>
      </w:r>
      <w:r w:rsidRPr="00A1115A">
        <w:rPr>
          <w:rFonts w:eastAsia="SimSun" w:hint="eastAsia"/>
          <w:lang w:eastAsia="zh-CN"/>
        </w:rPr>
        <w:t>V2</w:t>
      </w:r>
      <w:r w:rsidRPr="00A1115A">
        <w:rPr>
          <w:rFonts w:eastAsia="맑은 고딕" w:hint="eastAsia"/>
        </w:rPr>
        <w:t>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681203" w:rsidRPr="00A1115A" w14:paraId="29DD189C" w14:textId="77777777" w:rsidTr="0078656E">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4F01C19C" w14:textId="77777777" w:rsidR="00681203" w:rsidRPr="00A1115A" w:rsidRDefault="00681203" w:rsidP="0078656E">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6D5185" w14:textId="77777777" w:rsidR="00681203" w:rsidRPr="00A1115A" w:rsidRDefault="00681203" w:rsidP="0078656E">
            <w:pPr>
              <w:pStyle w:val="TAH"/>
              <w:rPr>
                <w:lang w:val="en-US" w:eastAsia="ko-KR"/>
              </w:rPr>
            </w:pPr>
            <w:r w:rsidRPr="00A1115A">
              <w:rPr>
                <w:lang w:val="en-US" w:eastAsia="ko-KR"/>
              </w:rPr>
              <w:t>Channel bandwidth/MPR (dB)</w:t>
            </w:r>
          </w:p>
        </w:tc>
      </w:tr>
      <w:tr w:rsidR="00681203" w:rsidRPr="00A1115A" w14:paraId="69EF44C4" w14:textId="77777777" w:rsidTr="0078656E">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2205E27A" w14:textId="77777777" w:rsidR="00681203" w:rsidRPr="00A1115A" w:rsidRDefault="00681203" w:rsidP="0078656E">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E38F0" w14:textId="77777777" w:rsidR="00681203" w:rsidRPr="00A1115A" w:rsidRDefault="00681203" w:rsidP="0078656E">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406B2821" w14:textId="77777777" w:rsidR="00681203" w:rsidRPr="00A1115A" w:rsidRDefault="00681203" w:rsidP="0078656E">
            <w:pPr>
              <w:pStyle w:val="TAH"/>
              <w:rPr>
                <w:lang w:val="en-US" w:eastAsia="ko-KR"/>
              </w:rPr>
            </w:pPr>
            <w:r w:rsidRPr="00A1115A">
              <w:rPr>
                <w:lang w:val="en-US" w:eastAsia="ko-KR"/>
              </w:rPr>
              <w:t>Inner RB allocations</w:t>
            </w:r>
          </w:p>
        </w:tc>
      </w:tr>
      <w:tr w:rsidR="00681203" w:rsidRPr="00A1115A" w14:paraId="2749B814" w14:textId="77777777" w:rsidTr="0078656E">
        <w:trPr>
          <w:trHeight w:val="181"/>
          <w:jc w:val="center"/>
        </w:trPr>
        <w:tc>
          <w:tcPr>
            <w:tcW w:w="1184" w:type="dxa"/>
            <w:tcBorders>
              <w:top w:val="single" w:sz="4" w:space="0" w:color="auto"/>
              <w:left w:val="single" w:sz="4" w:space="0" w:color="auto"/>
              <w:right w:val="single" w:sz="4" w:space="0" w:color="auto"/>
            </w:tcBorders>
            <w:shd w:val="clear" w:color="auto" w:fill="auto"/>
            <w:hideMark/>
          </w:tcPr>
          <w:p w14:paraId="1B2DF7AF" w14:textId="77777777" w:rsidR="00681203" w:rsidRPr="00A1115A" w:rsidRDefault="00681203" w:rsidP="0078656E">
            <w:pPr>
              <w:pStyle w:val="TAC"/>
              <w:rPr>
                <w:lang w:val="en-US" w:eastAsia="ko-KR"/>
              </w:rPr>
            </w:pPr>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4D83BE4E" w14:textId="77777777" w:rsidR="00681203" w:rsidRPr="00A1115A" w:rsidRDefault="00681203" w:rsidP="0078656E">
            <w:pPr>
              <w:pStyle w:val="TAC"/>
              <w:rPr>
                <w:lang w:val="en-US" w:eastAsia="ko-KR"/>
              </w:rPr>
            </w:pPr>
            <w:r w:rsidRPr="00A1115A">
              <w:rPr>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522885FC" w14:textId="77777777" w:rsidR="00681203" w:rsidRPr="00A1115A" w:rsidRDefault="00681203" w:rsidP="0078656E">
            <w:pPr>
              <w:pStyle w:val="TAC"/>
              <w:rPr>
                <w:lang w:val="en-US" w:eastAsia="ko-KR"/>
              </w:rPr>
            </w:pPr>
            <w:r w:rsidRPr="00A1115A">
              <w:rPr>
                <w:rFonts w:ascii="돋움" w:eastAsia="돋움" w:hAnsi="돋움"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77A8F19B" w14:textId="77777777" w:rsidR="00681203" w:rsidRPr="00A1115A" w:rsidRDefault="00681203" w:rsidP="0078656E">
            <w:pPr>
              <w:pStyle w:val="TAC"/>
              <w:rPr>
                <w:lang w:val="en-US" w:eastAsia="ko-KR"/>
              </w:rPr>
            </w:pPr>
            <w:r w:rsidRPr="00A1115A">
              <w:rPr>
                <w:rFonts w:ascii="돋움" w:eastAsia="돋움" w:hAnsi="돋움" w:hint="eastAsia"/>
                <w:lang w:val="en-US" w:eastAsia="ko-KR"/>
              </w:rPr>
              <w:t>≤</w:t>
            </w:r>
            <w:r w:rsidRPr="00A1115A">
              <w:rPr>
                <w:lang w:val="en-US" w:eastAsia="ko-KR"/>
              </w:rPr>
              <w:t xml:space="preserve"> 2.5</w:t>
            </w:r>
          </w:p>
        </w:tc>
      </w:tr>
      <w:tr w:rsidR="00681203" w:rsidRPr="00A1115A" w14:paraId="0D8EDDED" w14:textId="77777777" w:rsidTr="0078656E">
        <w:trPr>
          <w:trHeight w:val="187"/>
          <w:jc w:val="center"/>
        </w:trPr>
        <w:tc>
          <w:tcPr>
            <w:tcW w:w="1184" w:type="dxa"/>
            <w:tcBorders>
              <w:left w:val="single" w:sz="4" w:space="0" w:color="auto"/>
              <w:right w:val="single" w:sz="4" w:space="0" w:color="auto"/>
            </w:tcBorders>
            <w:shd w:val="clear" w:color="auto" w:fill="auto"/>
          </w:tcPr>
          <w:p w14:paraId="522798FA" w14:textId="77777777" w:rsidR="00681203" w:rsidRPr="00A1115A" w:rsidRDefault="00681203" w:rsidP="0078656E">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5424941F" w14:textId="77777777" w:rsidR="00681203" w:rsidRPr="00A1115A" w:rsidRDefault="00681203" w:rsidP="0078656E">
            <w:pPr>
              <w:pStyle w:val="TAC"/>
              <w:rPr>
                <w:lang w:val="en-US" w:eastAsia="ko-KR"/>
              </w:rPr>
            </w:pPr>
            <w:r w:rsidRPr="00A1115A">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1A535948" w14:textId="77777777" w:rsidR="00681203" w:rsidRPr="00A1115A" w:rsidRDefault="00681203" w:rsidP="0078656E">
            <w:pPr>
              <w:pStyle w:val="TAC"/>
              <w:rPr>
                <w:rFonts w:ascii="돋움" w:eastAsia="돋움" w:hAnsi="돋움"/>
                <w:lang w:val="en-US" w:eastAsia="ko-KR"/>
              </w:rPr>
            </w:pPr>
            <w:r w:rsidRPr="00A1115A">
              <w:rPr>
                <w:rFonts w:ascii="돋움" w:eastAsia="돋움" w:hAnsi="돋움"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0A94E7D7" w14:textId="77777777" w:rsidR="00681203" w:rsidRPr="00A1115A" w:rsidRDefault="00681203" w:rsidP="0078656E">
            <w:pPr>
              <w:pStyle w:val="TAC"/>
              <w:rPr>
                <w:rFonts w:ascii="돋움" w:eastAsia="돋움" w:hAnsi="돋움"/>
                <w:lang w:val="en-US" w:eastAsia="ko-KR"/>
              </w:rPr>
            </w:pPr>
            <w:r w:rsidRPr="00A1115A">
              <w:rPr>
                <w:rFonts w:ascii="돋움" w:eastAsia="돋움" w:hAnsi="돋움" w:hint="eastAsia"/>
                <w:lang w:val="en-US" w:eastAsia="ko-KR"/>
              </w:rPr>
              <w:t>≤</w:t>
            </w:r>
            <w:r w:rsidRPr="00A1115A">
              <w:rPr>
                <w:lang w:val="en-US" w:eastAsia="ko-KR"/>
              </w:rPr>
              <w:t xml:space="preserve"> 2.5</w:t>
            </w:r>
          </w:p>
        </w:tc>
      </w:tr>
      <w:tr w:rsidR="00681203" w:rsidRPr="00A1115A" w14:paraId="48F9E381" w14:textId="77777777" w:rsidTr="0078656E">
        <w:trPr>
          <w:trHeight w:val="187"/>
          <w:jc w:val="center"/>
        </w:trPr>
        <w:tc>
          <w:tcPr>
            <w:tcW w:w="1184" w:type="dxa"/>
            <w:tcBorders>
              <w:left w:val="single" w:sz="4" w:space="0" w:color="auto"/>
              <w:right w:val="single" w:sz="4" w:space="0" w:color="auto"/>
            </w:tcBorders>
            <w:shd w:val="clear" w:color="auto" w:fill="auto"/>
            <w:hideMark/>
          </w:tcPr>
          <w:p w14:paraId="3CE49721" w14:textId="77777777" w:rsidR="00681203" w:rsidRPr="00A1115A" w:rsidRDefault="00681203" w:rsidP="0078656E">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28869226" w14:textId="77777777" w:rsidR="00681203" w:rsidRPr="00A1115A" w:rsidRDefault="00681203" w:rsidP="0078656E">
            <w:pPr>
              <w:pStyle w:val="TAC"/>
              <w:rPr>
                <w:lang w:val="en-US" w:eastAsia="ko-KR"/>
              </w:rPr>
            </w:pPr>
            <w:r w:rsidRPr="00A1115A">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DA18862" w14:textId="77777777" w:rsidR="00681203" w:rsidRPr="00A1115A" w:rsidRDefault="00681203" w:rsidP="0078656E">
            <w:pPr>
              <w:pStyle w:val="TAC"/>
              <w:rPr>
                <w:lang w:val="en-US" w:eastAsia="ko-KR"/>
              </w:rPr>
            </w:pPr>
            <w:r w:rsidRPr="00A1115A">
              <w:rPr>
                <w:rFonts w:ascii="돋움" w:eastAsia="돋움" w:hAnsi="돋움" w:hint="eastAsia"/>
                <w:lang w:val="en-US" w:eastAsia="ko-KR"/>
              </w:rPr>
              <w:t>≤</w:t>
            </w:r>
            <w:r w:rsidRPr="00A1115A">
              <w:rPr>
                <w:lang w:val="en-US" w:eastAsia="ko-KR"/>
              </w:rPr>
              <w:t xml:space="preserve"> 4.5</w:t>
            </w:r>
          </w:p>
        </w:tc>
      </w:tr>
      <w:tr w:rsidR="00681203" w:rsidRPr="00A1115A" w14:paraId="724A6851" w14:textId="77777777" w:rsidTr="0078656E">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3599A5C7" w14:textId="77777777" w:rsidR="00681203" w:rsidRPr="00A1115A" w:rsidRDefault="00681203" w:rsidP="0078656E">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62799BEE" w14:textId="77777777" w:rsidR="00681203" w:rsidRPr="00A1115A" w:rsidRDefault="00681203" w:rsidP="0078656E">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5FF517" w14:textId="77777777" w:rsidR="00681203" w:rsidRPr="00A1115A" w:rsidRDefault="00681203" w:rsidP="0078656E">
            <w:pPr>
              <w:pStyle w:val="TAC"/>
              <w:rPr>
                <w:lang w:val="en-US" w:eastAsia="ko-KR"/>
              </w:rPr>
            </w:pPr>
            <w:r w:rsidRPr="00A1115A">
              <w:rPr>
                <w:rFonts w:ascii="돋움" w:eastAsia="돋움" w:hAnsi="돋움" w:hint="eastAsia"/>
                <w:lang w:val="en-US" w:eastAsia="ko-KR"/>
              </w:rPr>
              <w:t>≤</w:t>
            </w:r>
            <w:r w:rsidRPr="00A1115A">
              <w:rPr>
                <w:lang w:val="en-US" w:eastAsia="ko-KR"/>
              </w:rPr>
              <w:t xml:space="preserve"> 7.0</w:t>
            </w:r>
          </w:p>
        </w:tc>
      </w:tr>
    </w:tbl>
    <w:p w14:paraId="2B90DA19" w14:textId="77777777" w:rsidR="00681203" w:rsidRDefault="00681203" w:rsidP="00681203">
      <w:pPr>
        <w:ind w:leftChars="200" w:left="400"/>
      </w:pPr>
    </w:p>
    <w:p w14:paraId="6F0BAF7F" w14:textId="77777777" w:rsidR="00681203" w:rsidRPr="00A1115A" w:rsidRDefault="00681203" w:rsidP="00681203">
      <w:pPr>
        <w:pStyle w:val="TH"/>
      </w:pPr>
      <w:r w:rsidRPr="00A1115A">
        <w:t xml:space="preserve">Table </w:t>
      </w:r>
      <w:r w:rsidRPr="00A1115A">
        <w:rPr>
          <w:rFonts w:hint="eastAsia"/>
          <w:lang w:eastAsia="zh-CN"/>
        </w:rPr>
        <w:t>6.2</w:t>
      </w:r>
      <w:r w:rsidRPr="00A1115A">
        <w:rPr>
          <w:lang w:eastAsia="zh-CN"/>
        </w:rPr>
        <w:t>E</w:t>
      </w:r>
      <w:r w:rsidRPr="00A1115A">
        <w:rPr>
          <w:rFonts w:hint="eastAsia"/>
          <w:lang w:eastAsia="zh-CN"/>
        </w:rPr>
        <w:t>.2.2-</w:t>
      </w:r>
      <w:r>
        <w:rPr>
          <w:lang w:eastAsia="zh-CN"/>
        </w:rPr>
        <w:t>2</w:t>
      </w:r>
      <w:r w:rsidRPr="00A1115A">
        <w:t xml:space="preserve">: Maximum Power Reduction (MPR) for </w:t>
      </w:r>
      <w:r w:rsidRPr="00A1115A">
        <w:rPr>
          <w:lang w:eastAsia="zh-CN"/>
        </w:rPr>
        <w:t xml:space="preserve">power class </w:t>
      </w:r>
      <w:r>
        <w:rPr>
          <w:lang w:eastAsia="zh-CN"/>
        </w:rPr>
        <w:t>2</w:t>
      </w:r>
      <w:r w:rsidRPr="00A1115A">
        <w:rPr>
          <w:lang w:eastAsia="zh-CN"/>
        </w:rPr>
        <w:t xml:space="preserve"> NR </w:t>
      </w:r>
      <w:r w:rsidRPr="00A1115A">
        <w:rPr>
          <w:rFonts w:hint="eastAsia"/>
          <w:lang w:eastAsia="zh-CN"/>
        </w:rPr>
        <w:t>V2</w:t>
      </w:r>
      <w:r w:rsidRPr="00A1115A">
        <w:rPr>
          <w:rFonts w:eastAsia="맑은 고딕" w:hint="eastAsia"/>
        </w:rPr>
        <w:t>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681203" w:rsidRPr="00A1115A" w14:paraId="5159E7FF" w14:textId="77777777" w:rsidTr="0078656E">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2E5880BE" w14:textId="77777777" w:rsidR="00681203" w:rsidRPr="00A1115A" w:rsidRDefault="00681203" w:rsidP="0078656E">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4FB831" w14:textId="77777777" w:rsidR="00681203" w:rsidRPr="00A1115A" w:rsidRDefault="00681203" w:rsidP="0078656E">
            <w:pPr>
              <w:pStyle w:val="TAH"/>
              <w:rPr>
                <w:lang w:val="en-US" w:eastAsia="ko-KR"/>
              </w:rPr>
            </w:pPr>
            <w:r w:rsidRPr="00A1115A">
              <w:rPr>
                <w:lang w:val="en-US" w:eastAsia="ko-KR"/>
              </w:rPr>
              <w:t>Channel bandwidth/MPR (dB)</w:t>
            </w:r>
          </w:p>
        </w:tc>
      </w:tr>
      <w:tr w:rsidR="00681203" w:rsidRPr="00A1115A" w14:paraId="0B1D786A" w14:textId="77777777" w:rsidTr="0078656E">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01260452" w14:textId="77777777" w:rsidR="00681203" w:rsidRPr="00A1115A" w:rsidRDefault="00681203" w:rsidP="0078656E">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079BC" w14:textId="77777777" w:rsidR="00681203" w:rsidRPr="00A1115A" w:rsidRDefault="00681203" w:rsidP="0078656E">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1DCAE0C4" w14:textId="77777777" w:rsidR="00681203" w:rsidRPr="00A1115A" w:rsidRDefault="00681203" w:rsidP="0078656E">
            <w:pPr>
              <w:pStyle w:val="TAH"/>
              <w:rPr>
                <w:lang w:val="en-US" w:eastAsia="ko-KR"/>
              </w:rPr>
            </w:pPr>
            <w:r w:rsidRPr="00A1115A">
              <w:rPr>
                <w:lang w:val="en-US" w:eastAsia="ko-KR"/>
              </w:rPr>
              <w:t>Inner RB allocations</w:t>
            </w:r>
          </w:p>
        </w:tc>
      </w:tr>
      <w:tr w:rsidR="00681203" w:rsidRPr="00A1115A" w14:paraId="0AAB565F" w14:textId="77777777" w:rsidTr="0078656E">
        <w:trPr>
          <w:trHeight w:val="279"/>
          <w:jc w:val="center"/>
        </w:trPr>
        <w:tc>
          <w:tcPr>
            <w:tcW w:w="1184" w:type="dxa"/>
            <w:tcBorders>
              <w:top w:val="single" w:sz="4" w:space="0" w:color="auto"/>
              <w:left w:val="single" w:sz="4" w:space="0" w:color="auto"/>
              <w:right w:val="single" w:sz="4" w:space="0" w:color="auto"/>
            </w:tcBorders>
            <w:shd w:val="clear" w:color="auto" w:fill="auto"/>
            <w:hideMark/>
          </w:tcPr>
          <w:p w14:paraId="04A134FE" w14:textId="77777777" w:rsidR="00681203" w:rsidRPr="00A1115A" w:rsidRDefault="00681203" w:rsidP="0078656E">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377AB221" w14:textId="77777777" w:rsidR="00681203" w:rsidRPr="00A1115A" w:rsidRDefault="00681203" w:rsidP="0078656E">
            <w:pPr>
              <w:pStyle w:val="TAC"/>
              <w:rPr>
                <w:lang w:val="en-US" w:eastAsia="ko-KR"/>
              </w:rPr>
            </w:pPr>
            <w:r w:rsidRPr="00A1115A">
              <w:rPr>
                <w:lang w:val="en-US" w:eastAsia="ko-KR"/>
              </w:rPr>
              <w:t>QPSK</w:t>
            </w:r>
          </w:p>
        </w:tc>
        <w:tc>
          <w:tcPr>
            <w:tcW w:w="2066" w:type="dxa"/>
            <w:vMerge w:val="restart"/>
            <w:tcBorders>
              <w:top w:val="single" w:sz="4" w:space="0" w:color="auto"/>
              <w:left w:val="single" w:sz="4" w:space="0" w:color="auto"/>
              <w:right w:val="single" w:sz="4" w:space="0" w:color="auto"/>
            </w:tcBorders>
            <w:shd w:val="clear" w:color="auto" w:fill="auto"/>
            <w:vAlign w:val="center"/>
            <w:hideMark/>
          </w:tcPr>
          <w:p w14:paraId="79106082" w14:textId="77777777" w:rsidR="00681203" w:rsidRPr="00065928" w:rsidRDefault="00681203" w:rsidP="0078656E">
            <w:pPr>
              <w:pStyle w:val="TAC"/>
              <w:rPr>
                <w:rFonts w:eastAsia="맑은 고딕"/>
                <w:lang w:val="en-US" w:eastAsia="ko-KR"/>
              </w:rPr>
            </w:pPr>
            <w:r w:rsidRPr="00A1115A">
              <w:rPr>
                <w:rFonts w:ascii="돋움" w:eastAsia="돋움" w:hAnsi="돋움" w:hint="eastAsia"/>
                <w:lang w:val="en-US" w:eastAsia="ko-KR"/>
              </w:rPr>
              <w:t>≤</w:t>
            </w:r>
            <w:r w:rsidRPr="00A1115A">
              <w:rPr>
                <w:lang w:val="en-US" w:eastAsia="ko-KR"/>
              </w:rPr>
              <w:t xml:space="preserve"> </w:t>
            </w:r>
            <w:r>
              <w:rPr>
                <w:lang w:val="en-US" w:eastAsia="ko-KR"/>
              </w:rPr>
              <w:t>5</w:t>
            </w:r>
            <w:r w:rsidRPr="00A1115A">
              <w:rPr>
                <w:lang w:val="en-US" w:eastAsia="ko-KR"/>
              </w:rPr>
              <w:t>.5</w:t>
            </w:r>
          </w:p>
        </w:tc>
        <w:tc>
          <w:tcPr>
            <w:tcW w:w="2071" w:type="dxa"/>
            <w:vMerge w:val="restart"/>
            <w:tcBorders>
              <w:top w:val="single" w:sz="4" w:space="0" w:color="auto"/>
              <w:left w:val="single" w:sz="4" w:space="0" w:color="auto"/>
              <w:right w:val="single" w:sz="4" w:space="0" w:color="auto"/>
            </w:tcBorders>
            <w:shd w:val="clear" w:color="auto" w:fill="auto"/>
            <w:vAlign w:val="center"/>
            <w:hideMark/>
          </w:tcPr>
          <w:p w14:paraId="04534C86" w14:textId="77777777" w:rsidR="00681203" w:rsidRPr="00A1115A" w:rsidRDefault="00681203" w:rsidP="0078656E">
            <w:pPr>
              <w:pStyle w:val="TAC"/>
              <w:rPr>
                <w:lang w:val="en-US" w:eastAsia="ko-KR"/>
              </w:rPr>
            </w:pPr>
            <w:r w:rsidRPr="00A1115A">
              <w:rPr>
                <w:rFonts w:ascii="돋움" w:eastAsia="돋움" w:hAnsi="돋움" w:hint="eastAsia"/>
                <w:lang w:val="en-US" w:eastAsia="ko-KR"/>
              </w:rPr>
              <w:t>≤</w:t>
            </w:r>
            <w:r w:rsidRPr="00A1115A">
              <w:rPr>
                <w:lang w:val="en-US" w:eastAsia="ko-KR"/>
              </w:rPr>
              <w:t xml:space="preserve"> 2.5</w:t>
            </w:r>
          </w:p>
        </w:tc>
      </w:tr>
      <w:tr w:rsidR="00681203" w:rsidRPr="00A1115A" w14:paraId="4D44F753" w14:textId="77777777" w:rsidTr="0078656E">
        <w:trPr>
          <w:trHeight w:val="279"/>
          <w:jc w:val="center"/>
        </w:trPr>
        <w:tc>
          <w:tcPr>
            <w:tcW w:w="1184" w:type="dxa"/>
            <w:tcBorders>
              <w:left w:val="single" w:sz="4" w:space="0" w:color="auto"/>
              <w:right w:val="single" w:sz="4" w:space="0" w:color="auto"/>
            </w:tcBorders>
            <w:shd w:val="clear" w:color="auto" w:fill="auto"/>
          </w:tcPr>
          <w:p w14:paraId="6A1D3BFF" w14:textId="77777777" w:rsidR="00681203" w:rsidRPr="00A1115A" w:rsidRDefault="00681203" w:rsidP="0078656E">
            <w:pPr>
              <w:pStyle w:val="TAC"/>
              <w:rPr>
                <w:lang w:val="en-US" w:eastAsia="ko-KR"/>
              </w:rPr>
            </w:pPr>
            <w:bookmarkStart w:id="821" w:name="_Hlk85623481"/>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7E939C65" w14:textId="77777777" w:rsidR="00681203" w:rsidRPr="00A1115A" w:rsidRDefault="00681203" w:rsidP="0078656E">
            <w:pPr>
              <w:pStyle w:val="TAC"/>
              <w:rPr>
                <w:lang w:val="en-US" w:eastAsia="ko-KR"/>
              </w:rPr>
            </w:pPr>
            <w:r w:rsidRPr="00A1115A">
              <w:rPr>
                <w:lang w:val="en-US" w:eastAsia="ko-KR"/>
              </w:rPr>
              <w:t>16QAM</w:t>
            </w:r>
          </w:p>
        </w:tc>
        <w:tc>
          <w:tcPr>
            <w:tcW w:w="2066" w:type="dxa"/>
            <w:vMerge/>
            <w:tcBorders>
              <w:left w:val="single" w:sz="4" w:space="0" w:color="auto"/>
              <w:bottom w:val="single" w:sz="4" w:space="0" w:color="auto"/>
              <w:right w:val="single" w:sz="4" w:space="0" w:color="auto"/>
            </w:tcBorders>
            <w:shd w:val="clear" w:color="auto" w:fill="auto"/>
          </w:tcPr>
          <w:p w14:paraId="7FE3CB12" w14:textId="77777777" w:rsidR="00681203" w:rsidRPr="00A1115A" w:rsidRDefault="00681203" w:rsidP="0078656E">
            <w:pPr>
              <w:pStyle w:val="TAC"/>
              <w:rPr>
                <w:rFonts w:ascii="돋움" w:eastAsia="돋움" w:hAnsi="돋움"/>
                <w:lang w:val="en-US" w:eastAsia="ko-KR"/>
              </w:rPr>
            </w:pPr>
          </w:p>
        </w:tc>
        <w:tc>
          <w:tcPr>
            <w:tcW w:w="2071" w:type="dxa"/>
            <w:vMerge/>
            <w:tcBorders>
              <w:left w:val="single" w:sz="4" w:space="0" w:color="auto"/>
              <w:bottom w:val="single" w:sz="4" w:space="0" w:color="auto"/>
              <w:right w:val="single" w:sz="4" w:space="0" w:color="auto"/>
            </w:tcBorders>
            <w:shd w:val="clear" w:color="auto" w:fill="auto"/>
          </w:tcPr>
          <w:p w14:paraId="60F25F75" w14:textId="77777777" w:rsidR="00681203" w:rsidRPr="00A1115A" w:rsidRDefault="00681203" w:rsidP="0078656E">
            <w:pPr>
              <w:pStyle w:val="TAC"/>
              <w:rPr>
                <w:rFonts w:ascii="돋움" w:eastAsia="돋움" w:hAnsi="돋움"/>
                <w:lang w:val="en-US" w:eastAsia="ko-KR"/>
              </w:rPr>
            </w:pPr>
          </w:p>
        </w:tc>
      </w:tr>
      <w:bookmarkEnd w:id="821"/>
      <w:tr w:rsidR="00681203" w:rsidRPr="00A1115A" w14:paraId="183FA119" w14:textId="77777777" w:rsidTr="0078656E">
        <w:trPr>
          <w:trHeight w:val="187"/>
          <w:jc w:val="center"/>
        </w:trPr>
        <w:tc>
          <w:tcPr>
            <w:tcW w:w="1184" w:type="dxa"/>
            <w:tcBorders>
              <w:left w:val="single" w:sz="4" w:space="0" w:color="auto"/>
              <w:right w:val="single" w:sz="4" w:space="0" w:color="auto"/>
            </w:tcBorders>
            <w:shd w:val="clear" w:color="auto" w:fill="auto"/>
          </w:tcPr>
          <w:p w14:paraId="69D1139A" w14:textId="77777777" w:rsidR="00681203" w:rsidRPr="00A1115A" w:rsidRDefault="00681203" w:rsidP="0078656E">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14E9DCBB" w14:textId="77777777" w:rsidR="00681203" w:rsidRPr="00A1115A" w:rsidRDefault="00681203" w:rsidP="0078656E">
            <w:pPr>
              <w:pStyle w:val="TAC"/>
              <w:rPr>
                <w:lang w:val="en-US" w:eastAsia="ko-KR"/>
              </w:rPr>
            </w:pPr>
            <w:r w:rsidRPr="0087716F">
              <w:rPr>
                <w:rFonts w:cs="Arial"/>
                <w:color w:val="000000"/>
                <w:szCs w:val="18"/>
              </w:rPr>
              <w:t>64 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6AC5A6FB" w14:textId="77777777" w:rsidR="00681203" w:rsidRPr="00A1115A" w:rsidRDefault="00681203" w:rsidP="0078656E">
            <w:pPr>
              <w:pStyle w:val="TAC"/>
              <w:rPr>
                <w:rFonts w:ascii="돋움" w:eastAsia="돋움" w:hAnsi="돋움"/>
                <w:lang w:val="en-US" w:eastAsia="ko-KR"/>
              </w:rPr>
            </w:pPr>
            <w:r w:rsidRPr="00A1115A">
              <w:rPr>
                <w:rFonts w:ascii="돋움" w:eastAsia="돋움" w:hAnsi="돋움" w:hint="eastAsia"/>
                <w:lang w:val="en-US" w:eastAsia="ko-KR"/>
              </w:rPr>
              <w:t>≤</w:t>
            </w:r>
            <w:r w:rsidRPr="00A1115A">
              <w:rPr>
                <w:lang w:val="en-US" w:eastAsia="ko-KR"/>
              </w:rPr>
              <w:t xml:space="preserve"> </w:t>
            </w:r>
            <w:r>
              <w:rPr>
                <w:lang w:val="en-US" w:eastAsia="ko-KR"/>
              </w:rPr>
              <w:t>6</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3BA3DC1A" w14:textId="77777777" w:rsidR="00681203" w:rsidRPr="00A1115A" w:rsidRDefault="00681203" w:rsidP="0078656E">
            <w:pPr>
              <w:pStyle w:val="TAC"/>
              <w:rPr>
                <w:rFonts w:ascii="돋움" w:eastAsia="돋움" w:hAnsi="돋움"/>
                <w:lang w:val="en-US" w:eastAsia="ko-KR"/>
              </w:rPr>
            </w:pPr>
            <w:r w:rsidRPr="00A1115A">
              <w:rPr>
                <w:rFonts w:ascii="돋움" w:eastAsia="돋움" w:hAnsi="돋움" w:hint="eastAsia"/>
                <w:lang w:val="en-US" w:eastAsia="ko-KR"/>
              </w:rPr>
              <w:t>≤</w:t>
            </w:r>
            <w:r w:rsidRPr="00A1115A">
              <w:rPr>
                <w:lang w:val="en-US" w:eastAsia="ko-KR"/>
              </w:rPr>
              <w:t xml:space="preserve"> </w:t>
            </w:r>
            <w:r>
              <w:rPr>
                <w:lang w:val="en-US" w:eastAsia="ko-KR"/>
              </w:rPr>
              <w:t>4</w:t>
            </w:r>
            <w:r w:rsidRPr="00A1115A">
              <w:rPr>
                <w:lang w:val="en-US" w:eastAsia="ko-KR"/>
              </w:rPr>
              <w:t>.5</w:t>
            </w:r>
          </w:p>
        </w:tc>
      </w:tr>
      <w:tr w:rsidR="00681203" w:rsidRPr="00A1115A" w14:paraId="6A671A1C" w14:textId="77777777" w:rsidTr="0078656E">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5C13F2C7" w14:textId="77777777" w:rsidR="00681203" w:rsidRPr="00A1115A" w:rsidRDefault="00681203" w:rsidP="0078656E">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0455AD10" w14:textId="77777777" w:rsidR="00681203" w:rsidRPr="00A1115A" w:rsidRDefault="00681203" w:rsidP="0078656E">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5DD0073" w14:textId="77777777" w:rsidR="00681203" w:rsidRPr="00A1115A" w:rsidRDefault="00681203" w:rsidP="0078656E">
            <w:pPr>
              <w:pStyle w:val="TAC"/>
              <w:rPr>
                <w:lang w:val="en-US" w:eastAsia="ko-KR"/>
              </w:rPr>
            </w:pPr>
            <w:r w:rsidRPr="00A1115A">
              <w:rPr>
                <w:rFonts w:ascii="돋움" w:eastAsia="돋움" w:hAnsi="돋움" w:hint="eastAsia"/>
                <w:lang w:val="en-US" w:eastAsia="ko-KR"/>
              </w:rPr>
              <w:t>≤</w:t>
            </w:r>
            <w:r w:rsidRPr="00A1115A">
              <w:rPr>
                <w:lang w:val="en-US" w:eastAsia="ko-KR"/>
              </w:rPr>
              <w:t xml:space="preserve"> 7.0</w:t>
            </w:r>
          </w:p>
        </w:tc>
      </w:tr>
    </w:tbl>
    <w:p w14:paraId="10619850" w14:textId="77777777" w:rsidR="00681203" w:rsidRDefault="00681203" w:rsidP="00681203"/>
    <w:p w14:paraId="0B1CFD5F" w14:textId="77777777" w:rsidR="00681203" w:rsidRDefault="00681203" w:rsidP="00681203">
      <w:r w:rsidRPr="007E1513">
        <w:t>For NR V2X UE supporting SL MIMO</w:t>
      </w:r>
      <w:r>
        <w:t xml:space="preserve"> or Tx diversity, </w:t>
      </w:r>
      <w:r w:rsidRPr="00A1115A">
        <w:t xml:space="preserve">the allowed MPR for the maximum output power for NR V2X physical channels </w:t>
      </w:r>
      <w:r w:rsidRPr="00A1115A">
        <w:rPr>
          <w:lang w:val="en-US"/>
        </w:rPr>
        <w:t>PSCCH and PSSCH</w:t>
      </w:r>
      <w:r>
        <w:rPr>
          <w:lang w:val="en-US"/>
        </w:rPr>
        <w:t xml:space="preserve"> are specified in Table </w:t>
      </w:r>
      <w:r w:rsidRPr="00A1115A">
        <w:rPr>
          <w:rFonts w:hint="eastAsia"/>
          <w:lang w:eastAsia="zh-CN"/>
        </w:rPr>
        <w:t>6.2</w:t>
      </w:r>
      <w:r w:rsidRPr="00A1115A">
        <w:rPr>
          <w:lang w:eastAsia="zh-CN"/>
        </w:rPr>
        <w:t>E</w:t>
      </w:r>
      <w:r>
        <w:rPr>
          <w:rFonts w:hint="eastAsia"/>
          <w:lang w:eastAsia="zh-CN"/>
        </w:rPr>
        <w:t>.2.2-</w:t>
      </w:r>
      <w:r>
        <w:rPr>
          <w:lang w:eastAsia="zh-CN"/>
        </w:rPr>
        <w:t>3 for power class 2 UE.</w:t>
      </w:r>
    </w:p>
    <w:p w14:paraId="7230E3D9" w14:textId="77777777" w:rsidR="00681203" w:rsidRPr="007C7326" w:rsidRDefault="00681203" w:rsidP="00681203">
      <w:pPr>
        <w:pStyle w:val="TH"/>
      </w:pPr>
      <w:r w:rsidRPr="00A1115A">
        <w:t xml:space="preserve">Table </w:t>
      </w:r>
      <w:r w:rsidRPr="00A1115A">
        <w:rPr>
          <w:rFonts w:hint="eastAsia"/>
          <w:lang w:eastAsia="zh-CN"/>
        </w:rPr>
        <w:t>6.2</w:t>
      </w:r>
      <w:r w:rsidRPr="00A1115A">
        <w:rPr>
          <w:lang w:eastAsia="zh-CN"/>
        </w:rPr>
        <w:t>E</w:t>
      </w:r>
      <w:r>
        <w:rPr>
          <w:rFonts w:hint="eastAsia"/>
          <w:lang w:eastAsia="zh-CN"/>
        </w:rPr>
        <w:t>.2.2-</w:t>
      </w:r>
      <w:r>
        <w:rPr>
          <w:lang w:eastAsia="zh-CN"/>
        </w:rPr>
        <w:t>3</w:t>
      </w:r>
      <w:r w:rsidRPr="007C7326">
        <w:t xml:space="preserve">: Maximum Power Reduction (MPR) for power class 2 </w:t>
      </w:r>
      <w:r>
        <w:t xml:space="preserve">NR </w:t>
      </w:r>
      <w:r w:rsidRPr="007C7326">
        <w:t xml:space="preserve">V2X </w:t>
      </w:r>
      <w:r>
        <w:t>with dual Tx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681203" w:rsidRPr="0087716F" w14:paraId="4D6A6DD0" w14:textId="77777777" w:rsidTr="0078656E">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58A200D4" w14:textId="77777777" w:rsidR="00681203" w:rsidRPr="0087716F" w:rsidRDefault="00681203" w:rsidP="0078656E">
            <w:pPr>
              <w:spacing w:after="0"/>
              <w:jc w:val="center"/>
              <w:rPr>
                <w:rFonts w:ascii="Arial" w:hAnsi="Arial" w:cs="Arial"/>
                <w:b/>
                <w:bCs/>
                <w:color w:val="000000"/>
                <w:sz w:val="18"/>
                <w:szCs w:val="18"/>
              </w:rPr>
            </w:pPr>
            <w:r w:rsidRPr="0087716F">
              <w:rPr>
                <w:rFonts w:ascii="Arial" w:hAnsi="Arial" w:cs="Arial"/>
                <w:b/>
                <w:bCs/>
                <w:color w:val="000000"/>
                <w:sz w:val="18"/>
                <w:szCs w:val="18"/>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06AEBD" w14:textId="77777777" w:rsidR="00681203" w:rsidRPr="0087716F" w:rsidRDefault="00681203" w:rsidP="0078656E">
            <w:pPr>
              <w:spacing w:after="0"/>
              <w:jc w:val="center"/>
              <w:rPr>
                <w:rFonts w:ascii="Arial" w:hAnsi="Arial" w:cs="Arial"/>
                <w:b/>
                <w:bCs/>
                <w:color w:val="000000"/>
                <w:sz w:val="18"/>
                <w:szCs w:val="18"/>
              </w:rPr>
            </w:pPr>
            <w:r w:rsidRPr="0087716F">
              <w:rPr>
                <w:rFonts w:ascii="Arial" w:hAnsi="Arial" w:cs="Arial"/>
                <w:b/>
                <w:bCs/>
                <w:color w:val="000000"/>
                <w:sz w:val="18"/>
                <w:szCs w:val="18"/>
              </w:rPr>
              <w:t>Channel bandwidth/MPR (dB)</w:t>
            </w:r>
          </w:p>
        </w:tc>
      </w:tr>
      <w:tr w:rsidR="00681203" w:rsidRPr="0087716F" w14:paraId="1AAF41EB" w14:textId="77777777" w:rsidTr="0078656E">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14:paraId="0703A6A6" w14:textId="77777777" w:rsidR="00681203" w:rsidRPr="0087716F" w:rsidRDefault="00681203" w:rsidP="0078656E">
            <w:pPr>
              <w:spacing w:after="0"/>
              <w:rPr>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CD8DD" w14:textId="77777777" w:rsidR="00681203" w:rsidRPr="0087716F" w:rsidRDefault="00681203" w:rsidP="0078656E">
            <w:pPr>
              <w:spacing w:after="0"/>
              <w:jc w:val="center"/>
              <w:rPr>
                <w:rFonts w:ascii="Arial" w:hAnsi="Arial" w:cs="Arial"/>
                <w:b/>
                <w:bCs/>
                <w:color w:val="000000"/>
                <w:sz w:val="18"/>
                <w:szCs w:val="18"/>
              </w:rPr>
            </w:pPr>
            <w:r w:rsidRPr="0087716F">
              <w:rPr>
                <w:rFonts w:ascii="Arial" w:hAnsi="Arial" w:cs="Arial"/>
                <w:b/>
                <w:bCs/>
                <w:color w:val="000000"/>
                <w:sz w:val="18"/>
                <w:szCs w:val="18"/>
              </w:rPr>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17B876B8" w14:textId="77777777" w:rsidR="00681203" w:rsidRPr="0087716F" w:rsidRDefault="00681203" w:rsidP="0078656E">
            <w:pPr>
              <w:spacing w:after="0"/>
              <w:jc w:val="center"/>
              <w:rPr>
                <w:rFonts w:ascii="Arial" w:hAnsi="Arial" w:cs="Arial"/>
                <w:b/>
                <w:bCs/>
                <w:color w:val="000000"/>
                <w:sz w:val="18"/>
                <w:szCs w:val="18"/>
              </w:rPr>
            </w:pPr>
            <w:r w:rsidRPr="0087716F">
              <w:rPr>
                <w:rFonts w:ascii="Arial" w:hAnsi="Arial" w:cs="Arial"/>
                <w:b/>
                <w:bCs/>
                <w:color w:val="000000"/>
                <w:sz w:val="18"/>
                <w:szCs w:val="18"/>
              </w:rPr>
              <w:t>Inner RB allocations</w:t>
            </w:r>
          </w:p>
        </w:tc>
      </w:tr>
      <w:tr w:rsidR="00681203" w:rsidRPr="0087716F" w14:paraId="67B4E8D5" w14:textId="77777777" w:rsidTr="0078656E">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809C60" w14:textId="77777777" w:rsidR="00681203" w:rsidRPr="0087716F" w:rsidRDefault="00681203" w:rsidP="0078656E">
            <w:pPr>
              <w:spacing w:after="0"/>
              <w:jc w:val="center"/>
              <w:rPr>
                <w:rFonts w:ascii="Arial" w:hAnsi="Arial" w:cs="Arial"/>
                <w:color w:val="000000"/>
                <w:sz w:val="18"/>
                <w:szCs w:val="18"/>
              </w:rPr>
            </w:pPr>
            <w:r w:rsidRPr="0087716F">
              <w:rPr>
                <w:rFonts w:ascii="Arial" w:hAnsi="Arial" w:cs="Arial"/>
                <w:color w:val="000000"/>
                <w:sz w:val="18"/>
                <w:szCs w:val="18"/>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BFE11" w14:textId="77777777" w:rsidR="00681203" w:rsidRPr="0087716F" w:rsidRDefault="00681203" w:rsidP="0078656E">
            <w:pPr>
              <w:spacing w:after="0"/>
              <w:jc w:val="center"/>
              <w:rPr>
                <w:rFonts w:ascii="Arial" w:hAnsi="Arial" w:cs="Arial"/>
                <w:color w:val="000000"/>
                <w:sz w:val="18"/>
                <w:szCs w:val="18"/>
              </w:rPr>
            </w:pPr>
            <w:r w:rsidRPr="0087716F">
              <w:rPr>
                <w:rFonts w:ascii="Arial" w:hAnsi="Arial" w:cs="Arial"/>
                <w:color w:val="000000"/>
                <w:sz w:val="18"/>
                <w:szCs w:val="18"/>
              </w:rPr>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0E4EC14C" w14:textId="77777777" w:rsidR="00681203" w:rsidRPr="0087716F" w:rsidRDefault="00681203" w:rsidP="0078656E">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6.0</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7E5A4278" w14:textId="77777777" w:rsidR="00681203" w:rsidRPr="0087716F" w:rsidRDefault="00681203" w:rsidP="0078656E">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3.0</w:t>
            </w:r>
          </w:p>
        </w:tc>
      </w:tr>
      <w:tr w:rsidR="00681203" w:rsidRPr="0087716F" w14:paraId="4133CACA" w14:textId="77777777" w:rsidTr="0078656E">
        <w:trPr>
          <w:trHeight w:val="160"/>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2551B4E" w14:textId="77777777" w:rsidR="00681203" w:rsidRPr="0087716F" w:rsidRDefault="00681203" w:rsidP="0078656E">
            <w:pPr>
              <w:spacing w:after="0"/>
              <w:jc w:val="cente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60556B4" w14:textId="77777777" w:rsidR="00681203" w:rsidRPr="0087716F" w:rsidRDefault="00681203" w:rsidP="0078656E">
            <w:pPr>
              <w:spacing w:after="0"/>
              <w:jc w:val="center"/>
              <w:rPr>
                <w:rFonts w:ascii="Arial" w:hAnsi="Arial" w:cs="Arial"/>
                <w:color w:val="000000"/>
                <w:sz w:val="18"/>
                <w:szCs w:val="18"/>
              </w:rPr>
            </w:pPr>
            <w:r w:rsidRPr="0087716F">
              <w:rPr>
                <w:rFonts w:ascii="Arial" w:hAnsi="Arial" w:cs="Arial"/>
                <w:color w:val="000000"/>
                <w:sz w:val="18"/>
                <w:szCs w:val="18"/>
              </w:rPr>
              <w:t>16QAM</w:t>
            </w:r>
          </w:p>
        </w:tc>
        <w:tc>
          <w:tcPr>
            <w:tcW w:w="2067" w:type="dxa"/>
            <w:vMerge/>
            <w:tcBorders>
              <w:left w:val="single" w:sz="4" w:space="0" w:color="auto"/>
              <w:bottom w:val="single" w:sz="4" w:space="0" w:color="auto"/>
              <w:right w:val="single" w:sz="4" w:space="0" w:color="auto"/>
            </w:tcBorders>
            <w:shd w:val="clear" w:color="auto" w:fill="auto"/>
            <w:vAlign w:val="center"/>
          </w:tcPr>
          <w:p w14:paraId="05DC094B" w14:textId="77777777" w:rsidR="00681203" w:rsidRPr="0087716F" w:rsidRDefault="00681203" w:rsidP="0078656E">
            <w:pPr>
              <w:spacing w:after="0"/>
              <w:jc w:val="center"/>
              <w:rPr>
                <w:rFonts w:ascii="돋움" w:eastAsia="돋움" w:hAnsi="돋움"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14:paraId="655D23D0" w14:textId="77777777" w:rsidR="00681203" w:rsidRPr="0087716F" w:rsidRDefault="00681203" w:rsidP="0078656E">
            <w:pPr>
              <w:spacing w:after="0"/>
              <w:jc w:val="center"/>
              <w:rPr>
                <w:rFonts w:ascii="돋움" w:eastAsia="돋움" w:hAnsi="돋움" w:cs="Arial"/>
                <w:color w:val="000000"/>
                <w:sz w:val="18"/>
                <w:szCs w:val="18"/>
              </w:rPr>
            </w:pPr>
          </w:p>
        </w:tc>
      </w:tr>
      <w:tr w:rsidR="00681203" w:rsidRPr="0087716F" w14:paraId="2897B34B" w14:textId="77777777" w:rsidTr="0078656E">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7AF77442" w14:textId="77777777" w:rsidR="00681203" w:rsidRPr="0087716F" w:rsidRDefault="00681203" w:rsidP="0078656E">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33EFC2" w14:textId="77777777" w:rsidR="00681203" w:rsidRPr="0087716F" w:rsidRDefault="00681203" w:rsidP="0078656E">
            <w:pPr>
              <w:spacing w:after="0"/>
              <w:jc w:val="center"/>
              <w:rPr>
                <w:rFonts w:ascii="Arial" w:hAnsi="Arial" w:cs="Arial"/>
                <w:color w:val="000000"/>
                <w:sz w:val="18"/>
                <w:szCs w:val="18"/>
              </w:rPr>
            </w:pPr>
            <w:r w:rsidRPr="0087716F">
              <w:rPr>
                <w:rFonts w:ascii="Arial" w:hAnsi="Arial" w:cs="Arial"/>
                <w:color w:val="000000"/>
                <w:sz w:val="18"/>
                <w:szCs w:val="18"/>
              </w:rPr>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1889F" w14:textId="77777777" w:rsidR="00681203" w:rsidRPr="0087716F" w:rsidRDefault="00681203" w:rsidP="0078656E">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7.0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0D62F683" w14:textId="77777777" w:rsidR="00681203" w:rsidRPr="0087716F" w:rsidRDefault="00681203" w:rsidP="0078656E">
            <w:pPr>
              <w:spacing w:after="0"/>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5.5</w:t>
            </w:r>
          </w:p>
        </w:tc>
      </w:tr>
      <w:tr w:rsidR="00681203" w:rsidRPr="0087716F" w14:paraId="63BBDCC2" w14:textId="77777777" w:rsidTr="0078656E">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5EC60475" w14:textId="77777777" w:rsidR="00681203" w:rsidRPr="0087716F" w:rsidRDefault="00681203" w:rsidP="0078656E">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5EFE4" w14:textId="77777777" w:rsidR="00681203" w:rsidRPr="0087716F" w:rsidRDefault="00681203" w:rsidP="0078656E">
            <w:pPr>
              <w:spacing w:after="0"/>
              <w:jc w:val="center"/>
              <w:rPr>
                <w:rFonts w:ascii="Arial" w:hAnsi="Arial" w:cs="Arial"/>
                <w:color w:val="000000"/>
                <w:sz w:val="18"/>
                <w:szCs w:val="18"/>
              </w:rPr>
            </w:pPr>
            <w:r w:rsidRPr="0087716F">
              <w:rPr>
                <w:rFonts w:ascii="Arial" w:hAnsi="Arial" w:cs="Arial"/>
                <w:color w:val="000000"/>
                <w:sz w:val="18"/>
                <w:szCs w:val="18"/>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F0F38B" w14:textId="77777777" w:rsidR="00681203" w:rsidRPr="0087716F" w:rsidRDefault="00681203" w:rsidP="0078656E">
            <w:pPr>
              <w:spacing w:after="0"/>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w:t>
            </w:r>
            <w:r>
              <w:rPr>
                <w:rFonts w:ascii="Arial" w:hAnsi="Arial" w:cs="Arial"/>
                <w:color w:val="000000"/>
                <w:sz w:val="18"/>
                <w:szCs w:val="18"/>
              </w:rPr>
              <w:t>9</w:t>
            </w:r>
            <w:r w:rsidRPr="0087716F">
              <w:rPr>
                <w:rFonts w:ascii="Arial" w:hAnsi="Arial" w:cs="Arial"/>
                <w:color w:val="000000"/>
                <w:sz w:val="18"/>
                <w:szCs w:val="18"/>
              </w:rPr>
              <w:t>.0</w:t>
            </w:r>
          </w:p>
        </w:tc>
      </w:tr>
    </w:tbl>
    <w:p w14:paraId="3910E055" w14:textId="77777777" w:rsidR="00681203" w:rsidRPr="00A1115A" w:rsidRDefault="00681203" w:rsidP="00681203">
      <w:pPr>
        <w:ind w:leftChars="200" w:left="400"/>
      </w:pPr>
    </w:p>
    <w:p w14:paraId="577AFF42" w14:textId="77777777" w:rsidR="00681203" w:rsidRPr="00A1115A" w:rsidRDefault="00681203" w:rsidP="00681203">
      <w:pPr>
        <w:ind w:leftChars="200" w:left="400"/>
      </w:pPr>
    </w:p>
    <w:p w14:paraId="249F73C6" w14:textId="77777777" w:rsidR="00681203" w:rsidRPr="00A1115A" w:rsidRDefault="00681203" w:rsidP="00681203">
      <w:pPr>
        <w:rPr>
          <w:lang w:eastAsia="ko-KR"/>
        </w:rPr>
      </w:pPr>
      <w:r w:rsidRPr="00A1115A">
        <w:t>Where the following parameters are defined to specify valid RB allocation ranges for Outer and Inner RB allocations:</w:t>
      </w:r>
    </w:p>
    <w:p w14:paraId="142942E2" w14:textId="77777777" w:rsidR="00681203" w:rsidRPr="00A1115A" w:rsidRDefault="00681203" w:rsidP="00681203">
      <w:r w:rsidRPr="00A1115A">
        <w:t>N</w:t>
      </w:r>
      <w:r w:rsidRPr="00A1115A">
        <w:rPr>
          <w:vertAlign w:val="subscript"/>
        </w:rPr>
        <w:t xml:space="preserve">RB </w:t>
      </w:r>
      <w:r w:rsidRPr="00A1115A">
        <w:t xml:space="preserve">is the maximum number of RBs for a given Channel bandwidth and sub-carrier spacing defined in Table 5.3.2-1. </w:t>
      </w:r>
    </w:p>
    <w:p w14:paraId="0DF78450" w14:textId="77777777" w:rsidR="00681203" w:rsidRPr="00A1115A" w:rsidRDefault="00681203" w:rsidP="00681203">
      <w:pPr>
        <w:ind w:leftChars="200" w:left="400"/>
        <w:jc w:val="center"/>
      </w:pPr>
      <w:r w:rsidRPr="00A1115A">
        <w:t>RB</w:t>
      </w:r>
      <w:r w:rsidRPr="00A1115A">
        <w:rPr>
          <w:vertAlign w:val="subscript"/>
        </w:rPr>
        <w:t>Start,Low</w:t>
      </w:r>
      <w:r w:rsidRPr="00A1115A">
        <w:t xml:space="preserve"> = max(1, floor(L</w:t>
      </w:r>
      <w:r w:rsidRPr="00A1115A">
        <w:rPr>
          <w:vertAlign w:val="subscript"/>
        </w:rPr>
        <w:t>CRB</w:t>
      </w:r>
      <w:r w:rsidRPr="00A1115A">
        <w:t>/2))</w:t>
      </w:r>
    </w:p>
    <w:p w14:paraId="6B9BAAFB" w14:textId="77777777" w:rsidR="00681203" w:rsidRPr="00A1115A" w:rsidRDefault="00681203" w:rsidP="00681203">
      <w:r w:rsidRPr="00A1115A">
        <w:t>where max() indicates the largest value of all arguments and floor(x) is the greatest integer less than or equal to x.</w:t>
      </w:r>
    </w:p>
    <w:p w14:paraId="4DFB48AF" w14:textId="77777777" w:rsidR="00681203" w:rsidRPr="00A1115A" w:rsidRDefault="00681203" w:rsidP="00681203">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3C2031D3" w14:textId="77777777" w:rsidR="00681203" w:rsidRPr="00A1115A" w:rsidRDefault="00681203" w:rsidP="00681203">
      <w:r w:rsidRPr="00A1115A">
        <w:t>The RB allocation is an Inner RB allocation if the following conditions are met</w:t>
      </w:r>
    </w:p>
    <w:p w14:paraId="3A2433BC" w14:textId="77777777" w:rsidR="00681203" w:rsidRPr="00A1115A" w:rsidRDefault="00681203" w:rsidP="00681203">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19E18319" w14:textId="77777777" w:rsidR="00681203" w:rsidRPr="00A1115A" w:rsidRDefault="00681203" w:rsidP="00681203">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7B6F1AB7" w14:textId="77777777" w:rsidR="00681203" w:rsidRPr="00A1115A" w:rsidRDefault="00681203" w:rsidP="00681203">
      <w:r w:rsidRPr="00A1115A">
        <w:t>where ceil(x) is the smallest integer greater than or equal to x.</w:t>
      </w:r>
    </w:p>
    <w:p w14:paraId="7060C701" w14:textId="77777777" w:rsidR="00681203" w:rsidRPr="00A1115A" w:rsidRDefault="00681203" w:rsidP="00681203">
      <w:pPr>
        <w:rPr>
          <w:lang w:eastAsia="ko-KR"/>
        </w:rPr>
      </w:pPr>
      <w:r w:rsidRPr="00A1115A">
        <w:rPr>
          <w:lang w:eastAsia="ko-KR"/>
        </w:rPr>
        <w:t>The RB allocation is an Outer RB allocation for all other allocations which are not an Inner RB allocation.</w:t>
      </w:r>
    </w:p>
    <w:p w14:paraId="4BBF5A30" w14:textId="77777777" w:rsidR="00681203" w:rsidRPr="00A1115A" w:rsidRDefault="00681203" w:rsidP="00681203">
      <w:pPr>
        <w:rPr>
          <w:lang w:eastAsia="ko-KR"/>
        </w:rPr>
      </w:pPr>
    </w:p>
    <w:p w14:paraId="06F3C1C7" w14:textId="77777777" w:rsidR="00681203" w:rsidRPr="00A1115A" w:rsidRDefault="00681203" w:rsidP="00681203">
      <w:pPr>
        <w:rPr>
          <w:lang w:eastAsia="ko-KR"/>
        </w:rPr>
      </w:pPr>
      <w:r w:rsidRPr="00A1115A">
        <w:rPr>
          <w:rFonts w:hint="eastAsia"/>
          <w:lang w:eastAsia="ko-KR"/>
        </w:rPr>
        <w:t xml:space="preserve">For </w:t>
      </w:r>
      <w:r w:rsidRPr="00A1115A">
        <w:rPr>
          <w:lang w:eastAsia="ko-KR"/>
        </w:rPr>
        <w:t>PSFCH with single RB transmission for PC3 NR V2X UE, the required MPR</w:t>
      </w:r>
      <w:r w:rsidRPr="00A1115A">
        <w:rPr>
          <w:rFonts w:hint="eastAsia"/>
          <w:lang w:eastAsia="ko-KR"/>
        </w:rPr>
        <w:t xml:space="preserve"> </w:t>
      </w:r>
      <w:r w:rsidRPr="00A1115A">
        <w:rPr>
          <w:lang w:eastAsia="ko-KR"/>
        </w:rPr>
        <w:t>is defined as follow</w:t>
      </w:r>
    </w:p>
    <w:p w14:paraId="505D96B4" w14:textId="77777777" w:rsidR="00681203" w:rsidRPr="00A1115A" w:rsidRDefault="00681203" w:rsidP="00681203">
      <w:pPr>
        <w:jc w:val="center"/>
        <w:rPr>
          <w:lang w:eastAsia="ko-KR"/>
        </w:rPr>
      </w:pPr>
      <w:r w:rsidRPr="00A1115A">
        <w:rPr>
          <w:rFonts w:hint="eastAsia"/>
        </w:rPr>
        <w:t>MPR</w:t>
      </w:r>
      <w:r w:rsidRPr="00A1115A">
        <w:t>_</w:t>
      </w:r>
      <w:r w:rsidRPr="00A1115A">
        <w:rPr>
          <w:vertAlign w:val="subscript"/>
        </w:rPr>
        <w:t>PSFCH</w:t>
      </w:r>
      <w:r w:rsidRPr="00A1115A">
        <w:rPr>
          <w:rFonts w:hint="eastAsia"/>
        </w:rPr>
        <w:t xml:space="preserve"> = </w:t>
      </w:r>
      <w:r w:rsidRPr="00A1115A">
        <w:t xml:space="preserve"> 3.5 dB</w:t>
      </w:r>
    </w:p>
    <w:p w14:paraId="316B6610" w14:textId="77777777" w:rsidR="00681203" w:rsidRPr="00A1115A" w:rsidRDefault="00681203" w:rsidP="00681203">
      <w:r w:rsidRPr="00A1115A">
        <w:rPr>
          <w:rFonts w:hint="eastAsia"/>
        </w:rPr>
        <w:t>For</w:t>
      </w:r>
      <w:r w:rsidRPr="00A1115A">
        <w:t xml:space="preserve"> contiguous and non-contiguous allocation for </w:t>
      </w:r>
      <w:r w:rsidRPr="00A1115A">
        <w:rPr>
          <w:rFonts w:eastAsia="Verdana"/>
          <w:lang w:val="en-US" w:eastAsia="ko-KR"/>
        </w:rPr>
        <w:t>simultaneous</w:t>
      </w:r>
      <w:r w:rsidRPr="00A1115A">
        <w:rPr>
          <w:rFonts w:eastAsia="Verdana" w:hint="eastAsia"/>
          <w:lang w:val="en-US" w:eastAsia="ko-KR"/>
        </w:rPr>
        <w:t xml:space="preserve"> PSFCH transmission </w:t>
      </w:r>
      <w:r w:rsidRPr="00A1115A">
        <w:rPr>
          <w:rFonts w:eastAsia="Verdana"/>
          <w:lang w:val="en-US" w:eastAsia="ko-KR"/>
        </w:rPr>
        <w:t>for PC3 NR V2X UE, the required MPR are specified as follow</w:t>
      </w:r>
    </w:p>
    <w:p w14:paraId="00373228" w14:textId="77777777" w:rsidR="00681203" w:rsidRPr="00A1115A" w:rsidRDefault="00681203" w:rsidP="00681203">
      <w:pPr>
        <w:ind w:leftChars="200" w:left="400"/>
        <w:jc w:val="center"/>
      </w:pPr>
      <w:r w:rsidRPr="00A1115A">
        <w:rPr>
          <w:rFonts w:hint="eastAsia"/>
        </w:rPr>
        <w:t>MPR</w:t>
      </w:r>
      <w:r w:rsidRPr="00A1115A">
        <w:t>_</w:t>
      </w:r>
      <w:r w:rsidRPr="00A1115A">
        <w:rPr>
          <w:vertAlign w:val="subscript"/>
        </w:rPr>
        <w:t>PSFCH</w:t>
      </w:r>
      <w:r w:rsidRPr="00A1115A">
        <w:rPr>
          <w:rFonts w:hint="eastAsia"/>
        </w:rPr>
        <w:t xml:space="preserve"> = CEIL {M</w:t>
      </w:r>
      <w:r w:rsidRPr="00A1115A">
        <w:rPr>
          <w:rFonts w:hint="eastAsia"/>
          <w:vertAlign w:val="subscript"/>
        </w:rPr>
        <w:t>A</w:t>
      </w:r>
      <w:r w:rsidRPr="00A1115A">
        <w:rPr>
          <w:vertAlign w:val="subscript"/>
        </w:rPr>
        <w:t>_PSFCH</w:t>
      </w:r>
      <w:r w:rsidRPr="00A1115A">
        <w:rPr>
          <w:rFonts w:hint="eastAsia"/>
        </w:rPr>
        <w:t>, 0.5}</w:t>
      </w:r>
    </w:p>
    <w:p w14:paraId="608BE0CD" w14:textId="77777777" w:rsidR="00681203" w:rsidRPr="00A1115A" w:rsidRDefault="00681203" w:rsidP="00681203">
      <w:r w:rsidRPr="00A1115A">
        <w:rPr>
          <w:rFonts w:hint="eastAsia"/>
        </w:rPr>
        <w:lastRenderedPageBreak/>
        <w:t>Where M</w:t>
      </w:r>
      <w:r w:rsidRPr="00A1115A">
        <w:rPr>
          <w:rFonts w:hint="eastAsia"/>
          <w:vertAlign w:val="subscript"/>
        </w:rPr>
        <w:t>A</w:t>
      </w:r>
      <w:r w:rsidRPr="00A1115A">
        <w:rPr>
          <w:vertAlign w:val="subscript"/>
        </w:rPr>
        <w:t>_PSFCH</w:t>
      </w:r>
      <w:r w:rsidRPr="00A1115A">
        <w:rPr>
          <w:rFonts w:hint="eastAsia"/>
        </w:rPr>
        <w:t xml:space="preserve"> </w:t>
      </w:r>
      <w:r>
        <w:t xml:space="preserve">for power class 3 </w:t>
      </w:r>
      <w:r w:rsidRPr="00A1115A">
        <w:rPr>
          <w:rFonts w:hint="eastAsia"/>
        </w:rPr>
        <w:t>is defined as follows</w:t>
      </w:r>
    </w:p>
    <w:p w14:paraId="713C021F" w14:textId="77777777" w:rsidR="00681203" w:rsidRPr="00646211" w:rsidRDefault="00681203" w:rsidP="00681203">
      <w:pPr>
        <w:ind w:left="2550" w:firstLine="425"/>
        <w:rPr>
          <w:lang w:val="fr-FR" w:eastAsia="zh-CN"/>
        </w:rPr>
      </w:pPr>
      <w:r w:rsidRPr="00646211">
        <w:rPr>
          <w:lang w:val="fr-FR"/>
        </w:rPr>
        <w:t>M</w:t>
      </w:r>
      <w:r w:rsidRPr="00646211">
        <w:rPr>
          <w:vertAlign w:val="subscript"/>
          <w:lang w:val="fr-FR"/>
        </w:rPr>
        <w:t>A_PSFCH</w:t>
      </w:r>
      <w:r w:rsidRPr="00646211">
        <w:rPr>
          <w:lang w:val="fr-FR"/>
        </w:rPr>
        <w:t xml:space="preserve"> =</w:t>
      </w:r>
      <w:r w:rsidRPr="00646211">
        <w:rPr>
          <w:lang w:val="fr-FR"/>
        </w:rPr>
        <w:tab/>
      </w:r>
      <w:r w:rsidRPr="00646211">
        <w:rPr>
          <w:lang w:val="fr-FR" w:eastAsia="ko-KR"/>
        </w:rPr>
        <w:t>7.5</w:t>
      </w:r>
      <w:r w:rsidRPr="00646211">
        <w:rPr>
          <w:lang w:val="fr-FR"/>
        </w:rPr>
        <w:tab/>
      </w:r>
      <w:r w:rsidRPr="00646211">
        <w:rPr>
          <w:lang w:val="fr-FR"/>
        </w:rPr>
        <w:tab/>
        <w:t>; 0.00&lt;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 0.55</w:t>
      </w:r>
    </w:p>
    <w:p w14:paraId="262A4BD6" w14:textId="77777777" w:rsidR="00681203" w:rsidRPr="00646211" w:rsidRDefault="00681203" w:rsidP="00681203">
      <w:pPr>
        <w:ind w:left="3408" w:firstLineChars="150" w:firstLine="300"/>
        <w:rPr>
          <w:lang w:val="fr-FR" w:eastAsia="zh-CN"/>
        </w:rPr>
      </w:pPr>
      <w:r w:rsidRPr="00646211">
        <w:rPr>
          <w:lang w:val="fr-FR" w:eastAsia="zh-CN"/>
        </w:rPr>
        <w:t>=    12.0</w:t>
      </w:r>
      <w:r w:rsidRPr="00646211">
        <w:rPr>
          <w:lang w:val="fr-FR"/>
        </w:rPr>
        <w:tab/>
        <w:t>; 0.55&lt;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≤1.0</w:t>
      </w:r>
    </w:p>
    <w:p w14:paraId="3FAC0BDC" w14:textId="77777777" w:rsidR="00681203" w:rsidRPr="00A1115A" w:rsidRDefault="00681203" w:rsidP="00681203">
      <w:pPr>
        <w:rPr>
          <w:lang w:eastAsia="ko-KR"/>
        </w:rPr>
      </w:pPr>
      <w:r w:rsidRPr="00A1115A">
        <w:rPr>
          <w:rFonts w:hint="eastAsia"/>
          <w:lang w:eastAsia="ko-KR"/>
        </w:rPr>
        <w:t xml:space="preserve">For </w:t>
      </w:r>
      <w:r w:rsidRPr="00A1115A">
        <w:rPr>
          <w:lang w:eastAsia="ko-KR"/>
        </w:rPr>
        <w:t xml:space="preserve">PSFCH with single RB transmission for </w:t>
      </w:r>
      <w:r>
        <w:rPr>
          <w:lang w:eastAsia="ko-KR"/>
        </w:rPr>
        <w:t xml:space="preserve">PC2 </w:t>
      </w:r>
      <w:r w:rsidRPr="00A1115A">
        <w:rPr>
          <w:lang w:eastAsia="ko-KR"/>
        </w:rPr>
        <w:t>NR V2X UE, the required MPR</w:t>
      </w:r>
      <w:r w:rsidRPr="00A1115A">
        <w:rPr>
          <w:rFonts w:hint="eastAsia"/>
          <w:lang w:eastAsia="ko-KR"/>
        </w:rPr>
        <w:t xml:space="preserve"> </w:t>
      </w:r>
      <w:r w:rsidRPr="00A1115A">
        <w:rPr>
          <w:lang w:eastAsia="ko-KR"/>
        </w:rPr>
        <w:t>is defined as follow</w:t>
      </w:r>
    </w:p>
    <w:p w14:paraId="464FDCD3" w14:textId="77777777" w:rsidR="00681203" w:rsidRPr="00A1115A" w:rsidRDefault="00681203" w:rsidP="00681203">
      <w:pPr>
        <w:jc w:val="center"/>
        <w:rPr>
          <w:lang w:eastAsia="ko-KR"/>
        </w:rPr>
      </w:pPr>
      <w:r w:rsidRPr="00A1115A">
        <w:rPr>
          <w:rFonts w:hint="eastAsia"/>
        </w:rPr>
        <w:t>MPR</w:t>
      </w:r>
      <w:r w:rsidRPr="00A1115A">
        <w:t>_</w:t>
      </w:r>
      <w:r w:rsidRPr="00A1115A">
        <w:rPr>
          <w:vertAlign w:val="subscript"/>
        </w:rPr>
        <w:t>PSFCH</w:t>
      </w:r>
      <w:r w:rsidRPr="00A1115A">
        <w:rPr>
          <w:rFonts w:hint="eastAsia"/>
        </w:rPr>
        <w:t xml:space="preserve"> = </w:t>
      </w:r>
      <w:r w:rsidRPr="00A1115A">
        <w:t xml:space="preserve"> </w:t>
      </w:r>
      <w:r>
        <w:t>4</w:t>
      </w:r>
      <w:r w:rsidRPr="00A1115A">
        <w:t>.5 dB</w:t>
      </w:r>
    </w:p>
    <w:p w14:paraId="00D765B2" w14:textId="77777777" w:rsidR="00681203" w:rsidRPr="006B1AF1" w:rsidRDefault="00681203" w:rsidP="00681203">
      <w:pPr>
        <w:rPr>
          <w:rFonts w:eastAsia="맑은 고딕"/>
          <w:lang w:val="en-US" w:eastAsia="ko-KR"/>
        </w:rPr>
      </w:pPr>
      <w:r w:rsidRPr="006B1AF1">
        <w:rPr>
          <w:rFonts w:eastAsia="맑은 고딕"/>
          <w:iCs/>
          <w:lang w:eastAsia="ko-KR"/>
        </w:rPr>
        <w:t xml:space="preserve">For contiguous and non-contiguous allocation for simultaneous PSFCH transmission for </w:t>
      </w:r>
      <w:r w:rsidRPr="00A1115A">
        <w:rPr>
          <w:rFonts w:eastAsia="Verdana"/>
          <w:lang w:val="en-US" w:eastAsia="ko-KR"/>
        </w:rPr>
        <w:t>PC</w:t>
      </w:r>
      <w:r>
        <w:rPr>
          <w:rFonts w:eastAsia="Verdana"/>
          <w:lang w:val="en-US" w:eastAsia="ko-KR"/>
        </w:rPr>
        <w:t>2</w:t>
      </w:r>
      <w:r w:rsidRPr="00A1115A">
        <w:rPr>
          <w:rFonts w:eastAsia="Verdana"/>
          <w:lang w:val="en-US" w:eastAsia="ko-KR"/>
        </w:rPr>
        <w:t xml:space="preserve"> NR V2X UE, the required MPR are specified as follow</w:t>
      </w:r>
    </w:p>
    <w:p w14:paraId="62650560" w14:textId="77777777" w:rsidR="00681203" w:rsidRPr="006B1AF1" w:rsidRDefault="00681203" w:rsidP="00681203">
      <w:pPr>
        <w:jc w:val="center"/>
        <w:rPr>
          <w:rFonts w:eastAsia="맑은 고딕"/>
          <w:lang w:val="en-US" w:eastAsia="ko-KR"/>
        </w:rPr>
      </w:pPr>
      <w:r w:rsidRPr="006B1AF1">
        <w:rPr>
          <w:rFonts w:eastAsia="맑은 고딕"/>
          <w:iCs/>
          <w:lang w:eastAsia="ko-KR"/>
        </w:rPr>
        <w:t>MPR_</w:t>
      </w:r>
      <w:r w:rsidRPr="006B1AF1">
        <w:rPr>
          <w:rFonts w:eastAsia="맑은 고딕"/>
          <w:iCs/>
          <w:vertAlign w:val="subscript"/>
          <w:lang w:eastAsia="ko-KR"/>
        </w:rPr>
        <w:t>PSFCH</w:t>
      </w:r>
      <w:r w:rsidRPr="006B1AF1">
        <w:rPr>
          <w:rFonts w:eastAsia="맑은 고딕"/>
          <w:iCs/>
          <w:lang w:eastAsia="ko-KR"/>
        </w:rPr>
        <w:t xml:space="preserve"> = CEIL {M</w:t>
      </w:r>
      <w:r w:rsidRPr="006B1AF1">
        <w:rPr>
          <w:rFonts w:eastAsia="맑은 고딕"/>
          <w:iCs/>
          <w:vertAlign w:val="subscript"/>
          <w:lang w:eastAsia="ko-KR"/>
        </w:rPr>
        <w:t>A_PSFCH</w:t>
      </w:r>
      <w:r w:rsidRPr="006B1AF1">
        <w:rPr>
          <w:rFonts w:eastAsia="맑은 고딕"/>
          <w:iCs/>
          <w:lang w:eastAsia="ko-KR"/>
        </w:rPr>
        <w:t>, 0.5}</w:t>
      </w:r>
    </w:p>
    <w:p w14:paraId="588C180E" w14:textId="77777777" w:rsidR="00681203" w:rsidRPr="006B1AF1" w:rsidRDefault="00681203" w:rsidP="00681203">
      <w:pPr>
        <w:jc w:val="center"/>
        <w:rPr>
          <w:rFonts w:eastAsia="맑은 고딕"/>
          <w:lang w:val="en-US" w:eastAsia="ko-KR"/>
        </w:rPr>
      </w:pPr>
      <w:r w:rsidRPr="006B1AF1">
        <w:rPr>
          <w:rFonts w:eastAsia="맑은 고딕"/>
          <w:iCs/>
          <w:lang w:eastAsia="ko-KR"/>
        </w:rPr>
        <w:t>Where M</w:t>
      </w:r>
      <w:r w:rsidRPr="006B1AF1">
        <w:rPr>
          <w:rFonts w:eastAsia="맑은 고딕"/>
          <w:iCs/>
          <w:vertAlign w:val="subscript"/>
          <w:lang w:eastAsia="ko-KR"/>
        </w:rPr>
        <w:t>A</w:t>
      </w:r>
      <w:r w:rsidRPr="006B1AF1">
        <w:rPr>
          <w:rFonts w:eastAsia="맑은 고딕"/>
          <w:iCs/>
          <w:lang w:eastAsia="ko-KR"/>
        </w:rPr>
        <w:t xml:space="preserve"> is defined as follows</w:t>
      </w:r>
    </w:p>
    <w:p w14:paraId="1183B0C6" w14:textId="77777777" w:rsidR="00681203" w:rsidRPr="00A1115A" w:rsidRDefault="00681203" w:rsidP="00681203">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w:t>
      </w:r>
      <w:r>
        <w:t xml:space="preserve">for power class 2 </w:t>
      </w:r>
      <w:r w:rsidRPr="00A1115A">
        <w:rPr>
          <w:rFonts w:hint="eastAsia"/>
        </w:rPr>
        <w:t>is defined as follows</w:t>
      </w:r>
    </w:p>
    <w:p w14:paraId="04214DB0" w14:textId="77777777" w:rsidR="00681203" w:rsidRPr="00646211" w:rsidRDefault="00681203" w:rsidP="00681203">
      <w:pPr>
        <w:ind w:left="2550" w:firstLine="425"/>
        <w:rPr>
          <w:lang w:val="fr-FR" w:eastAsia="zh-CN"/>
        </w:rPr>
      </w:pPr>
      <w:r w:rsidRPr="00646211">
        <w:rPr>
          <w:lang w:val="fr-FR"/>
        </w:rPr>
        <w:t>M</w:t>
      </w:r>
      <w:r w:rsidRPr="00646211">
        <w:rPr>
          <w:vertAlign w:val="subscript"/>
          <w:lang w:val="fr-FR"/>
        </w:rPr>
        <w:t>A_PSFCH</w:t>
      </w:r>
      <w:r w:rsidRPr="00646211">
        <w:rPr>
          <w:lang w:val="fr-FR"/>
        </w:rPr>
        <w:t xml:space="preserve"> =</w:t>
      </w:r>
      <w:r w:rsidRPr="00646211">
        <w:rPr>
          <w:lang w:val="fr-FR"/>
        </w:rPr>
        <w:tab/>
      </w:r>
      <w:r w:rsidRPr="00646211">
        <w:rPr>
          <w:lang w:val="fr-FR" w:eastAsia="ko-KR"/>
        </w:rPr>
        <w:t>8.5</w:t>
      </w:r>
      <w:r w:rsidRPr="00646211">
        <w:rPr>
          <w:lang w:val="fr-FR"/>
        </w:rPr>
        <w:tab/>
      </w:r>
      <w:r w:rsidRPr="00646211">
        <w:rPr>
          <w:lang w:val="fr-FR"/>
        </w:rPr>
        <w:tab/>
        <w:t>; 0.00 ≤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&lt; 0.4</w:t>
      </w:r>
    </w:p>
    <w:p w14:paraId="0CADFD6E" w14:textId="77777777" w:rsidR="00681203" w:rsidRPr="00646211" w:rsidRDefault="00681203" w:rsidP="00681203">
      <w:pPr>
        <w:ind w:left="3408" w:firstLineChars="150" w:firstLine="300"/>
        <w:rPr>
          <w:lang w:val="fr-FR"/>
        </w:rPr>
      </w:pPr>
      <w:bookmarkStart w:id="822" w:name="OLE_LINK77"/>
      <w:r w:rsidRPr="00646211">
        <w:rPr>
          <w:lang w:val="fr-FR" w:eastAsia="zh-CN"/>
        </w:rPr>
        <w:t>=   10.0</w:t>
      </w:r>
      <w:r w:rsidRPr="00646211">
        <w:rPr>
          <w:lang w:val="fr-FR"/>
        </w:rPr>
        <w:tab/>
        <w:t>; 0.4 ≤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&lt; 0.55</w:t>
      </w:r>
      <w:bookmarkEnd w:id="822"/>
    </w:p>
    <w:p w14:paraId="09E02A0C" w14:textId="77777777" w:rsidR="00681203" w:rsidRPr="00032208" w:rsidRDefault="00681203" w:rsidP="00681203">
      <w:pPr>
        <w:ind w:left="3408" w:firstLineChars="150" w:firstLine="300"/>
        <w:rPr>
          <w:lang w:val="fr-FR" w:eastAsia="zh-CN"/>
        </w:rPr>
      </w:pPr>
      <w:r w:rsidRPr="00032208">
        <w:rPr>
          <w:lang w:val="fr-FR" w:eastAsia="zh-CN"/>
        </w:rPr>
        <w:t>=   14.0</w:t>
      </w:r>
      <w:r w:rsidRPr="00032208">
        <w:rPr>
          <w:rFonts w:hint="eastAsia"/>
          <w:lang w:val="fr-FR"/>
        </w:rPr>
        <w:tab/>
        <w:t xml:space="preserve">; </w:t>
      </w:r>
      <w:r w:rsidRPr="00032208">
        <w:rPr>
          <w:lang w:val="fr-FR"/>
        </w:rPr>
        <w:t xml:space="preserve">0.55 </w:t>
      </w:r>
      <w:bookmarkStart w:id="823" w:name="OLE_LINK78"/>
      <w:r w:rsidRPr="00032208">
        <w:rPr>
          <w:lang w:val="fr-FR"/>
        </w:rPr>
        <w:t>≤</w:t>
      </w:r>
      <w:bookmarkEnd w:id="823"/>
      <w:r w:rsidRPr="00032208">
        <w:rPr>
          <w:lang w:val="fr-FR"/>
        </w:rPr>
        <w:t xml:space="preserve"> N</w:t>
      </w:r>
      <w:r w:rsidRPr="00032208">
        <w:rPr>
          <w:vertAlign w:val="subscript"/>
          <w:lang w:val="fr-FR"/>
        </w:rPr>
        <w:t>Gap</w:t>
      </w:r>
      <w:r w:rsidRPr="00032208">
        <w:rPr>
          <w:lang w:val="fr-FR"/>
        </w:rPr>
        <w:t>/N</w:t>
      </w:r>
      <w:r w:rsidRPr="00032208">
        <w:rPr>
          <w:vertAlign w:val="subscript"/>
          <w:lang w:val="fr-FR"/>
        </w:rPr>
        <w:t>RB</w:t>
      </w:r>
      <w:r w:rsidRPr="00032208">
        <w:rPr>
          <w:rFonts w:hint="eastAsia"/>
          <w:lang w:val="fr-FR"/>
        </w:rPr>
        <w:t xml:space="preserve"> </w:t>
      </w:r>
      <w:r w:rsidRPr="00032208">
        <w:rPr>
          <w:lang w:val="fr-FR"/>
        </w:rPr>
        <w:t>≤ 1.0</w:t>
      </w:r>
    </w:p>
    <w:p w14:paraId="77B9D3F7" w14:textId="77777777" w:rsidR="00681203" w:rsidRPr="00A1115A" w:rsidRDefault="00681203" w:rsidP="00681203">
      <w:pPr>
        <w:rPr>
          <w:rFonts w:eastAsia="맑은 고딕"/>
          <w:lang w:val="en-US" w:eastAsia="ko-KR"/>
        </w:rPr>
      </w:pPr>
      <w:r w:rsidRPr="00A1115A">
        <w:rPr>
          <w:rFonts w:eastAsia="맑은 고딕"/>
          <w:lang w:val="en-US" w:eastAsia="ko-KR"/>
        </w:rPr>
        <w:t xml:space="preserve">Where, </w:t>
      </w:r>
    </w:p>
    <w:p w14:paraId="2F05A11E" w14:textId="77777777" w:rsidR="00681203" w:rsidRPr="00A1115A" w:rsidRDefault="00681203" w:rsidP="00681203">
      <w:pPr>
        <w:ind w:leftChars="100" w:left="200"/>
      </w:pPr>
      <w:r w:rsidRPr="00A1115A">
        <w:t>N</w:t>
      </w:r>
      <w:r w:rsidRPr="00A1115A">
        <w:rPr>
          <w:vertAlign w:val="subscript"/>
        </w:rPr>
        <w:t>Gap</w:t>
      </w:r>
      <w:r w:rsidRPr="00A1115A">
        <w:t xml:space="preserve"> is the gap RB amount between RB</w:t>
      </w:r>
      <w:r w:rsidRPr="00A1115A">
        <w:rPr>
          <w:vertAlign w:val="subscript"/>
        </w:rPr>
        <w:t xml:space="preserve">start </w:t>
      </w:r>
      <w:r w:rsidRPr="00A1115A">
        <w:t>and RB</w:t>
      </w:r>
      <w:r w:rsidRPr="00A1115A">
        <w:rPr>
          <w:vertAlign w:val="subscript"/>
        </w:rPr>
        <w:t xml:space="preserve">end </w:t>
      </w:r>
      <w:r w:rsidRPr="00A1115A">
        <w:t xml:space="preserve">for contiguous and non-contiguous allocation </w:t>
      </w:r>
      <w:r w:rsidRPr="00A1115A">
        <w:rPr>
          <w:rFonts w:eastAsia="Verdana"/>
          <w:lang w:eastAsia="ko-KR"/>
        </w:rPr>
        <w:t>simultaneous PSFCH transmission. (</w:t>
      </w:r>
      <w:r w:rsidRPr="00A1115A">
        <w:t>N</w:t>
      </w:r>
      <w:r w:rsidRPr="00A1115A">
        <w:rPr>
          <w:vertAlign w:val="subscript"/>
        </w:rPr>
        <w:t>Gap</w:t>
      </w:r>
      <w:r w:rsidRPr="00A1115A">
        <w:t xml:space="preserve"> = RB</w:t>
      </w:r>
      <w:r w:rsidRPr="00A1115A">
        <w:rPr>
          <w:vertAlign w:val="subscript"/>
        </w:rPr>
        <w:t xml:space="preserve">end </w:t>
      </w:r>
      <w:r w:rsidRPr="00A1115A">
        <w:t>- RB</w:t>
      </w:r>
      <w:r w:rsidRPr="00A1115A">
        <w:rPr>
          <w:vertAlign w:val="subscript"/>
        </w:rPr>
        <w:t>start</w:t>
      </w:r>
      <w:r w:rsidRPr="00A1115A">
        <w:rPr>
          <w:rFonts w:eastAsia="Verdana"/>
          <w:lang w:eastAsia="ko-KR"/>
        </w:rPr>
        <w:t>)</w:t>
      </w:r>
    </w:p>
    <w:p w14:paraId="0602D571" w14:textId="77777777" w:rsidR="00681203" w:rsidRPr="00A1115A" w:rsidRDefault="00681203" w:rsidP="00681203">
      <w:pPr>
        <w:ind w:leftChars="100" w:left="200"/>
      </w:pPr>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rFonts w:hint="eastAsia"/>
          <w:lang w:val="en-US" w:eastAsia="zh-CN"/>
        </w:rPr>
        <w:t>.</w:t>
      </w:r>
    </w:p>
    <w:p w14:paraId="35C305DA" w14:textId="77777777" w:rsidR="00681203" w:rsidRPr="00A1115A" w:rsidRDefault="00681203" w:rsidP="00681203">
      <w:pPr>
        <w:rPr>
          <w:lang w:val="en-US"/>
        </w:rPr>
      </w:pPr>
      <w:r w:rsidRPr="00A1115A">
        <w:t>The allowed MPR for the maximum output power for NR V2X physical channels on S-SSB</w:t>
      </w:r>
      <w:r w:rsidRPr="00A1115A">
        <w:rPr>
          <w:lang w:val="en-US"/>
        </w:rPr>
        <w:t xml:space="preserve"> transmission shall be specified in </w:t>
      </w:r>
      <w:bookmarkStart w:id="824" w:name="OLE_LINK79"/>
      <w:r w:rsidRPr="00A1115A">
        <w:rPr>
          <w:lang w:val="en-US"/>
        </w:rPr>
        <w:t>Table 6.2E.2.2-2</w:t>
      </w:r>
      <w:r>
        <w:rPr>
          <w:lang w:val="en-US"/>
        </w:rPr>
        <w:t xml:space="preserve"> for power class 3</w:t>
      </w:r>
      <w:bookmarkEnd w:id="824"/>
      <w:r>
        <w:rPr>
          <w:lang w:val="en-US"/>
        </w:rPr>
        <w:t xml:space="preserve"> and power class 2</w:t>
      </w:r>
      <w:r w:rsidRPr="00A1115A">
        <w:rPr>
          <w:lang w:val="en-US"/>
        </w:rPr>
        <w:t>.</w:t>
      </w:r>
    </w:p>
    <w:p w14:paraId="15C43FB5" w14:textId="77777777" w:rsidR="00681203" w:rsidRPr="00A1115A" w:rsidRDefault="00681203" w:rsidP="00681203">
      <w:pPr>
        <w:pStyle w:val="TH"/>
      </w:pPr>
      <w:r w:rsidRPr="00A1115A">
        <w:t xml:space="preserve">Table </w:t>
      </w:r>
      <w:r w:rsidRPr="00A1115A">
        <w:rPr>
          <w:rFonts w:hint="eastAsia"/>
          <w:lang w:eastAsia="zh-CN"/>
        </w:rPr>
        <w:t>6.2</w:t>
      </w:r>
      <w:r w:rsidRPr="00A1115A">
        <w:rPr>
          <w:lang w:eastAsia="zh-CN"/>
        </w:rPr>
        <w:t>E</w:t>
      </w:r>
      <w:r w:rsidRPr="00A1115A">
        <w:rPr>
          <w:rFonts w:hint="eastAsia"/>
          <w:lang w:eastAsia="zh-CN"/>
        </w:rPr>
        <w:t>.2.2-2</w:t>
      </w:r>
      <w:r w:rsidRPr="00A1115A">
        <w:t xml:space="preserve">: Maximum Power Reduction (MPR) for S-SSB transmission for </w:t>
      </w:r>
      <w:r w:rsidRPr="00A1115A">
        <w:rPr>
          <w:lang w:eastAsia="zh-CN"/>
        </w:rPr>
        <w:t xml:space="preserve">power class 3 </w:t>
      </w:r>
      <w:r>
        <w:rPr>
          <w:lang w:eastAsia="zh-CN"/>
        </w:rPr>
        <w:t xml:space="preserve">and power class 2 </w:t>
      </w:r>
      <w:r w:rsidRPr="00A1115A">
        <w:rPr>
          <w:lang w:eastAsia="zh-CN"/>
        </w:rPr>
        <w:t xml:space="preserve">NR </w:t>
      </w:r>
      <w:r w:rsidRPr="00A1115A">
        <w:rPr>
          <w:rFonts w:hint="eastAsia"/>
          <w:lang w:eastAsia="zh-CN"/>
        </w:rPr>
        <w:t>V2</w:t>
      </w:r>
      <w:r w:rsidRPr="00A1115A">
        <w:rPr>
          <w:rFonts w:eastAsia="맑은 고딕" w:hint="eastAsia"/>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681203" w:rsidRPr="00A1115A" w14:paraId="24CF955A" w14:textId="77777777" w:rsidTr="0078656E">
        <w:trPr>
          <w:trHeight w:val="187"/>
          <w:jc w:val="center"/>
        </w:trPr>
        <w:tc>
          <w:tcPr>
            <w:tcW w:w="2228" w:type="dxa"/>
            <w:tcBorders>
              <w:bottom w:val="nil"/>
            </w:tcBorders>
            <w:shd w:val="clear" w:color="auto" w:fill="auto"/>
            <w:vAlign w:val="center"/>
            <w:hideMark/>
          </w:tcPr>
          <w:p w14:paraId="24CCCF7C" w14:textId="77777777" w:rsidR="00681203" w:rsidRPr="00A1115A" w:rsidRDefault="00681203" w:rsidP="0078656E">
            <w:pPr>
              <w:pStyle w:val="TAH"/>
              <w:rPr>
                <w:lang w:val="en-US" w:eastAsia="ko-KR"/>
              </w:rPr>
            </w:pPr>
            <w:r w:rsidRPr="00A1115A">
              <w:rPr>
                <w:lang w:val="en-US" w:eastAsia="ko-KR"/>
              </w:rPr>
              <w:t>Channel</w:t>
            </w:r>
          </w:p>
        </w:tc>
        <w:tc>
          <w:tcPr>
            <w:tcW w:w="4137" w:type="dxa"/>
            <w:gridSpan w:val="2"/>
            <w:shd w:val="clear" w:color="auto" w:fill="auto"/>
            <w:vAlign w:val="center"/>
            <w:hideMark/>
          </w:tcPr>
          <w:p w14:paraId="60407B85" w14:textId="77777777" w:rsidR="00681203" w:rsidRPr="00A1115A" w:rsidRDefault="00681203" w:rsidP="0078656E">
            <w:pPr>
              <w:pStyle w:val="TAH"/>
              <w:rPr>
                <w:lang w:val="en-US" w:eastAsia="ko-KR"/>
              </w:rPr>
            </w:pPr>
            <w:r w:rsidRPr="00A1115A">
              <w:rPr>
                <w:lang w:val="en-US" w:eastAsia="ko-KR"/>
              </w:rPr>
              <w:t>MPR</w:t>
            </w:r>
            <w:r w:rsidRPr="00A1115A">
              <w:rPr>
                <w:vertAlign w:val="subscript"/>
                <w:lang w:val="en-US" w:eastAsia="ko-KR"/>
              </w:rPr>
              <w:t>S-SSB</w:t>
            </w:r>
            <w:r w:rsidRPr="00A1115A">
              <w:rPr>
                <w:lang w:val="en-US" w:eastAsia="ko-KR"/>
              </w:rPr>
              <w:t xml:space="preserve"> (dB)</w:t>
            </w:r>
          </w:p>
        </w:tc>
      </w:tr>
      <w:tr w:rsidR="00681203" w:rsidRPr="00A1115A" w14:paraId="4ED8B80F" w14:textId="77777777" w:rsidTr="0078656E">
        <w:trPr>
          <w:trHeight w:val="187"/>
          <w:jc w:val="center"/>
        </w:trPr>
        <w:tc>
          <w:tcPr>
            <w:tcW w:w="2228" w:type="dxa"/>
            <w:tcBorders>
              <w:top w:val="nil"/>
            </w:tcBorders>
            <w:shd w:val="clear" w:color="auto" w:fill="auto"/>
            <w:vAlign w:val="center"/>
            <w:hideMark/>
          </w:tcPr>
          <w:p w14:paraId="4AA17716" w14:textId="77777777" w:rsidR="00681203" w:rsidRPr="00A1115A" w:rsidRDefault="00681203" w:rsidP="0078656E">
            <w:pPr>
              <w:pStyle w:val="TAH"/>
              <w:rPr>
                <w:lang w:val="en-US" w:eastAsia="ko-KR"/>
              </w:rPr>
            </w:pPr>
          </w:p>
        </w:tc>
        <w:tc>
          <w:tcPr>
            <w:tcW w:w="2066" w:type="dxa"/>
            <w:shd w:val="clear" w:color="auto" w:fill="auto"/>
            <w:vAlign w:val="center"/>
            <w:hideMark/>
          </w:tcPr>
          <w:p w14:paraId="2F625538" w14:textId="77777777" w:rsidR="00681203" w:rsidRPr="00A1115A" w:rsidRDefault="00681203" w:rsidP="0078656E">
            <w:pPr>
              <w:pStyle w:val="TAH"/>
              <w:rPr>
                <w:lang w:val="en-US" w:eastAsia="ko-KR"/>
              </w:rPr>
            </w:pPr>
            <w:r>
              <w:rPr>
                <w:lang w:val="en-US" w:eastAsia="ko-KR"/>
              </w:rPr>
              <w:t>Outer RB allocations</w:t>
            </w:r>
          </w:p>
        </w:tc>
        <w:tc>
          <w:tcPr>
            <w:tcW w:w="2071" w:type="dxa"/>
            <w:shd w:val="clear" w:color="auto" w:fill="auto"/>
            <w:vAlign w:val="center"/>
            <w:hideMark/>
          </w:tcPr>
          <w:p w14:paraId="6A6C1118" w14:textId="77777777" w:rsidR="00681203" w:rsidRPr="00A1115A" w:rsidRDefault="00681203" w:rsidP="0078656E">
            <w:pPr>
              <w:pStyle w:val="TAH"/>
              <w:rPr>
                <w:lang w:val="en-US" w:eastAsia="ko-KR"/>
              </w:rPr>
            </w:pPr>
            <w:r>
              <w:rPr>
                <w:lang w:val="en-US" w:eastAsia="ko-KR"/>
              </w:rPr>
              <w:t>Inner RB allocations</w:t>
            </w:r>
          </w:p>
        </w:tc>
      </w:tr>
      <w:tr w:rsidR="00681203" w:rsidRPr="00A1115A" w14:paraId="4034351B" w14:textId="77777777" w:rsidTr="0078656E">
        <w:trPr>
          <w:trHeight w:val="187"/>
          <w:jc w:val="center"/>
        </w:trPr>
        <w:tc>
          <w:tcPr>
            <w:tcW w:w="2228" w:type="dxa"/>
            <w:shd w:val="clear" w:color="auto" w:fill="auto"/>
            <w:vAlign w:val="center"/>
            <w:hideMark/>
          </w:tcPr>
          <w:p w14:paraId="6B19F854" w14:textId="77777777" w:rsidR="00681203" w:rsidRPr="00A1115A" w:rsidRDefault="00681203" w:rsidP="0078656E">
            <w:pPr>
              <w:pStyle w:val="TAC"/>
              <w:rPr>
                <w:lang w:val="en-US" w:eastAsia="ko-KR"/>
              </w:rPr>
            </w:pPr>
            <w:r w:rsidRPr="00A1115A">
              <w:rPr>
                <w:lang w:val="en-US" w:eastAsia="ko-KR"/>
              </w:rPr>
              <w:t>S-SSB</w:t>
            </w:r>
          </w:p>
        </w:tc>
        <w:tc>
          <w:tcPr>
            <w:tcW w:w="2066" w:type="dxa"/>
            <w:shd w:val="clear" w:color="auto" w:fill="auto"/>
            <w:vAlign w:val="center"/>
            <w:hideMark/>
          </w:tcPr>
          <w:p w14:paraId="5E58A966" w14:textId="77777777" w:rsidR="00681203" w:rsidRPr="00A1115A" w:rsidRDefault="00681203" w:rsidP="0078656E">
            <w:pPr>
              <w:pStyle w:val="TAC"/>
              <w:rPr>
                <w:lang w:val="en-US" w:eastAsia="ko-KR"/>
              </w:rPr>
            </w:pPr>
            <w:r w:rsidRPr="00A1115A">
              <w:rPr>
                <w:rFonts w:ascii="돋움" w:eastAsia="돋움" w:hAnsi="돋움" w:hint="eastAsia"/>
                <w:lang w:val="en-US" w:eastAsia="ko-KR"/>
              </w:rPr>
              <w:t>≤</w:t>
            </w:r>
            <w:r w:rsidRPr="00A1115A">
              <w:rPr>
                <w:lang w:val="en-US" w:eastAsia="ko-KR"/>
              </w:rPr>
              <w:t xml:space="preserve"> 6.0</w:t>
            </w:r>
          </w:p>
        </w:tc>
        <w:tc>
          <w:tcPr>
            <w:tcW w:w="2071" w:type="dxa"/>
            <w:shd w:val="clear" w:color="auto" w:fill="auto"/>
            <w:vAlign w:val="center"/>
            <w:hideMark/>
          </w:tcPr>
          <w:p w14:paraId="0A6783B4" w14:textId="77777777" w:rsidR="00681203" w:rsidRPr="00A1115A" w:rsidRDefault="00681203" w:rsidP="0078656E">
            <w:pPr>
              <w:pStyle w:val="TAC"/>
              <w:rPr>
                <w:lang w:val="en-US" w:eastAsia="ko-KR"/>
              </w:rPr>
            </w:pPr>
            <w:r w:rsidRPr="00A1115A">
              <w:rPr>
                <w:rFonts w:ascii="돋움" w:eastAsia="돋움" w:hAnsi="돋움" w:hint="eastAsia"/>
                <w:lang w:val="en-US" w:eastAsia="ko-KR"/>
              </w:rPr>
              <w:t>≤</w:t>
            </w:r>
            <w:r w:rsidRPr="00A1115A">
              <w:rPr>
                <w:lang w:val="en-US" w:eastAsia="ko-KR"/>
              </w:rPr>
              <w:t xml:space="preserve"> 2.5</w:t>
            </w:r>
          </w:p>
        </w:tc>
      </w:tr>
    </w:tbl>
    <w:p w14:paraId="2DE626CD" w14:textId="77777777" w:rsidR="00681203" w:rsidRPr="00A1115A" w:rsidRDefault="00681203" w:rsidP="00681203"/>
    <w:p w14:paraId="716B3FB7" w14:textId="77777777" w:rsidR="00681203" w:rsidRPr="00A1115A" w:rsidRDefault="00681203" w:rsidP="00681203">
      <w:r w:rsidRPr="00A1115A">
        <w:t xml:space="preserve">For NR V2X UE with two transmit antenna connectors, the allowed Maximum Power Reduction (MPR) values specified in clause 6.2E.2 </w:t>
      </w:r>
      <w:r>
        <w:t>for PC3 and PC2</w:t>
      </w:r>
      <w:r w:rsidRPr="00A1115A">
        <w:t xml:space="preserve"> shall apply to the maximum output power specified in Table 6.2</w:t>
      </w:r>
      <w:r w:rsidRPr="00A1115A">
        <w:rPr>
          <w:lang w:eastAsia="zh-CN"/>
        </w:rPr>
        <w:t>E</w:t>
      </w:r>
      <w:r w:rsidRPr="00A1115A">
        <w:t>.</w:t>
      </w:r>
      <w:r w:rsidRPr="00A1115A">
        <w:rPr>
          <w:lang w:eastAsia="zh-CN"/>
        </w:rPr>
        <w:t>1.1</w:t>
      </w:r>
      <w:r w:rsidRPr="00A1115A">
        <w:t xml:space="preserve">-1. </w:t>
      </w:r>
      <w:r>
        <w:t>For UE supporting SL MIMO, t</w:t>
      </w:r>
      <w:r w:rsidRPr="00A1115A">
        <w:t>he requirements shall be met with SL MIMO configurations defined in Table 6.2</w:t>
      </w:r>
      <w:r w:rsidRPr="00A1115A">
        <w:rPr>
          <w:lang w:eastAsia="zh-CN"/>
        </w:rPr>
        <w:t>D</w:t>
      </w:r>
      <w:r w:rsidRPr="00A1115A">
        <w:t>.</w:t>
      </w:r>
      <w:r w:rsidRPr="00A1115A">
        <w:rPr>
          <w:lang w:eastAsia="zh-CN"/>
        </w:rPr>
        <w:t>1</w:t>
      </w:r>
      <w:r w:rsidRPr="00A1115A">
        <w:t>-2. For UE supporting SL MIMO</w:t>
      </w:r>
      <w:r>
        <w:t xml:space="preserve"> or Tx diversity</w:t>
      </w:r>
      <w:r w:rsidRPr="00A1115A">
        <w:t>, the maximum output power is defined as the sum of the maximum output power from each UE antenna connector.</w:t>
      </w:r>
    </w:p>
    <w:p w14:paraId="3A7846FE" w14:textId="77777777" w:rsidR="00681203" w:rsidRPr="00A1115A" w:rsidRDefault="00681203" w:rsidP="00681203">
      <w:r w:rsidRPr="00A1115A">
        <w:t>For the UE maximum output power modified by MPR, the power limits specified in clause 6.2</w:t>
      </w:r>
      <w:r w:rsidRPr="00A1115A">
        <w:rPr>
          <w:lang w:eastAsia="zh-CN"/>
        </w:rPr>
        <w:t>E</w:t>
      </w:r>
      <w:r w:rsidRPr="00A1115A">
        <w:t>.</w:t>
      </w:r>
      <w:r w:rsidRPr="00A1115A">
        <w:rPr>
          <w:lang w:eastAsia="zh-CN"/>
        </w:rPr>
        <w:t>4</w:t>
      </w:r>
      <w:r w:rsidRPr="00A1115A">
        <w:t xml:space="preserve"> apply.</w:t>
      </w:r>
    </w:p>
    <w:p w14:paraId="33484D53" w14:textId="77777777" w:rsidR="00681203" w:rsidRPr="00A1115A" w:rsidRDefault="00681203" w:rsidP="00681203">
      <w:pPr>
        <w:pStyle w:val="40"/>
      </w:pPr>
      <w:bookmarkStart w:id="825" w:name="_Toc45888151"/>
      <w:bookmarkStart w:id="826" w:name="_Toc45888750"/>
      <w:bookmarkStart w:id="827" w:name="_Toc61367395"/>
      <w:bookmarkStart w:id="828" w:name="_Toc61372778"/>
      <w:bookmarkStart w:id="829" w:name="_Toc68230719"/>
      <w:bookmarkStart w:id="830" w:name="_Toc69084132"/>
      <w:bookmarkStart w:id="831" w:name="_Toc75467142"/>
      <w:bookmarkStart w:id="832" w:name="_Toc76509164"/>
      <w:bookmarkStart w:id="833" w:name="_Toc76718154"/>
      <w:bookmarkStart w:id="834" w:name="_Toc83580464"/>
      <w:bookmarkStart w:id="835" w:name="_Toc84404973"/>
      <w:bookmarkStart w:id="836" w:name="_Toc84413582"/>
      <w:r w:rsidRPr="00A1115A">
        <w:t>6.2E.2.3</w:t>
      </w:r>
      <w:r w:rsidRPr="00A1115A">
        <w:tab/>
        <w:t xml:space="preserve">MPR for </w:t>
      </w:r>
      <w:r>
        <w:t xml:space="preserve">Power class 2 and </w:t>
      </w:r>
      <w:r w:rsidRPr="00A1115A">
        <w:t>Power class 3 V2X con-current operation</w:t>
      </w:r>
      <w:bookmarkEnd w:id="825"/>
      <w:bookmarkEnd w:id="826"/>
      <w:bookmarkEnd w:id="827"/>
      <w:bookmarkEnd w:id="828"/>
      <w:bookmarkEnd w:id="829"/>
      <w:bookmarkEnd w:id="830"/>
      <w:bookmarkEnd w:id="831"/>
      <w:bookmarkEnd w:id="832"/>
      <w:bookmarkEnd w:id="833"/>
      <w:bookmarkEnd w:id="834"/>
      <w:bookmarkEnd w:id="835"/>
      <w:bookmarkEnd w:id="836"/>
    </w:p>
    <w:p w14:paraId="77CB34D4" w14:textId="77777777" w:rsidR="00681203" w:rsidRDefault="00681203" w:rsidP="00681203">
      <w:r>
        <w:t>For the inter-band con-current NR V2X operation, the allowed maximum power reduction (MPR) for the maximum output power shall be applied per each component carrier. The MPR requirements in clause 6.2.2 apply for NR Uu operation in licensed band, and the MPR requirements in clause 6.2E.2 apply for NR sidelink operation in licensed band or Band n47.</w:t>
      </w:r>
    </w:p>
    <w:p w14:paraId="49B69463" w14:textId="77777777" w:rsidR="00681203" w:rsidRDefault="00681203" w:rsidP="00681203">
      <w:pPr>
        <w:rPr>
          <w:noProof/>
        </w:rPr>
      </w:pPr>
      <w:r>
        <w:rPr>
          <w:noProof/>
        </w:rPr>
        <w:t>For the int</w:t>
      </w:r>
      <w:r w:rsidRPr="0026224C">
        <w:rPr>
          <w:noProof/>
        </w:rPr>
        <w:t>r</w:t>
      </w:r>
      <w:r>
        <w:rPr>
          <w:noProof/>
        </w:rPr>
        <w:t>a</w:t>
      </w:r>
      <w:r w:rsidRPr="0026224C">
        <w:rPr>
          <w:noProof/>
        </w:rPr>
        <w:t>-band con-current NR V2X operation</w:t>
      </w:r>
      <w:r>
        <w:rPr>
          <w:noProof/>
        </w:rPr>
        <w:t xml:space="preserve"> with contiguous RB allocation</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맑은 고딕" w:hint="eastAsia"/>
        </w:rPr>
        <w:t>.</w:t>
      </w:r>
      <w:r>
        <w:rPr>
          <w:rFonts w:eastAsia="맑은 고딕" w:hint="eastAsia"/>
        </w:rPr>
        <w:t>3</w:t>
      </w:r>
      <w:r w:rsidRPr="00A1115A">
        <w:t>-1</w:t>
      </w:r>
      <w:r>
        <w:rPr>
          <w:lang w:eastAsia="zh-CN"/>
        </w:rPr>
        <w:t xml:space="preserve"> for Power class 3 </w:t>
      </w:r>
      <w:r w:rsidRPr="00A1115A">
        <w:rPr>
          <w:lang w:eastAsia="zh-CN"/>
        </w:rPr>
        <w:t xml:space="preserve">V2X </w:t>
      </w:r>
      <w:r>
        <w:rPr>
          <w:lang w:eastAsia="zh-CN"/>
        </w:rPr>
        <w:t xml:space="preserve">con-current </w:t>
      </w:r>
      <w:r w:rsidRPr="00A1115A">
        <w:rPr>
          <w:lang w:eastAsia="zh-CN"/>
        </w:rPr>
        <w:t>UE</w:t>
      </w:r>
      <w:r w:rsidRPr="0026224C">
        <w:rPr>
          <w:noProof/>
        </w:rPr>
        <w:t>.</w:t>
      </w:r>
    </w:p>
    <w:p w14:paraId="7C677F0A" w14:textId="77777777" w:rsidR="00681203" w:rsidRPr="00A1115A" w:rsidRDefault="00681203" w:rsidP="00681203">
      <w:pPr>
        <w:pStyle w:val="TH"/>
      </w:pPr>
      <w:r w:rsidRPr="00A1115A">
        <w:lastRenderedPageBreak/>
        <w:t xml:space="preserve">Table </w:t>
      </w:r>
      <w:r w:rsidRPr="00A1115A">
        <w:rPr>
          <w:rFonts w:eastAsia="SimSun" w:hint="eastAsia"/>
          <w:lang w:eastAsia="zh-CN"/>
        </w:rPr>
        <w:t>6.2</w:t>
      </w:r>
      <w:r w:rsidRPr="00A1115A">
        <w:rPr>
          <w:rFonts w:eastAsia="SimSun"/>
          <w:lang w:eastAsia="zh-CN"/>
        </w:rPr>
        <w:t>E</w:t>
      </w:r>
      <w:r>
        <w:rPr>
          <w:rFonts w:eastAsia="SimSun" w:hint="eastAsia"/>
          <w:lang w:eastAsia="zh-CN"/>
        </w:rPr>
        <w:t>.2.3</w:t>
      </w:r>
      <w:r w:rsidRPr="00A1115A">
        <w:rPr>
          <w:rFonts w:eastAsia="SimSun" w:hint="eastAsia"/>
          <w:lang w:eastAsia="zh-CN"/>
        </w:rPr>
        <w:t>-1</w:t>
      </w:r>
      <w:r>
        <w:t>: MPR</w:t>
      </w:r>
      <w:r w:rsidRPr="00A1115A">
        <w:t xml:space="preserve"> for </w:t>
      </w:r>
      <w:r>
        <w:t xml:space="preserve">contiguous RB allocation for </w:t>
      </w:r>
      <w:r w:rsidRPr="00A1115A">
        <w:rPr>
          <w:lang w:eastAsia="zh-CN"/>
        </w:rPr>
        <w:t xml:space="preserve">power class 3 NR </w:t>
      </w:r>
      <w:r w:rsidRPr="00A1115A">
        <w:rPr>
          <w:rFonts w:eastAsia="SimSun" w:hint="eastAsia"/>
          <w:lang w:eastAsia="zh-CN"/>
        </w:rPr>
        <w:t>V2</w:t>
      </w:r>
      <w:r w:rsidRPr="00A1115A">
        <w:rPr>
          <w:rFonts w:eastAsia="맑은 고딕" w:hint="eastAsia"/>
        </w:rPr>
        <w:t>X</w:t>
      </w:r>
      <w:r>
        <w:rPr>
          <w:rFonts w:eastAsia="맑은 고딕"/>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93"/>
        <w:gridCol w:w="1984"/>
      </w:tblGrid>
      <w:tr w:rsidR="00681203" w:rsidRPr="00594EAF" w14:paraId="202C6D0A" w14:textId="77777777" w:rsidTr="0078656E">
        <w:trPr>
          <w:trHeight w:val="146"/>
          <w:jc w:val="center"/>
        </w:trPr>
        <w:tc>
          <w:tcPr>
            <w:tcW w:w="2255" w:type="dxa"/>
            <w:gridSpan w:val="2"/>
            <w:vMerge w:val="restart"/>
            <w:shd w:val="clear" w:color="auto" w:fill="auto"/>
          </w:tcPr>
          <w:p w14:paraId="2981A41C" w14:textId="77777777" w:rsidR="00681203" w:rsidRPr="00594EAF" w:rsidRDefault="00681203" w:rsidP="0078656E">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between Sidelink</w:t>
            </w:r>
            <w:r w:rsidRPr="008C7A22">
              <w:rPr>
                <w:lang w:val="en-US"/>
              </w:rPr>
              <w:t xml:space="preserve"> </w:t>
            </w:r>
            <w:r>
              <w:rPr>
                <w:lang w:val="en-US"/>
              </w:rPr>
              <w:t>and Uplink</w:t>
            </w:r>
          </w:p>
        </w:tc>
        <w:tc>
          <w:tcPr>
            <w:tcW w:w="3977" w:type="dxa"/>
            <w:gridSpan w:val="2"/>
            <w:shd w:val="clear" w:color="auto" w:fill="auto"/>
          </w:tcPr>
          <w:p w14:paraId="6D819B37" w14:textId="77777777" w:rsidR="00681203" w:rsidRPr="00594EAF" w:rsidRDefault="00681203" w:rsidP="0078656E">
            <w:pPr>
              <w:pStyle w:val="TAH"/>
              <w:rPr>
                <w:lang w:val="en-US"/>
              </w:rPr>
            </w:pPr>
            <w:r w:rsidRPr="00594EAF">
              <w:rPr>
                <w:rFonts w:hint="eastAsia"/>
                <w:lang w:val="en-US"/>
              </w:rPr>
              <w:t>MPR</w:t>
            </w:r>
            <w:r>
              <w:rPr>
                <w:lang w:val="en-US"/>
              </w:rPr>
              <w:t xml:space="preserve"> for bandwidth class B(dB)</w:t>
            </w:r>
          </w:p>
        </w:tc>
      </w:tr>
      <w:tr w:rsidR="00681203" w:rsidRPr="00594EAF" w14:paraId="61F13240" w14:textId="77777777" w:rsidTr="0078656E">
        <w:trPr>
          <w:trHeight w:val="145"/>
          <w:jc w:val="center"/>
        </w:trPr>
        <w:tc>
          <w:tcPr>
            <w:tcW w:w="2255" w:type="dxa"/>
            <w:gridSpan w:val="2"/>
            <w:vMerge/>
            <w:shd w:val="clear" w:color="auto" w:fill="auto"/>
          </w:tcPr>
          <w:p w14:paraId="635FED60" w14:textId="77777777" w:rsidR="00681203" w:rsidRPr="00594EAF" w:rsidRDefault="00681203" w:rsidP="0078656E">
            <w:pPr>
              <w:pStyle w:val="TAH"/>
              <w:rPr>
                <w:lang w:val="en-US"/>
              </w:rPr>
            </w:pPr>
          </w:p>
        </w:tc>
        <w:tc>
          <w:tcPr>
            <w:tcW w:w="1993" w:type="dxa"/>
            <w:shd w:val="clear" w:color="auto" w:fill="auto"/>
          </w:tcPr>
          <w:p w14:paraId="7222666C" w14:textId="77777777" w:rsidR="00681203" w:rsidRPr="00594EAF" w:rsidRDefault="00681203" w:rsidP="0078656E">
            <w:pPr>
              <w:pStyle w:val="TAH"/>
              <w:rPr>
                <w:lang w:val="en-US"/>
              </w:rPr>
            </w:pPr>
            <w:r w:rsidRPr="00594EAF">
              <w:rPr>
                <w:lang w:val="en-US"/>
              </w:rPr>
              <w:t>I</w:t>
            </w:r>
            <w:r w:rsidRPr="00594EAF">
              <w:rPr>
                <w:rFonts w:hint="eastAsia"/>
                <w:lang w:val="en-US"/>
              </w:rPr>
              <w:t>nner</w:t>
            </w:r>
            <w:r>
              <w:rPr>
                <w:lang w:val="en-US"/>
              </w:rPr>
              <w:t xml:space="preserve"> RB allocation</w:t>
            </w:r>
          </w:p>
        </w:tc>
        <w:tc>
          <w:tcPr>
            <w:tcW w:w="1984" w:type="dxa"/>
            <w:shd w:val="clear" w:color="auto" w:fill="auto"/>
          </w:tcPr>
          <w:p w14:paraId="2CC02250" w14:textId="77777777" w:rsidR="00681203" w:rsidRPr="00594EAF" w:rsidRDefault="00681203" w:rsidP="0078656E">
            <w:pPr>
              <w:pStyle w:val="TAH"/>
              <w:rPr>
                <w:lang w:val="en-US"/>
              </w:rPr>
            </w:pPr>
            <w:r w:rsidRPr="00594EAF">
              <w:rPr>
                <w:lang w:val="en-US"/>
              </w:rPr>
              <w:t>O</w:t>
            </w:r>
            <w:r w:rsidRPr="00594EAF">
              <w:rPr>
                <w:rFonts w:hint="eastAsia"/>
                <w:lang w:val="en-US"/>
              </w:rPr>
              <w:t>uter</w:t>
            </w:r>
            <w:r>
              <w:rPr>
                <w:lang w:val="en-US"/>
              </w:rPr>
              <w:t xml:space="preserve"> RB allocation</w:t>
            </w:r>
          </w:p>
        </w:tc>
      </w:tr>
      <w:tr w:rsidR="00681203" w:rsidRPr="00594EAF" w14:paraId="1308FD12" w14:textId="77777777" w:rsidTr="0078656E">
        <w:trPr>
          <w:jc w:val="center"/>
        </w:trPr>
        <w:tc>
          <w:tcPr>
            <w:tcW w:w="1099" w:type="dxa"/>
            <w:vMerge w:val="restart"/>
            <w:shd w:val="clear" w:color="auto" w:fill="auto"/>
          </w:tcPr>
          <w:p w14:paraId="7D219D42" w14:textId="77777777" w:rsidR="00681203" w:rsidRPr="00594EAF" w:rsidRDefault="00681203" w:rsidP="0078656E">
            <w:pPr>
              <w:pStyle w:val="TAC"/>
              <w:rPr>
                <w:lang w:val="en-US"/>
              </w:rPr>
            </w:pPr>
            <w:r w:rsidRPr="00594EAF">
              <w:rPr>
                <w:rFonts w:hint="eastAsia"/>
                <w:lang w:val="en-US"/>
              </w:rPr>
              <w:t>CP-OFDM</w:t>
            </w:r>
          </w:p>
        </w:tc>
        <w:tc>
          <w:tcPr>
            <w:tcW w:w="1156" w:type="dxa"/>
            <w:shd w:val="clear" w:color="auto" w:fill="auto"/>
          </w:tcPr>
          <w:p w14:paraId="0D9AEF48" w14:textId="77777777" w:rsidR="00681203" w:rsidRPr="00594EAF" w:rsidRDefault="00681203" w:rsidP="0078656E">
            <w:pPr>
              <w:pStyle w:val="TAC"/>
              <w:rPr>
                <w:lang w:val="en-US"/>
              </w:rPr>
            </w:pPr>
            <w:r w:rsidRPr="00594EAF">
              <w:rPr>
                <w:rFonts w:hint="eastAsia"/>
                <w:lang w:val="en-US"/>
              </w:rPr>
              <w:t>QPSK</w:t>
            </w:r>
          </w:p>
        </w:tc>
        <w:tc>
          <w:tcPr>
            <w:tcW w:w="1993" w:type="dxa"/>
            <w:shd w:val="clear" w:color="auto" w:fill="auto"/>
          </w:tcPr>
          <w:p w14:paraId="0BDA4BD7" w14:textId="77777777" w:rsidR="00681203" w:rsidRPr="00594EAF" w:rsidRDefault="00681203" w:rsidP="0078656E">
            <w:pPr>
              <w:pStyle w:val="TAC"/>
              <w:rPr>
                <w:lang w:val="en-US"/>
              </w:rPr>
            </w:pPr>
            <w:r w:rsidRPr="008C419B">
              <w:rPr>
                <w:lang w:val="en-US"/>
              </w:rPr>
              <w:t xml:space="preserve">≤ </w:t>
            </w:r>
            <w:r>
              <w:rPr>
                <w:lang w:val="en-US"/>
              </w:rPr>
              <w:t>2.5</w:t>
            </w:r>
          </w:p>
        </w:tc>
        <w:tc>
          <w:tcPr>
            <w:tcW w:w="1984" w:type="dxa"/>
            <w:shd w:val="clear" w:color="auto" w:fill="auto"/>
          </w:tcPr>
          <w:p w14:paraId="509C30CD" w14:textId="77777777" w:rsidR="00681203" w:rsidRPr="00594EAF" w:rsidRDefault="00681203" w:rsidP="0078656E">
            <w:pPr>
              <w:pStyle w:val="TAC"/>
              <w:rPr>
                <w:lang w:val="en-US"/>
              </w:rPr>
            </w:pPr>
            <w:r w:rsidRPr="008C419B">
              <w:rPr>
                <w:lang w:val="en-US"/>
              </w:rPr>
              <w:t xml:space="preserve">≤ </w:t>
            </w:r>
            <w:r>
              <w:rPr>
                <w:lang w:val="en-US"/>
              </w:rPr>
              <w:t>4.5</w:t>
            </w:r>
          </w:p>
        </w:tc>
      </w:tr>
      <w:tr w:rsidR="00681203" w:rsidRPr="00594EAF" w14:paraId="30CF8D9E" w14:textId="77777777" w:rsidTr="0078656E">
        <w:trPr>
          <w:jc w:val="center"/>
        </w:trPr>
        <w:tc>
          <w:tcPr>
            <w:tcW w:w="1099" w:type="dxa"/>
            <w:vMerge/>
            <w:shd w:val="clear" w:color="auto" w:fill="auto"/>
          </w:tcPr>
          <w:p w14:paraId="5AE151C9" w14:textId="77777777" w:rsidR="00681203" w:rsidRPr="00594EAF" w:rsidRDefault="00681203" w:rsidP="0078656E">
            <w:pPr>
              <w:pStyle w:val="TAC"/>
              <w:rPr>
                <w:lang w:val="en-US"/>
              </w:rPr>
            </w:pPr>
          </w:p>
        </w:tc>
        <w:tc>
          <w:tcPr>
            <w:tcW w:w="1156" w:type="dxa"/>
            <w:shd w:val="clear" w:color="auto" w:fill="auto"/>
          </w:tcPr>
          <w:p w14:paraId="110B7958" w14:textId="77777777" w:rsidR="00681203" w:rsidRPr="00594EAF" w:rsidRDefault="00681203" w:rsidP="0078656E">
            <w:pPr>
              <w:pStyle w:val="TAC"/>
              <w:rPr>
                <w:lang w:val="en-US"/>
              </w:rPr>
            </w:pPr>
            <w:r w:rsidRPr="00594EAF">
              <w:rPr>
                <w:rFonts w:hint="eastAsia"/>
                <w:lang w:val="en-US"/>
              </w:rPr>
              <w:t>16QAM</w:t>
            </w:r>
          </w:p>
        </w:tc>
        <w:tc>
          <w:tcPr>
            <w:tcW w:w="1993" w:type="dxa"/>
            <w:shd w:val="clear" w:color="auto" w:fill="auto"/>
          </w:tcPr>
          <w:p w14:paraId="003AD8F9" w14:textId="77777777" w:rsidR="00681203" w:rsidRPr="00594EAF" w:rsidRDefault="00681203" w:rsidP="0078656E">
            <w:pPr>
              <w:pStyle w:val="TAC"/>
              <w:rPr>
                <w:lang w:val="en-US"/>
              </w:rPr>
            </w:pPr>
            <w:r w:rsidRPr="008C419B">
              <w:rPr>
                <w:lang w:val="en-US"/>
              </w:rPr>
              <w:t xml:space="preserve">≤ </w:t>
            </w:r>
            <w:r>
              <w:rPr>
                <w:lang w:val="en-US"/>
              </w:rPr>
              <w:t>2.5</w:t>
            </w:r>
          </w:p>
        </w:tc>
        <w:tc>
          <w:tcPr>
            <w:tcW w:w="1984" w:type="dxa"/>
            <w:shd w:val="clear" w:color="auto" w:fill="auto"/>
          </w:tcPr>
          <w:p w14:paraId="6CA27E2E" w14:textId="77777777" w:rsidR="00681203" w:rsidRPr="00594EAF" w:rsidRDefault="00681203" w:rsidP="0078656E">
            <w:pPr>
              <w:pStyle w:val="TAC"/>
              <w:rPr>
                <w:lang w:val="en-US"/>
              </w:rPr>
            </w:pPr>
            <w:r w:rsidRPr="008C419B">
              <w:rPr>
                <w:lang w:val="en-US"/>
              </w:rPr>
              <w:t xml:space="preserve">≤ </w:t>
            </w:r>
            <w:r>
              <w:rPr>
                <w:lang w:val="en-US"/>
              </w:rPr>
              <w:t>4.5</w:t>
            </w:r>
          </w:p>
        </w:tc>
      </w:tr>
      <w:tr w:rsidR="00681203" w:rsidRPr="00594EAF" w14:paraId="089E5E12" w14:textId="77777777" w:rsidTr="0078656E">
        <w:trPr>
          <w:jc w:val="center"/>
        </w:trPr>
        <w:tc>
          <w:tcPr>
            <w:tcW w:w="1099" w:type="dxa"/>
            <w:vMerge/>
            <w:shd w:val="clear" w:color="auto" w:fill="auto"/>
          </w:tcPr>
          <w:p w14:paraId="2578C5A2" w14:textId="77777777" w:rsidR="00681203" w:rsidRPr="00594EAF" w:rsidRDefault="00681203" w:rsidP="0078656E">
            <w:pPr>
              <w:pStyle w:val="TAC"/>
              <w:rPr>
                <w:lang w:val="en-US"/>
              </w:rPr>
            </w:pPr>
          </w:p>
        </w:tc>
        <w:tc>
          <w:tcPr>
            <w:tcW w:w="1156" w:type="dxa"/>
            <w:shd w:val="clear" w:color="auto" w:fill="auto"/>
          </w:tcPr>
          <w:p w14:paraId="2542AC86" w14:textId="77777777" w:rsidR="00681203" w:rsidRPr="00594EAF" w:rsidRDefault="00681203" w:rsidP="0078656E">
            <w:pPr>
              <w:pStyle w:val="TAC"/>
              <w:rPr>
                <w:lang w:val="en-US"/>
              </w:rPr>
            </w:pPr>
            <w:r w:rsidRPr="00594EAF">
              <w:rPr>
                <w:rFonts w:hint="eastAsia"/>
                <w:lang w:val="en-US"/>
              </w:rPr>
              <w:t>64QAM</w:t>
            </w:r>
          </w:p>
        </w:tc>
        <w:tc>
          <w:tcPr>
            <w:tcW w:w="1993" w:type="dxa"/>
            <w:shd w:val="clear" w:color="auto" w:fill="auto"/>
          </w:tcPr>
          <w:p w14:paraId="09E14DE6" w14:textId="77777777" w:rsidR="00681203" w:rsidRPr="00594EAF" w:rsidRDefault="00681203" w:rsidP="0078656E">
            <w:pPr>
              <w:pStyle w:val="TAC"/>
              <w:rPr>
                <w:lang w:val="en-US"/>
              </w:rPr>
            </w:pPr>
            <w:r w:rsidRPr="008C419B">
              <w:rPr>
                <w:lang w:val="en-US"/>
              </w:rPr>
              <w:t xml:space="preserve">≤ </w:t>
            </w:r>
            <w:r>
              <w:rPr>
                <w:lang w:val="en-US"/>
              </w:rPr>
              <w:t>4.5</w:t>
            </w:r>
          </w:p>
        </w:tc>
        <w:tc>
          <w:tcPr>
            <w:tcW w:w="1984" w:type="dxa"/>
            <w:shd w:val="clear" w:color="auto" w:fill="auto"/>
          </w:tcPr>
          <w:p w14:paraId="23763365" w14:textId="77777777" w:rsidR="00681203" w:rsidRPr="00594EAF" w:rsidRDefault="00681203" w:rsidP="0078656E">
            <w:pPr>
              <w:pStyle w:val="TAC"/>
              <w:rPr>
                <w:lang w:val="en-US"/>
              </w:rPr>
            </w:pPr>
            <w:r w:rsidRPr="008C419B">
              <w:rPr>
                <w:lang w:val="en-US"/>
              </w:rPr>
              <w:t xml:space="preserve">≤ </w:t>
            </w:r>
            <w:r>
              <w:rPr>
                <w:lang w:val="en-US"/>
              </w:rPr>
              <w:t>5.0</w:t>
            </w:r>
          </w:p>
        </w:tc>
      </w:tr>
      <w:tr w:rsidR="00681203" w:rsidRPr="00594EAF" w14:paraId="4768ECB1" w14:textId="77777777" w:rsidTr="0078656E">
        <w:trPr>
          <w:jc w:val="center"/>
        </w:trPr>
        <w:tc>
          <w:tcPr>
            <w:tcW w:w="1099" w:type="dxa"/>
            <w:vMerge/>
            <w:shd w:val="clear" w:color="auto" w:fill="auto"/>
          </w:tcPr>
          <w:p w14:paraId="3E8B8ABE" w14:textId="77777777" w:rsidR="00681203" w:rsidRPr="00594EAF" w:rsidRDefault="00681203" w:rsidP="0078656E">
            <w:pPr>
              <w:pStyle w:val="TAC"/>
              <w:rPr>
                <w:lang w:val="en-US"/>
              </w:rPr>
            </w:pPr>
          </w:p>
        </w:tc>
        <w:tc>
          <w:tcPr>
            <w:tcW w:w="1156" w:type="dxa"/>
            <w:shd w:val="clear" w:color="auto" w:fill="auto"/>
          </w:tcPr>
          <w:p w14:paraId="0A566954" w14:textId="77777777" w:rsidR="00681203" w:rsidRPr="00594EAF" w:rsidRDefault="00681203" w:rsidP="0078656E">
            <w:pPr>
              <w:pStyle w:val="TAC"/>
              <w:rPr>
                <w:lang w:val="en-US"/>
              </w:rPr>
            </w:pPr>
            <w:r w:rsidRPr="00594EAF">
              <w:rPr>
                <w:rFonts w:hint="eastAsia"/>
                <w:lang w:val="en-US"/>
              </w:rPr>
              <w:t>256QAM</w:t>
            </w:r>
          </w:p>
        </w:tc>
        <w:tc>
          <w:tcPr>
            <w:tcW w:w="1993" w:type="dxa"/>
            <w:shd w:val="clear" w:color="auto" w:fill="auto"/>
          </w:tcPr>
          <w:p w14:paraId="301367E0" w14:textId="77777777" w:rsidR="00681203" w:rsidRPr="00594EAF" w:rsidRDefault="00681203" w:rsidP="0078656E">
            <w:pPr>
              <w:pStyle w:val="TAC"/>
              <w:rPr>
                <w:lang w:val="en-US"/>
              </w:rPr>
            </w:pPr>
            <w:r w:rsidRPr="008C419B">
              <w:rPr>
                <w:lang w:val="en-US"/>
              </w:rPr>
              <w:t xml:space="preserve">≤ </w:t>
            </w:r>
            <w:r>
              <w:rPr>
                <w:lang w:val="en-US"/>
              </w:rPr>
              <w:t>6.0</w:t>
            </w:r>
          </w:p>
        </w:tc>
        <w:tc>
          <w:tcPr>
            <w:tcW w:w="1984" w:type="dxa"/>
            <w:shd w:val="clear" w:color="auto" w:fill="auto"/>
          </w:tcPr>
          <w:p w14:paraId="7384C43A" w14:textId="77777777" w:rsidR="00681203" w:rsidRPr="00594EAF" w:rsidRDefault="00681203" w:rsidP="0078656E">
            <w:pPr>
              <w:pStyle w:val="TAC"/>
              <w:rPr>
                <w:lang w:val="en-US"/>
              </w:rPr>
            </w:pPr>
            <w:r w:rsidRPr="008C419B">
              <w:rPr>
                <w:lang w:val="en-US"/>
              </w:rPr>
              <w:t xml:space="preserve">≤ </w:t>
            </w:r>
            <w:r>
              <w:rPr>
                <w:lang w:val="en-US"/>
              </w:rPr>
              <w:t>6.0</w:t>
            </w:r>
          </w:p>
        </w:tc>
      </w:tr>
    </w:tbl>
    <w:p w14:paraId="1F4D1373" w14:textId="77777777" w:rsidR="00681203" w:rsidRPr="0035152A" w:rsidRDefault="00681203" w:rsidP="00681203">
      <w:pPr>
        <w:rPr>
          <w:noProof/>
        </w:rPr>
      </w:pPr>
    </w:p>
    <w:p w14:paraId="6AEFF1C0" w14:textId="77777777" w:rsidR="00681203" w:rsidRDefault="00681203" w:rsidP="00681203">
      <w:r w:rsidRPr="008C419B">
        <w:rPr>
          <w:noProof/>
          <w:lang w:eastAsia="zh-CN"/>
        </w:rPr>
        <w:t xml:space="preserve">For bandwidth class B with contiguous RB allocation, </w:t>
      </w:r>
      <w:r w:rsidRPr="008C419B">
        <w:t xml:space="preserve">the following parameters </w:t>
      </w:r>
      <w:r w:rsidRPr="001C0CC4">
        <w:t xml:space="preserve">are defined to specify valid RB allocation ranges for </w:t>
      </w:r>
      <w:r>
        <w:t>Inner and Outer</w:t>
      </w:r>
      <w:r w:rsidRPr="001C0CC4">
        <w:t xml:space="preserve"> RB allocations:</w:t>
      </w:r>
    </w:p>
    <w:p w14:paraId="121A3DD3" w14:textId="77777777" w:rsidR="00681203" w:rsidRPr="007110F4" w:rsidRDefault="00681203" w:rsidP="00681203">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13C290DC" w14:textId="77777777" w:rsidR="00681203" w:rsidRPr="007110F4" w:rsidRDefault="00681203" w:rsidP="00681203">
      <w:pPr>
        <w:spacing w:afterLines="50" w:after="120"/>
        <w:rPr>
          <w:lang w:val="en-US"/>
        </w:rPr>
      </w:pPr>
      <w:r w:rsidRPr="001335A9">
        <w:t xml:space="preserve">In contiguous </w:t>
      </w:r>
      <w:r>
        <w:t>NR V2X intra-band con-current operation</w:t>
      </w:r>
      <w:r w:rsidRPr="001335A9">
        <w:t>, a contiguous allocation is an inner allocation if</w:t>
      </w:r>
    </w:p>
    <w:p w14:paraId="2A3C0D28" w14:textId="77777777" w:rsidR="00681203" w:rsidRPr="007110F4" w:rsidRDefault="00681203" w:rsidP="00681203">
      <w:pPr>
        <w:spacing w:afterLines="50" w:after="120"/>
        <w:jc w:val="center"/>
        <w:rPr>
          <w:lang w:val="en-US"/>
        </w:rPr>
      </w:pPr>
      <w:r w:rsidRPr="007110F4">
        <w:t>RB</w:t>
      </w:r>
      <w:r w:rsidRPr="007110F4">
        <w:rPr>
          <w:vertAlign w:val="subscript"/>
        </w:rPr>
        <w:t xml:space="preserve">Start,Low  </w:t>
      </w:r>
      <w:r w:rsidRPr="007110F4">
        <w:t>≤  RB</w:t>
      </w:r>
      <w:r w:rsidRPr="007110F4">
        <w:rPr>
          <w:vertAlign w:val="subscript"/>
        </w:rPr>
        <w:t>Start_</w:t>
      </w:r>
      <w:r>
        <w:rPr>
          <w:vertAlign w:val="subscript"/>
        </w:rPr>
        <w:t>SL&amp;UL</w:t>
      </w:r>
      <w:r w:rsidRPr="007110F4">
        <w:rPr>
          <w:vertAlign w:val="subscript"/>
        </w:rPr>
        <w:t xml:space="preserve">  </w:t>
      </w:r>
      <w:r w:rsidRPr="007110F4">
        <w:t>≤  RB</w:t>
      </w:r>
      <w:r w:rsidRPr="007110F4">
        <w:rPr>
          <w:vertAlign w:val="subscript"/>
        </w:rPr>
        <w:t>Start,High</w:t>
      </w:r>
      <w:r w:rsidRPr="007110F4">
        <w:t>,</w:t>
      </w:r>
      <w:r w:rsidRPr="007110F4">
        <w:rPr>
          <w:vertAlign w:val="subscript"/>
        </w:rPr>
        <w:t xml:space="preserve"> </w:t>
      </w:r>
      <w:r w:rsidRPr="007110F4">
        <w:t xml:space="preserve">and </w:t>
      </w:r>
      <w:r w:rsidRPr="007110F4">
        <w:rPr>
          <w:lang w:val="en-US"/>
        </w:rPr>
        <w:t>N</w:t>
      </w:r>
      <w:r w:rsidRPr="007110F4">
        <w:rPr>
          <w:vertAlign w:val="subscript"/>
          <w:lang w:val="en-US"/>
        </w:rPr>
        <w:t>RB_alloc</w:t>
      </w:r>
      <w:r w:rsidRPr="007110F4">
        <w:rPr>
          <w:vertAlign w:val="subscript"/>
        </w:rPr>
        <w:t xml:space="preserve">  </w:t>
      </w:r>
      <w:r w:rsidRPr="007110F4">
        <w:t>≤  ceil(</w:t>
      </w:r>
      <w:r w:rsidRPr="007110F4">
        <w:rPr>
          <w:lang w:val="en-US"/>
        </w:rPr>
        <w:t>N</w:t>
      </w:r>
      <w:r w:rsidRPr="007110F4">
        <w:rPr>
          <w:vertAlign w:val="subscript"/>
          <w:lang w:val="en-US"/>
        </w:rPr>
        <w:t xml:space="preserve">RB,agg </w:t>
      </w:r>
      <w:r w:rsidRPr="007110F4">
        <w:t>/2),</w:t>
      </w:r>
    </w:p>
    <w:p w14:paraId="5CD18B13" w14:textId="77777777" w:rsidR="00681203" w:rsidRPr="007110F4" w:rsidRDefault="00681203" w:rsidP="00681203">
      <w:pPr>
        <w:spacing w:afterLines="50" w:after="120"/>
        <w:jc w:val="center"/>
        <w:rPr>
          <w:lang w:val="en-US"/>
        </w:rPr>
      </w:pPr>
      <w:r w:rsidRPr="007110F4">
        <w:t>where</w:t>
      </w:r>
    </w:p>
    <w:p w14:paraId="6DD1460B" w14:textId="77777777" w:rsidR="00681203" w:rsidRDefault="00681203" w:rsidP="00681203">
      <w:pPr>
        <w:spacing w:afterLines="50" w:after="120"/>
        <w:jc w:val="center"/>
      </w:pPr>
      <w:r w:rsidRPr="007110F4">
        <w:rPr>
          <w:lang w:val="en-US"/>
        </w:rPr>
        <w:t>RB</w:t>
      </w:r>
      <w:r w:rsidRPr="007110F4">
        <w:rPr>
          <w:vertAlign w:val="subscript"/>
          <w:lang w:val="en-US"/>
        </w:rPr>
        <w:t>Start,Low</w:t>
      </w:r>
      <w:r w:rsidRPr="007110F4">
        <w:rPr>
          <w:lang w:val="en-US"/>
        </w:rPr>
        <w:t xml:space="preserve"> = max(1, floor(N</w:t>
      </w:r>
      <w:r w:rsidRPr="007110F4">
        <w:rPr>
          <w:vertAlign w:val="subscript"/>
          <w:lang w:val="en-US"/>
        </w:rPr>
        <w:t xml:space="preserve">RB_alloc </w:t>
      </w:r>
      <w:r w:rsidRPr="007110F4">
        <w:rPr>
          <w:lang w:val="en-US"/>
        </w:rPr>
        <w:t>/2))</w:t>
      </w:r>
    </w:p>
    <w:p w14:paraId="107914A7" w14:textId="77777777" w:rsidR="00681203" w:rsidRPr="007110F4" w:rsidRDefault="00681203" w:rsidP="00681203">
      <w:pPr>
        <w:spacing w:afterLines="50" w:after="120"/>
        <w:jc w:val="center"/>
        <w:rPr>
          <w:lang w:val="en-US"/>
        </w:rPr>
      </w:pPr>
      <w:r w:rsidRPr="007110F4">
        <w:rPr>
          <w:lang w:val="en-US"/>
        </w:rPr>
        <w:t>RB</w:t>
      </w:r>
      <w:r w:rsidRPr="007110F4">
        <w:rPr>
          <w:vertAlign w:val="subscript"/>
          <w:lang w:val="en-US"/>
        </w:rPr>
        <w:t>Start,High</w:t>
      </w:r>
      <w:r w:rsidRPr="007110F4">
        <w:rPr>
          <w:lang w:val="en-US"/>
        </w:rPr>
        <w:t xml:space="preserve"> = N</w:t>
      </w:r>
      <w:r w:rsidRPr="007110F4">
        <w:rPr>
          <w:vertAlign w:val="subscript"/>
          <w:lang w:val="en-US"/>
        </w:rPr>
        <w:t>RB,agg</w:t>
      </w:r>
      <w:r w:rsidRPr="007110F4">
        <w:rPr>
          <w:lang w:val="en-US"/>
        </w:rPr>
        <w:t xml:space="preserve"> – RB</w:t>
      </w:r>
      <w:r w:rsidRPr="007110F4">
        <w:rPr>
          <w:vertAlign w:val="subscript"/>
          <w:lang w:val="en-US"/>
        </w:rPr>
        <w:t>Start,Low</w:t>
      </w:r>
      <w:r w:rsidRPr="007110F4">
        <w:rPr>
          <w:lang w:val="en-US"/>
        </w:rPr>
        <w:t xml:space="preserve"> – N</w:t>
      </w:r>
      <w:r w:rsidRPr="007110F4">
        <w:rPr>
          <w:vertAlign w:val="subscript"/>
          <w:lang w:val="en-US"/>
        </w:rPr>
        <w:t>RB,alloc</w:t>
      </w:r>
      <w:r w:rsidRPr="007110F4">
        <w:t>,</w:t>
      </w:r>
    </w:p>
    <w:p w14:paraId="1019F980" w14:textId="77777777" w:rsidR="00681203" w:rsidRPr="007110F4" w:rsidRDefault="00681203" w:rsidP="00681203">
      <w:pPr>
        <w:spacing w:afterLines="50" w:after="120"/>
        <w:jc w:val="center"/>
        <w:rPr>
          <w:lang w:val="en-US"/>
        </w:rPr>
      </w:pPr>
      <w:r w:rsidRPr="007110F4">
        <w:rPr>
          <w:lang w:val="en-CA"/>
        </w:rPr>
        <w:t>with</w:t>
      </w:r>
    </w:p>
    <w:p w14:paraId="4F856B21" w14:textId="77777777" w:rsidR="00681203" w:rsidRPr="008C0EFD" w:rsidRDefault="00681203" w:rsidP="00681203">
      <w:pPr>
        <w:spacing w:afterLines="50" w:after="120"/>
        <w:jc w:val="center"/>
      </w:pPr>
      <w:r w:rsidRPr="007110F4">
        <w:rPr>
          <w:lang w:val="en-US"/>
        </w:rPr>
        <w:t>N</w:t>
      </w:r>
      <w:r w:rsidRPr="007110F4">
        <w:rPr>
          <w:vertAlign w:val="subscript"/>
          <w:lang w:val="en-US"/>
        </w:rPr>
        <w:t>RB_alloc</w:t>
      </w:r>
      <w:r w:rsidRPr="007110F4">
        <w:rPr>
          <w:lang w:val="en-US"/>
        </w:rPr>
        <w:t xml:space="preserve">= </w:t>
      </w:r>
      <w:r w:rsidRPr="007110F4">
        <w:t>L</w:t>
      </w:r>
      <w:r w:rsidRPr="007110F4">
        <w:rPr>
          <w:vertAlign w:val="subscript"/>
        </w:rPr>
        <w:t>CRB</w:t>
      </w:r>
      <w:r>
        <w:rPr>
          <w:vertAlign w:val="subscript"/>
        </w:rPr>
        <w:t>1</w:t>
      </w:r>
      <w:r w:rsidRPr="007110F4">
        <w:t xml:space="preserve"> ∙ 2</w:t>
      </w:r>
      <w:r w:rsidRPr="00AE470F">
        <w:rPr>
          <w:vertAlign w:val="superscript"/>
        </w:rPr>
        <w:t>µ1</w:t>
      </w:r>
      <w:r>
        <w:rPr>
          <w:lang w:val="en-US"/>
        </w:rPr>
        <w:t xml:space="preserve"> + </w:t>
      </w:r>
      <w:r w:rsidRPr="007110F4">
        <w:t>L</w:t>
      </w:r>
      <w:r w:rsidRPr="007110F4">
        <w:rPr>
          <w:vertAlign w:val="subscript"/>
        </w:rPr>
        <w:t>CRB2</w:t>
      </w:r>
      <w:r w:rsidRPr="007110F4">
        <w:t xml:space="preserve"> ∙ 2</w:t>
      </w:r>
      <w:r w:rsidRPr="00AE470F">
        <w:rPr>
          <w:vertAlign w:val="superscript"/>
        </w:rPr>
        <w:t>µ2</w:t>
      </w:r>
    </w:p>
    <w:p w14:paraId="4C6BC3B4" w14:textId="77777777" w:rsidR="00681203" w:rsidRDefault="00681203" w:rsidP="00681203">
      <w:pPr>
        <w:spacing w:afterLines="50" w:after="120"/>
        <w:jc w:val="center"/>
      </w:pPr>
      <w:r w:rsidRPr="007110F4">
        <w:rPr>
          <w:lang w:val="en-US"/>
        </w:rPr>
        <w:t>N</w:t>
      </w:r>
      <w:r w:rsidRPr="007110F4">
        <w:rPr>
          <w:vertAlign w:val="subscript"/>
          <w:lang w:val="en-US"/>
        </w:rPr>
        <w:t>RB_alloc</w:t>
      </w:r>
      <w:r w:rsidRPr="007110F4">
        <w:rPr>
          <w:lang w:val="en-US"/>
        </w:rPr>
        <w:t xml:space="preserve">= </w:t>
      </w:r>
      <w:r w:rsidRPr="007110F4">
        <w:t>(N</w:t>
      </w:r>
      <w:r w:rsidRPr="007110F4">
        <w:rPr>
          <w:vertAlign w:val="subscript"/>
        </w:rPr>
        <w:t>RB1</w:t>
      </w:r>
      <w:r w:rsidRPr="007110F4">
        <w:t xml:space="preserve"> - RB</w:t>
      </w:r>
      <w:r w:rsidRPr="007110F4">
        <w:rPr>
          <w:vertAlign w:val="subscript"/>
        </w:rPr>
        <w:t>Start1</w:t>
      </w:r>
      <w:r w:rsidRPr="007110F4">
        <w:t>)∙ 2</w:t>
      </w:r>
      <w:r w:rsidRPr="00AE470F">
        <w:rPr>
          <w:vertAlign w:val="superscript"/>
        </w:rPr>
        <w:t>µ1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w:t>
      </w:r>
      <w:r w:rsidRPr="00AE470F">
        <w:rPr>
          <w:vertAlign w:val="superscript"/>
        </w:rPr>
        <w:t>µ2</w:t>
      </w:r>
      <w:r w:rsidRPr="007110F4">
        <w:t>,</w:t>
      </w:r>
    </w:p>
    <w:p w14:paraId="5D3FADC0" w14:textId="77777777" w:rsidR="00681203" w:rsidRPr="007110F4" w:rsidRDefault="00681203" w:rsidP="00681203">
      <w:pPr>
        <w:spacing w:afterLines="50" w:after="120"/>
        <w:jc w:val="center"/>
        <w:rPr>
          <w:lang w:val="en-US"/>
        </w:rPr>
      </w:pPr>
      <w:r w:rsidRPr="007110F4">
        <w:rPr>
          <w:lang w:val="en-US"/>
        </w:rPr>
        <w:t>N</w:t>
      </w:r>
      <w:r w:rsidRPr="007110F4">
        <w:rPr>
          <w:vertAlign w:val="subscript"/>
          <w:lang w:val="en-US"/>
        </w:rPr>
        <w:t>RB,agg</w:t>
      </w:r>
      <w:r w:rsidRPr="007110F4">
        <w:rPr>
          <w:lang w:val="en-US"/>
        </w:rPr>
        <w:t>=N</w:t>
      </w:r>
      <w:r w:rsidRPr="007110F4">
        <w:rPr>
          <w:vertAlign w:val="subscript"/>
          <w:lang w:val="en-US"/>
        </w:rPr>
        <w:t>RB1</w:t>
      </w:r>
      <w:r w:rsidRPr="007110F4">
        <w:rPr>
          <w:lang w:val="en-US"/>
        </w:rPr>
        <w:t>∙</w:t>
      </w:r>
      <w:r>
        <w:rPr>
          <w:lang w:val="en-US"/>
        </w:rPr>
        <w:t>2</w:t>
      </w:r>
      <w:r w:rsidRPr="00AE470F">
        <w:rPr>
          <w:vertAlign w:val="superscript"/>
          <w:lang w:val="en-US"/>
        </w:rPr>
        <w:t>µ1</w:t>
      </w:r>
      <w:r w:rsidRPr="007110F4">
        <w:rPr>
          <w:lang w:val="en-US"/>
        </w:rPr>
        <w:t>+ N</w:t>
      </w:r>
      <w:r w:rsidRPr="007110F4">
        <w:rPr>
          <w:vertAlign w:val="subscript"/>
          <w:lang w:val="en-US"/>
        </w:rPr>
        <w:t>RB2</w:t>
      </w:r>
      <w:r w:rsidRPr="007110F4">
        <w:rPr>
          <w:lang w:val="en-US"/>
        </w:rPr>
        <w:t>∙2</w:t>
      </w:r>
      <w:r w:rsidRPr="00AE470F">
        <w:rPr>
          <w:vertAlign w:val="superscript"/>
          <w:lang w:val="en-US"/>
        </w:rPr>
        <w:t>µ2</w:t>
      </w:r>
      <w:r w:rsidRPr="007110F4">
        <w:t>.</w:t>
      </w:r>
    </w:p>
    <w:p w14:paraId="6EF98506" w14:textId="77777777" w:rsidR="00681203" w:rsidRPr="007110F4" w:rsidRDefault="00681203" w:rsidP="00681203">
      <w:pPr>
        <w:spacing w:afterLines="50" w:after="120"/>
        <w:jc w:val="center"/>
        <w:rPr>
          <w:lang w:val="en-US"/>
        </w:rPr>
      </w:pPr>
      <w:r w:rsidRPr="007110F4">
        <w:t xml:space="preserve">If </w:t>
      </w:r>
      <w:r w:rsidRPr="007110F4">
        <w:rPr>
          <w:lang w:val="en-US"/>
        </w:rPr>
        <w:t>L</w:t>
      </w:r>
      <w:r w:rsidRPr="007110F4">
        <w:rPr>
          <w:vertAlign w:val="subscript"/>
          <w:lang w:val="en-US"/>
        </w:rPr>
        <w:t xml:space="preserve">CRB1 </w:t>
      </w:r>
      <w:r>
        <w:t xml:space="preserve">=0,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w:t>
      </w:r>
      <w:r w:rsidRPr="00AE470F">
        <w:rPr>
          <w:vertAlign w:val="superscript"/>
          <w:lang w:val="en-US"/>
        </w:rPr>
        <w:t>µ1</w:t>
      </w:r>
      <w:r w:rsidRPr="007110F4">
        <w:rPr>
          <w:lang w:val="en-US"/>
        </w:rPr>
        <w:t xml:space="preserve">+ </w:t>
      </w:r>
      <w:r w:rsidRPr="007110F4">
        <w:t>RB</w:t>
      </w:r>
      <w:r w:rsidRPr="007110F4">
        <w:rPr>
          <w:vertAlign w:val="subscript"/>
        </w:rPr>
        <w:t>Start</w:t>
      </w:r>
      <w:r w:rsidRPr="007110F4">
        <w:rPr>
          <w:vertAlign w:val="subscript"/>
          <w:lang w:val="en-US"/>
        </w:rPr>
        <w:t>2</w:t>
      </w:r>
      <w:r w:rsidRPr="007110F4">
        <w:rPr>
          <w:lang w:val="en-US"/>
        </w:rPr>
        <w:t>∙2</w:t>
      </w:r>
      <w:r w:rsidRPr="00AE470F">
        <w:rPr>
          <w:vertAlign w:val="superscript"/>
          <w:lang w:val="en-US"/>
        </w:rPr>
        <w:t>µ2</w:t>
      </w:r>
      <w:r w:rsidRPr="007110F4">
        <w:t>,</w:t>
      </w:r>
    </w:p>
    <w:p w14:paraId="7571350E" w14:textId="77777777" w:rsidR="00681203" w:rsidRPr="007110F4" w:rsidRDefault="00681203" w:rsidP="00681203">
      <w:pPr>
        <w:spacing w:afterLines="50" w:after="120"/>
        <w:jc w:val="center"/>
        <w:rPr>
          <w:lang w:val="en-US"/>
        </w:rPr>
      </w:pPr>
      <w:r w:rsidRPr="00892751">
        <w:t>if L</w:t>
      </w:r>
      <w:r w:rsidRPr="00892751">
        <w:rPr>
          <w:vertAlign w:val="subscript"/>
        </w:rPr>
        <w:t>CRB1</w:t>
      </w:r>
      <w:r w:rsidRPr="00892751">
        <w:t xml:space="preserve"> &gt; 0</w:t>
      </w:r>
      <w:r w:rsidRPr="007110F4">
        <w:t>,</w:t>
      </w:r>
      <w:r>
        <w:rPr>
          <w:rFonts w:hint="eastAsia"/>
          <w:lang w:val="en-US" w:eastAsia="zh-CN"/>
        </w:rPr>
        <w:t xml:space="preserve">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w:t>
      </w:r>
      <w:r w:rsidRPr="007110F4">
        <w:t>RB</w:t>
      </w:r>
      <w:r w:rsidRPr="007110F4">
        <w:rPr>
          <w:vertAlign w:val="subscript"/>
        </w:rPr>
        <w:t>Start</w:t>
      </w:r>
      <w:r w:rsidRPr="007110F4">
        <w:rPr>
          <w:vertAlign w:val="subscript"/>
          <w:lang w:val="en-US"/>
        </w:rPr>
        <w:t>1</w:t>
      </w:r>
      <w:r w:rsidRPr="007110F4">
        <w:rPr>
          <w:lang w:val="en-US"/>
        </w:rPr>
        <w:t>∙2</w:t>
      </w:r>
      <w:r w:rsidRPr="00AE470F">
        <w:rPr>
          <w:vertAlign w:val="superscript"/>
          <w:lang w:val="en-US"/>
        </w:rPr>
        <w:t>µ1</w:t>
      </w:r>
      <w:r w:rsidRPr="007110F4">
        <w:t>.</w:t>
      </w:r>
    </w:p>
    <w:p w14:paraId="130D6049" w14:textId="77777777" w:rsidR="00681203" w:rsidRDefault="00681203" w:rsidP="00681203">
      <w:pPr>
        <w:spacing w:afterLines="50" w:after="120"/>
        <w:jc w:val="center"/>
        <w:rPr>
          <w:lang w:val="en-US" w:eastAsia="ko-KR"/>
        </w:rPr>
      </w:pPr>
      <w:r>
        <w:rPr>
          <w:lang w:val="en-US" w:eastAsia="ko-KR"/>
        </w:rPr>
        <w:t>W</w:t>
      </w:r>
      <w:r>
        <w:rPr>
          <w:rFonts w:hint="eastAsia"/>
          <w:lang w:val="en-US" w:eastAsia="ko-KR"/>
        </w:rPr>
        <w:t>here,</w:t>
      </w:r>
      <w:r>
        <w:rPr>
          <w:lang w:val="en-US" w:eastAsia="ko-KR"/>
        </w:rPr>
        <w:t xml:space="preserve"> </w:t>
      </w:r>
      <w:r w:rsidRPr="000147FC">
        <w:t>µ</w:t>
      </w:r>
      <w:r>
        <w:t xml:space="preserve">1 and </w:t>
      </w:r>
      <w:r w:rsidRPr="000147FC">
        <w:t>µ2</w:t>
      </w:r>
      <w:r>
        <w:t xml:space="preserve"> is 0, 1 and 2 for SCS of 15kHz, 30kHz and 60kHz respectively.</w:t>
      </w:r>
    </w:p>
    <w:p w14:paraId="0333904A" w14:textId="77777777" w:rsidR="00681203" w:rsidRPr="007110F4" w:rsidRDefault="00681203" w:rsidP="00681203">
      <w:pPr>
        <w:spacing w:afterLines="50" w:after="120"/>
        <w:rPr>
          <w:lang w:val="en-US"/>
        </w:rPr>
      </w:pPr>
      <w:r w:rsidRPr="007110F4">
        <w:t>A contiguous allocation that is not an Inner contiguous allocation is an Outer contiguous allocation</w:t>
      </w:r>
      <w:r>
        <w:t>.</w:t>
      </w:r>
    </w:p>
    <w:p w14:paraId="6C330A19" w14:textId="77777777" w:rsidR="00681203" w:rsidRDefault="00681203" w:rsidP="00681203">
      <w:pPr>
        <w:rPr>
          <w:noProof/>
        </w:rPr>
      </w:pPr>
    </w:p>
    <w:p w14:paraId="7D174928" w14:textId="77777777" w:rsidR="00681203" w:rsidRDefault="00681203" w:rsidP="00681203">
      <w:pPr>
        <w:rPr>
          <w:noProof/>
        </w:rPr>
      </w:pPr>
      <w:r>
        <w:rPr>
          <w:noProof/>
        </w:rPr>
        <w:t>For the int</w:t>
      </w:r>
      <w:r w:rsidRPr="0026224C">
        <w:rPr>
          <w:noProof/>
        </w:rPr>
        <w:t>r</w:t>
      </w:r>
      <w:r>
        <w:rPr>
          <w:noProof/>
        </w:rPr>
        <w:t>a</w:t>
      </w:r>
      <w:r w:rsidRPr="0026224C">
        <w:rPr>
          <w:noProof/>
        </w:rPr>
        <w:t>-band con-current NR V2X operation</w:t>
      </w:r>
      <w:r>
        <w:rPr>
          <w:noProof/>
        </w:rPr>
        <w:t xml:space="preserve"> with non-contiguous RB allocation</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맑은 고딕" w:hint="eastAsia"/>
        </w:rPr>
        <w:t>.</w:t>
      </w:r>
      <w:r>
        <w:rPr>
          <w:rFonts w:eastAsia="맑은 고딕" w:hint="eastAsia"/>
        </w:rPr>
        <w:t>3</w:t>
      </w:r>
      <w:r>
        <w:t>-2</w:t>
      </w:r>
      <w:r>
        <w:rPr>
          <w:lang w:eastAsia="zh-CN"/>
        </w:rPr>
        <w:t xml:space="preserve"> for Power class 3 </w:t>
      </w:r>
      <w:r w:rsidRPr="00A1115A">
        <w:rPr>
          <w:lang w:eastAsia="zh-CN"/>
        </w:rPr>
        <w:t xml:space="preserve">V2X </w:t>
      </w:r>
      <w:r>
        <w:rPr>
          <w:lang w:eastAsia="zh-CN"/>
        </w:rPr>
        <w:t xml:space="preserve">con-current </w:t>
      </w:r>
      <w:r w:rsidRPr="00A1115A">
        <w:rPr>
          <w:lang w:eastAsia="zh-CN"/>
        </w:rPr>
        <w:t>UE</w:t>
      </w:r>
      <w:r w:rsidRPr="0026224C">
        <w:rPr>
          <w:noProof/>
        </w:rPr>
        <w:t>.</w:t>
      </w:r>
    </w:p>
    <w:p w14:paraId="015E7FD7" w14:textId="77777777" w:rsidR="00681203" w:rsidRPr="00A1115A" w:rsidRDefault="00681203" w:rsidP="00681203">
      <w:pPr>
        <w:pStyle w:val="TH"/>
      </w:pPr>
      <w:r w:rsidRPr="00A1115A">
        <w:t xml:space="preserve">Table </w:t>
      </w:r>
      <w:r w:rsidRPr="00A1115A">
        <w:rPr>
          <w:rFonts w:eastAsia="SimSun" w:hint="eastAsia"/>
          <w:lang w:eastAsia="zh-CN"/>
        </w:rPr>
        <w:t>6.2</w:t>
      </w:r>
      <w:r w:rsidRPr="00A1115A">
        <w:rPr>
          <w:rFonts w:eastAsia="SimSun"/>
          <w:lang w:eastAsia="zh-CN"/>
        </w:rPr>
        <w:t>E</w:t>
      </w:r>
      <w:r>
        <w:rPr>
          <w:rFonts w:eastAsia="SimSun" w:hint="eastAsia"/>
          <w:lang w:eastAsia="zh-CN"/>
        </w:rPr>
        <w:t>.2.3</w:t>
      </w:r>
      <w:r w:rsidRPr="00A1115A">
        <w:rPr>
          <w:rFonts w:eastAsia="SimSun" w:hint="eastAsia"/>
          <w:lang w:eastAsia="zh-CN"/>
        </w:rPr>
        <w:t>-</w:t>
      </w:r>
      <w:r>
        <w:rPr>
          <w:rFonts w:eastAsia="SimSun" w:hint="eastAsia"/>
          <w:lang w:eastAsia="zh-CN"/>
        </w:rPr>
        <w:t>2</w:t>
      </w:r>
      <w:r>
        <w:t>: MPR</w:t>
      </w:r>
      <w:r w:rsidRPr="00A1115A">
        <w:t xml:space="preserve"> for </w:t>
      </w:r>
      <w:r>
        <w:t xml:space="preserve">non-contiguous RB allocation for </w:t>
      </w:r>
      <w:r w:rsidRPr="00A1115A">
        <w:rPr>
          <w:lang w:eastAsia="zh-CN"/>
        </w:rPr>
        <w:t xml:space="preserve">power class 3 NR </w:t>
      </w:r>
      <w:r w:rsidRPr="00A1115A">
        <w:rPr>
          <w:rFonts w:eastAsia="SimSun" w:hint="eastAsia"/>
          <w:lang w:eastAsia="zh-CN"/>
        </w:rPr>
        <w:t>V2</w:t>
      </w:r>
      <w:r w:rsidRPr="00A1115A">
        <w:rPr>
          <w:rFonts w:eastAsia="맑은 고딕" w:hint="eastAsia"/>
        </w:rPr>
        <w:t>X</w:t>
      </w:r>
      <w:r>
        <w:rPr>
          <w:rFonts w:eastAsia="맑은 고딕"/>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276"/>
        <w:gridCol w:w="1843"/>
        <w:gridCol w:w="2011"/>
        <w:gridCol w:w="1958"/>
      </w:tblGrid>
      <w:tr w:rsidR="00681203" w:rsidRPr="00594EAF" w14:paraId="5AAAD91E" w14:textId="77777777" w:rsidTr="0078656E">
        <w:trPr>
          <w:trHeight w:val="123"/>
          <w:jc w:val="center"/>
        </w:trPr>
        <w:tc>
          <w:tcPr>
            <w:tcW w:w="2547" w:type="dxa"/>
            <w:gridSpan w:val="2"/>
            <w:vMerge w:val="restart"/>
            <w:shd w:val="clear" w:color="auto" w:fill="auto"/>
          </w:tcPr>
          <w:p w14:paraId="215B1BC5" w14:textId="77777777" w:rsidR="00681203" w:rsidRPr="00594EAF" w:rsidRDefault="00681203" w:rsidP="0078656E">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between Sidelink</w:t>
            </w:r>
            <w:r w:rsidRPr="008C7A22">
              <w:rPr>
                <w:lang w:val="en-US"/>
              </w:rPr>
              <w:t xml:space="preserve"> </w:t>
            </w:r>
            <w:r>
              <w:rPr>
                <w:lang w:val="en-US"/>
              </w:rPr>
              <w:t>and Uplink</w:t>
            </w:r>
          </w:p>
        </w:tc>
        <w:tc>
          <w:tcPr>
            <w:tcW w:w="5812" w:type="dxa"/>
            <w:gridSpan w:val="3"/>
            <w:shd w:val="clear" w:color="auto" w:fill="auto"/>
          </w:tcPr>
          <w:p w14:paraId="3F45250A" w14:textId="77777777" w:rsidR="00681203" w:rsidRPr="00594EAF" w:rsidRDefault="00681203" w:rsidP="0078656E">
            <w:pPr>
              <w:pStyle w:val="TAH"/>
              <w:rPr>
                <w:lang w:val="en-US"/>
              </w:rPr>
            </w:pPr>
            <w:r w:rsidRPr="00594EAF">
              <w:rPr>
                <w:rFonts w:hint="eastAsia"/>
                <w:lang w:val="en-US"/>
              </w:rPr>
              <w:t>MPR</w:t>
            </w:r>
            <w:r>
              <w:rPr>
                <w:lang w:val="en-US"/>
              </w:rPr>
              <w:t xml:space="preserve"> for bandwidth class B(dB)</w:t>
            </w:r>
          </w:p>
        </w:tc>
      </w:tr>
      <w:tr w:rsidR="00681203" w:rsidRPr="00594EAF" w14:paraId="5ED0C6EB" w14:textId="77777777" w:rsidTr="0078656E">
        <w:trPr>
          <w:trHeight w:val="122"/>
          <w:jc w:val="center"/>
        </w:trPr>
        <w:tc>
          <w:tcPr>
            <w:tcW w:w="2547" w:type="dxa"/>
            <w:gridSpan w:val="2"/>
            <w:vMerge/>
            <w:shd w:val="clear" w:color="auto" w:fill="auto"/>
          </w:tcPr>
          <w:p w14:paraId="67584C62" w14:textId="77777777" w:rsidR="00681203" w:rsidRPr="00594EAF" w:rsidRDefault="00681203" w:rsidP="0078656E">
            <w:pPr>
              <w:pStyle w:val="TAH"/>
              <w:rPr>
                <w:lang w:val="en-US"/>
              </w:rPr>
            </w:pPr>
          </w:p>
        </w:tc>
        <w:tc>
          <w:tcPr>
            <w:tcW w:w="1843" w:type="dxa"/>
            <w:shd w:val="clear" w:color="auto" w:fill="auto"/>
          </w:tcPr>
          <w:p w14:paraId="41772870" w14:textId="77777777" w:rsidR="00681203" w:rsidRPr="00594EAF" w:rsidRDefault="00681203" w:rsidP="0078656E">
            <w:pPr>
              <w:pStyle w:val="TAH"/>
              <w:rPr>
                <w:lang w:val="en-US"/>
              </w:rPr>
            </w:pPr>
            <w:r w:rsidRPr="00594EAF">
              <w:rPr>
                <w:lang w:val="en-US"/>
              </w:rPr>
              <w:t>I</w:t>
            </w:r>
            <w:r w:rsidRPr="00594EAF">
              <w:rPr>
                <w:rFonts w:hint="eastAsia"/>
                <w:lang w:val="en-US"/>
              </w:rPr>
              <w:t>nner</w:t>
            </w:r>
            <w:r>
              <w:rPr>
                <w:lang w:val="en-US"/>
              </w:rPr>
              <w:t xml:space="preserve"> RB allocation</w:t>
            </w:r>
          </w:p>
        </w:tc>
        <w:tc>
          <w:tcPr>
            <w:tcW w:w="2011" w:type="dxa"/>
            <w:shd w:val="clear" w:color="auto" w:fill="auto"/>
          </w:tcPr>
          <w:p w14:paraId="13572C8D" w14:textId="77777777" w:rsidR="00681203" w:rsidRPr="00594EAF" w:rsidRDefault="00681203" w:rsidP="0078656E">
            <w:pPr>
              <w:pStyle w:val="TAH"/>
              <w:rPr>
                <w:lang w:val="en-US"/>
              </w:rPr>
            </w:pPr>
            <w:r w:rsidRPr="00594EAF">
              <w:rPr>
                <w:lang w:val="en-US"/>
              </w:rPr>
              <w:t>O</w:t>
            </w:r>
            <w:r w:rsidRPr="00594EAF">
              <w:rPr>
                <w:rFonts w:hint="eastAsia"/>
                <w:lang w:val="en-US"/>
              </w:rPr>
              <w:t>uter</w:t>
            </w:r>
            <w:r>
              <w:rPr>
                <w:lang w:val="en-US"/>
              </w:rPr>
              <w:t>1 RB allocation</w:t>
            </w:r>
          </w:p>
        </w:tc>
        <w:tc>
          <w:tcPr>
            <w:tcW w:w="1958" w:type="dxa"/>
          </w:tcPr>
          <w:p w14:paraId="1254EB3A" w14:textId="77777777" w:rsidR="00681203" w:rsidRPr="00594EAF" w:rsidRDefault="00681203" w:rsidP="0078656E">
            <w:pPr>
              <w:pStyle w:val="TAH"/>
              <w:rPr>
                <w:lang w:val="en-US"/>
              </w:rPr>
            </w:pPr>
            <w:r w:rsidRPr="00594EAF">
              <w:rPr>
                <w:lang w:val="en-US"/>
              </w:rPr>
              <w:t>O</w:t>
            </w:r>
            <w:r w:rsidRPr="00594EAF">
              <w:rPr>
                <w:rFonts w:hint="eastAsia"/>
                <w:lang w:val="en-US"/>
              </w:rPr>
              <w:t>uter</w:t>
            </w:r>
            <w:r>
              <w:rPr>
                <w:lang w:val="en-US"/>
              </w:rPr>
              <w:t>2 RB allocation</w:t>
            </w:r>
          </w:p>
        </w:tc>
      </w:tr>
      <w:tr w:rsidR="00681203" w:rsidRPr="00594EAF" w14:paraId="45C011C2" w14:textId="77777777" w:rsidTr="0078656E">
        <w:trPr>
          <w:trHeight w:val="341"/>
          <w:jc w:val="center"/>
        </w:trPr>
        <w:tc>
          <w:tcPr>
            <w:tcW w:w="1271" w:type="dxa"/>
            <w:vMerge w:val="restart"/>
            <w:shd w:val="clear" w:color="auto" w:fill="auto"/>
          </w:tcPr>
          <w:p w14:paraId="0A6BFDB7" w14:textId="77777777" w:rsidR="00681203" w:rsidRPr="00594EAF" w:rsidRDefault="00681203" w:rsidP="0078656E">
            <w:pPr>
              <w:pStyle w:val="TAC"/>
              <w:rPr>
                <w:lang w:val="en-US"/>
              </w:rPr>
            </w:pPr>
            <w:r w:rsidRPr="00594EAF">
              <w:rPr>
                <w:rFonts w:hint="eastAsia"/>
                <w:lang w:val="en-US"/>
              </w:rPr>
              <w:t>CP-OFDM</w:t>
            </w:r>
          </w:p>
        </w:tc>
        <w:tc>
          <w:tcPr>
            <w:tcW w:w="1276" w:type="dxa"/>
            <w:shd w:val="clear" w:color="auto" w:fill="auto"/>
          </w:tcPr>
          <w:p w14:paraId="6BF10EE0" w14:textId="77777777" w:rsidR="00681203" w:rsidRPr="00594EAF" w:rsidRDefault="00681203" w:rsidP="0078656E">
            <w:pPr>
              <w:pStyle w:val="TAC"/>
              <w:rPr>
                <w:lang w:val="en-US"/>
              </w:rPr>
            </w:pPr>
            <w:r w:rsidRPr="00594EAF">
              <w:rPr>
                <w:rFonts w:hint="eastAsia"/>
                <w:lang w:val="en-US"/>
              </w:rPr>
              <w:t>QPSK</w:t>
            </w:r>
          </w:p>
        </w:tc>
        <w:tc>
          <w:tcPr>
            <w:tcW w:w="1843" w:type="dxa"/>
            <w:shd w:val="clear" w:color="auto" w:fill="auto"/>
          </w:tcPr>
          <w:p w14:paraId="19D48676" w14:textId="77777777" w:rsidR="00681203" w:rsidRPr="00594EAF" w:rsidRDefault="00681203" w:rsidP="0078656E">
            <w:pPr>
              <w:pStyle w:val="TAC"/>
              <w:rPr>
                <w:lang w:val="en-US"/>
              </w:rPr>
            </w:pPr>
            <w:r>
              <w:rPr>
                <w:lang w:val="en-US"/>
              </w:rPr>
              <w:t>≤ 2.5</w:t>
            </w:r>
          </w:p>
        </w:tc>
        <w:tc>
          <w:tcPr>
            <w:tcW w:w="2011" w:type="dxa"/>
            <w:shd w:val="clear" w:color="auto" w:fill="auto"/>
          </w:tcPr>
          <w:p w14:paraId="093723AE" w14:textId="77777777" w:rsidR="00681203" w:rsidRPr="00594EAF" w:rsidRDefault="00681203" w:rsidP="0078656E">
            <w:pPr>
              <w:pStyle w:val="TAC"/>
              <w:rPr>
                <w:lang w:val="en-US"/>
              </w:rPr>
            </w:pPr>
            <w:r w:rsidRPr="008C419B">
              <w:rPr>
                <w:lang w:val="en-US"/>
              </w:rPr>
              <w:t xml:space="preserve">≤ </w:t>
            </w:r>
            <w:r>
              <w:rPr>
                <w:lang w:val="en-US"/>
              </w:rPr>
              <w:t>4.0</w:t>
            </w:r>
          </w:p>
        </w:tc>
        <w:tc>
          <w:tcPr>
            <w:tcW w:w="1958" w:type="dxa"/>
          </w:tcPr>
          <w:p w14:paraId="23607047" w14:textId="77777777" w:rsidR="00681203" w:rsidRPr="008C419B" w:rsidRDefault="00681203" w:rsidP="0078656E">
            <w:pPr>
              <w:pStyle w:val="TAC"/>
              <w:rPr>
                <w:lang w:val="en-US" w:eastAsia="ko-KR"/>
              </w:rPr>
            </w:pPr>
            <w:r w:rsidRPr="008C419B">
              <w:rPr>
                <w:lang w:val="en-US"/>
              </w:rPr>
              <w:t xml:space="preserve">≤ </w:t>
            </w:r>
            <w:r>
              <w:rPr>
                <w:lang w:val="en-US"/>
              </w:rPr>
              <w:t>4.5</w:t>
            </w:r>
          </w:p>
        </w:tc>
      </w:tr>
      <w:tr w:rsidR="00681203" w:rsidRPr="00594EAF" w14:paraId="05409DB5" w14:textId="77777777" w:rsidTr="0078656E">
        <w:trPr>
          <w:trHeight w:val="360"/>
          <w:jc w:val="center"/>
        </w:trPr>
        <w:tc>
          <w:tcPr>
            <w:tcW w:w="1271" w:type="dxa"/>
            <w:vMerge/>
            <w:shd w:val="clear" w:color="auto" w:fill="auto"/>
          </w:tcPr>
          <w:p w14:paraId="747621A1" w14:textId="77777777" w:rsidR="00681203" w:rsidRPr="00594EAF" w:rsidRDefault="00681203" w:rsidP="0078656E">
            <w:pPr>
              <w:pStyle w:val="TAC"/>
              <w:rPr>
                <w:lang w:val="en-US"/>
              </w:rPr>
            </w:pPr>
          </w:p>
        </w:tc>
        <w:tc>
          <w:tcPr>
            <w:tcW w:w="1276" w:type="dxa"/>
            <w:shd w:val="clear" w:color="auto" w:fill="auto"/>
          </w:tcPr>
          <w:p w14:paraId="72F51BBD" w14:textId="77777777" w:rsidR="00681203" w:rsidRPr="00594EAF" w:rsidRDefault="00681203" w:rsidP="0078656E">
            <w:pPr>
              <w:pStyle w:val="TAC"/>
              <w:rPr>
                <w:lang w:val="en-US"/>
              </w:rPr>
            </w:pPr>
            <w:r w:rsidRPr="00594EAF">
              <w:rPr>
                <w:rFonts w:hint="eastAsia"/>
                <w:lang w:val="en-US"/>
              </w:rPr>
              <w:t>16QAM</w:t>
            </w:r>
          </w:p>
        </w:tc>
        <w:tc>
          <w:tcPr>
            <w:tcW w:w="1843" w:type="dxa"/>
            <w:shd w:val="clear" w:color="auto" w:fill="auto"/>
          </w:tcPr>
          <w:p w14:paraId="40362469" w14:textId="77777777" w:rsidR="00681203" w:rsidRPr="00594EAF" w:rsidRDefault="00681203" w:rsidP="0078656E">
            <w:pPr>
              <w:pStyle w:val="TAC"/>
              <w:rPr>
                <w:lang w:val="en-US"/>
              </w:rPr>
            </w:pPr>
            <w:r w:rsidRPr="008C419B">
              <w:rPr>
                <w:lang w:val="en-US"/>
              </w:rPr>
              <w:t xml:space="preserve">≤ </w:t>
            </w:r>
            <w:r>
              <w:rPr>
                <w:lang w:val="en-US"/>
              </w:rPr>
              <w:t>2.5</w:t>
            </w:r>
          </w:p>
        </w:tc>
        <w:tc>
          <w:tcPr>
            <w:tcW w:w="2011" w:type="dxa"/>
            <w:shd w:val="clear" w:color="auto" w:fill="auto"/>
          </w:tcPr>
          <w:p w14:paraId="781FA8A2" w14:textId="77777777" w:rsidR="00681203" w:rsidRPr="00594EAF" w:rsidRDefault="00681203" w:rsidP="0078656E">
            <w:pPr>
              <w:pStyle w:val="TAC"/>
              <w:rPr>
                <w:lang w:val="en-US"/>
              </w:rPr>
            </w:pPr>
            <w:r w:rsidRPr="008C419B">
              <w:rPr>
                <w:lang w:val="en-US"/>
              </w:rPr>
              <w:t xml:space="preserve">≤ </w:t>
            </w:r>
            <w:r>
              <w:rPr>
                <w:lang w:val="en-US"/>
              </w:rPr>
              <w:t>4.0</w:t>
            </w:r>
          </w:p>
        </w:tc>
        <w:tc>
          <w:tcPr>
            <w:tcW w:w="1958" w:type="dxa"/>
          </w:tcPr>
          <w:p w14:paraId="71953C8B" w14:textId="77777777" w:rsidR="00681203" w:rsidRPr="008C419B" w:rsidRDefault="00681203" w:rsidP="0078656E">
            <w:pPr>
              <w:pStyle w:val="TAC"/>
              <w:rPr>
                <w:lang w:val="en-US"/>
              </w:rPr>
            </w:pPr>
            <w:r w:rsidRPr="008C419B">
              <w:rPr>
                <w:lang w:val="en-US"/>
              </w:rPr>
              <w:t xml:space="preserve">≤ </w:t>
            </w:r>
            <w:r>
              <w:rPr>
                <w:lang w:val="en-US"/>
              </w:rPr>
              <w:t>4.5</w:t>
            </w:r>
          </w:p>
        </w:tc>
      </w:tr>
      <w:tr w:rsidR="00681203" w:rsidRPr="00594EAF" w14:paraId="5FDB6674" w14:textId="77777777" w:rsidTr="0078656E">
        <w:trPr>
          <w:trHeight w:val="351"/>
          <w:jc w:val="center"/>
        </w:trPr>
        <w:tc>
          <w:tcPr>
            <w:tcW w:w="1271" w:type="dxa"/>
            <w:vMerge/>
            <w:shd w:val="clear" w:color="auto" w:fill="auto"/>
          </w:tcPr>
          <w:p w14:paraId="1AEEC9F3" w14:textId="77777777" w:rsidR="00681203" w:rsidRPr="00594EAF" w:rsidRDefault="00681203" w:rsidP="0078656E">
            <w:pPr>
              <w:pStyle w:val="TAC"/>
              <w:rPr>
                <w:lang w:val="en-US"/>
              </w:rPr>
            </w:pPr>
          </w:p>
        </w:tc>
        <w:tc>
          <w:tcPr>
            <w:tcW w:w="1276" w:type="dxa"/>
            <w:shd w:val="clear" w:color="auto" w:fill="auto"/>
          </w:tcPr>
          <w:p w14:paraId="55C634A9" w14:textId="77777777" w:rsidR="00681203" w:rsidRPr="00594EAF" w:rsidRDefault="00681203" w:rsidP="0078656E">
            <w:pPr>
              <w:pStyle w:val="TAC"/>
              <w:rPr>
                <w:lang w:val="en-US"/>
              </w:rPr>
            </w:pPr>
            <w:r w:rsidRPr="00594EAF">
              <w:rPr>
                <w:rFonts w:hint="eastAsia"/>
                <w:lang w:val="en-US"/>
              </w:rPr>
              <w:t>64QAM</w:t>
            </w:r>
          </w:p>
        </w:tc>
        <w:tc>
          <w:tcPr>
            <w:tcW w:w="1843" w:type="dxa"/>
            <w:shd w:val="clear" w:color="auto" w:fill="auto"/>
          </w:tcPr>
          <w:p w14:paraId="2FDF18E1" w14:textId="77777777" w:rsidR="00681203" w:rsidRPr="00594EAF" w:rsidRDefault="00681203" w:rsidP="0078656E">
            <w:pPr>
              <w:pStyle w:val="TAC"/>
              <w:rPr>
                <w:lang w:val="en-US"/>
              </w:rPr>
            </w:pPr>
            <w:r>
              <w:rPr>
                <w:lang w:val="en-US"/>
              </w:rPr>
              <w:t>≤ 4.5</w:t>
            </w:r>
          </w:p>
        </w:tc>
        <w:tc>
          <w:tcPr>
            <w:tcW w:w="2011" w:type="dxa"/>
            <w:shd w:val="clear" w:color="auto" w:fill="auto"/>
          </w:tcPr>
          <w:p w14:paraId="1CCA2F48" w14:textId="77777777" w:rsidR="00681203" w:rsidRPr="00594EAF" w:rsidRDefault="00681203" w:rsidP="0078656E">
            <w:pPr>
              <w:pStyle w:val="TAC"/>
              <w:rPr>
                <w:lang w:val="en-US"/>
              </w:rPr>
            </w:pPr>
            <w:r w:rsidRPr="008C419B">
              <w:rPr>
                <w:lang w:val="en-US"/>
              </w:rPr>
              <w:t xml:space="preserve">≤ </w:t>
            </w:r>
            <w:r>
              <w:rPr>
                <w:lang w:val="en-US"/>
              </w:rPr>
              <w:t>4.5</w:t>
            </w:r>
          </w:p>
        </w:tc>
        <w:tc>
          <w:tcPr>
            <w:tcW w:w="1958" w:type="dxa"/>
          </w:tcPr>
          <w:p w14:paraId="138491D5" w14:textId="77777777" w:rsidR="00681203" w:rsidRPr="008C419B" w:rsidRDefault="00681203" w:rsidP="0078656E">
            <w:pPr>
              <w:pStyle w:val="TAC"/>
              <w:rPr>
                <w:lang w:val="en-US"/>
              </w:rPr>
            </w:pPr>
            <w:r w:rsidRPr="008C419B">
              <w:rPr>
                <w:lang w:val="en-US"/>
              </w:rPr>
              <w:t xml:space="preserve">≤ </w:t>
            </w:r>
            <w:r>
              <w:rPr>
                <w:lang w:val="en-US"/>
              </w:rPr>
              <w:t>5.0</w:t>
            </w:r>
          </w:p>
        </w:tc>
      </w:tr>
      <w:tr w:rsidR="00681203" w:rsidRPr="00594EAF" w14:paraId="506CD777" w14:textId="77777777" w:rsidTr="0078656E">
        <w:trPr>
          <w:trHeight w:val="360"/>
          <w:jc w:val="center"/>
        </w:trPr>
        <w:tc>
          <w:tcPr>
            <w:tcW w:w="1271" w:type="dxa"/>
            <w:vMerge/>
            <w:shd w:val="clear" w:color="auto" w:fill="auto"/>
          </w:tcPr>
          <w:p w14:paraId="7EF65451" w14:textId="77777777" w:rsidR="00681203" w:rsidRPr="00594EAF" w:rsidRDefault="00681203" w:rsidP="0078656E">
            <w:pPr>
              <w:pStyle w:val="TAC"/>
              <w:rPr>
                <w:lang w:val="en-US"/>
              </w:rPr>
            </w:pPr>
          </w:p>
        </w:tc>
        <w:tc>
          <w:tcPr>
            <w:tcW w:w="1276" w:type="dxa"/>
            <w:shd w:val="clear" w:color="auto" w:fill="auto"/>
          </w:tcPr>
          <w:p w14:paraId="4B0DA202" w14:textId="77777777" w:rsidR="00681203" w:rsidRPr="00594EAF" w:rsidRDefault="00681203" w:rsidP="0078656E">
            <w:pPr>
              <w:pStyle w:val="TAC"/>
              <w:rPr>
                <w:lang w:val="en-US"/>
              </w:rPr>
            </w:pPr>
            <w:r w:rsidRPr="00594EAF">
              <w:rPr>
                <w:rFonts w:hint="eastAsia"/>
                <w:lang w:val="en-US"/>
              </w:rPr>
              <w:t>256QAM</w:t>
            </w:r>
          </w:p>
        </w:tc>
        <w:tc>
          <w:tcPr>
            <w:tcW w:w="1843" w:type="dxa"/>
            <w:shd w:val="clear" w:color="auto" w:fill="auto"/>
          </w:tcPr>
          <w:p w14:paraId="650D06DC" w14:textId="77777777" w:rsidR="00681203" w:rsidRPr="00594EAF" w:rsidRDefault="00681203" w:rsidP="0078656E">
            <w:pPr>
              <w:pStyle w:val="TAC"/>
              <w:rPr>
                <w:lang w:val="en-US"/>
              </w:rPr>
            </w:pPr>
            <w:r>
              <w:rPr>
                <w:lang w:val="en-US"/>
              </w:rPr>
              <w:t>≤ 6.0</w:t>
            </w:r>
          </w:p>
        </w:tc>
        <w:tc>
          <w:tcPr>
            <w:tcW w:w="2011" w:type="dxa"/>
            <w:shd w:val="clear" w:color="auto" w:fill="auto"/>
          </w:tcPr>
          <w:p w14:paraId="3FCD017C" w14:textId="77777777" w:rsidR="00681203" w:rsidRPr="00594EAF" w:rsidRDefault="00681203" w:rsidP="0078656E">
            <w:pPr>
              <w:pStyle w:val="TAC"/>
              <w:rPr>
                <w:lang w:val="en-US"/>
              </w:rPr>
            </w:pPr>
            <w:r w:rsidRPr="008C419B">
              <w:rPr>
                <w:lang w:val="en-US"/>
              </w:rPr>
              <w:t xml:space="preserve">≤ </w:t>
            </w:r>
            <w:r>
              <w:rPr>
                <w:lang w:val="en-US"/>
              </w:rPr>
              <w:t>6.0</w:t>
            </w:r>
          </w:p>
        </w:tc>
        <w:tc>
          <w:tcPr>
            <w:tcW w:w="1958" w:type="dxa"/>
          </w:tcPr>
          <w:p w14:paraId="36BECA8A" w14:textId="77777777" w:rsidR="00681203" w:rsidRPr="008C419B" w:rsidRDefault="00681203" w:rsidP="0078656E">
            <w:pPr>
              <w:pStyle w:val="TAC"/>
              <w:rPr>
                <w:lang w:val="en-US"/>
              </w:rPr>
            </w:pPr>
            <w:r w:rsidRPr="008C419B">
              <w:rPr>
                <w:lang w:val="en-US"/>
              </w:rPr>
              <w:t xml:space="preserve">≤ </w:t>
            </w:r>
            <w:r>
              <w:rPr>
                <w:lang w:val="en-US"/>
              </w:rPr>
              <w:t>6.0</w:t>
            </w:r>
          </w:p>
        </w:tc>
      </w:tr>
    </w:tbl>
    <w:p w14:paraId="7A92C712" w14:textId="77777777" w:rsidR="00681203" w:rsidRPr="0035152A" w:rsidRDefault="00681203" w:rsidP="00681203">
      <w:pPr>
        <w:rPr>
          <w:noProof/>
        </w:rPr>
      </w:pPr>
    </w:p>
    <w:p w14:paraId="6BEBEB62" w14:textId="77777777" w:rsidR="00681203" w:rsidRPr="008C0EFD" w:rsidRDefault="00681203" w:rsidP="00681203">
      <w:pPr>
        <w:rPr>
          <w:noProof/>
          <w:lang w:eastAsia="zh-CN"/>
        </w:rPr>
      </w:pPr>
      <w:r w:rsidRPr="008C0EFD">
        <w:rPr>
          <w:noProof/>
          <w:lang w:eastAsia="zh-CN"/>
        </w:rPr>
        <w:t xml:space="preserve">For bandwidth classes B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14:paraId="54B1F387" w14:textId="77777777" w:rsidR="00681203" w:rsidRPr="007110F4" w:rsidRDefault="00681203" w:rsidP="00681203">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w:t>
      </w:r>
      <w:r>
        <w:t>SL CC and UL</w:t>
      </w:r>
      <w:r w:rsidRPr="00EE1315">
        <w:t xml:space="preserve"> CC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49D875A8" w14:textId="77777777" w:rsidR="00681203" w:rsidRDefault="00681203" w:rsidP="00681203"/>
    <w:p w14:paraId="1026924A" w14:textId="77777777" w:rsidR="00681203" w:rsidRPr="007324D8" w:rsidRDefault="00681203" w:rsidP="00681203">
      <w:r w:rsidRPr="007324D8">
        <w:t xml:space="preserve">In contiguous </w:t>
      </w:r>
      <w:r>
        <w:t>NR V2X intra-band con-current operation</w:t>
      </w:r>
      <w:r w:rsidRPr="007324D8">
        <w:t>, a non-contiguous RB allocation is a non-contiguous Inner RB allocation if the following conditions are met:</w:t>
      </w:r>
    </w:p>
    <w:p w14:paraId="32C6D5B5" w14:textId="77777777" w:rsidR="00681203" w:rsidRPr="007324D8" w:rsidRDefault="00681203" w:rsidP="00681203">
      <w:pPr>
        <w:spacing w:line="276" w:lineRule="auto"/>
        <w:jc w:val="center"/>
      </w:pPr>
      <w:r w:rsidRPr="007324D8">
        <w:t>RB</w:t>
      </w:r>
      <w:r w:rsidRPr="007324D8">
        <w:rPr>
          <w:vertAlign w:val="subscript"/>
        </w:rPr>
        <w:t xml:space="preserve">Start,Low  </w:t>
      </w:r>
      <w:r w:rsidRPr="007324D8">
        <w:t>≤  RB</w:t>
      </w:r>
      <w:r w:rsidRPr="007324D8">
        <w:rPr>
          <w:vertAlign w:val="subscript"/>
        </w:rPr>
        <w:t xml:space="preserve">Start_CA  </w:t>
      </w:r>
      <w:r w:rsidRPr="007324D8">
        <w:t>≤  RB</w:t>
      </w:r>
      <w:r w:rsidRPr="007324D8">
        <w:rPr>
          <w:vertAlign w:val="subscript"/>
        </w:rPr>
        <w:t xml:space="preserve">Start,High </w:t>
      </w:r>
      <w:r w:rsidRPr="007324D8">
        <w:t>and N</w:t>
      </w:r>
      <w:r w:rsidRPr="007324D8">
        <w:rPr>
          <w:vertAlign w:val="subscript"/>
        </w:rPr>
        <w:t xml:space="preserve">RB_alloc </w:t>
      </w:r>
      <w:r w:rsidRPr="007324D8">
        <w:t>≤  ceil((BW</w:t>
      </w:r>
      <w:r w:rsidRPr="007324D8">
        <w:rPr>
          <w:vertAlign w:val="subscript"/>
        </w:rPr>
        <w:t>Channel_</w:t>
      </w:r>
      <w:r>
        <w:rPr>
          <w:vertAlign w:val="subscript"/>
        </w:rPr>
        <w:t>SL&amp;UL</w:t>
      </w:r>
      <w:r w:rsidRPr="007324D8">
        <w:t xml:space="preserve"> / 3 – BW</w:t>
      </w:r>
      <w:r w:rsidRPr="007324D8">
        <w:rPr>
          <w:vertAlign w:val="subscript"/>
        </w:rPr>
        <w:t>gap</w:t>
      </w:r>
      <w:r w:rsidRPr="007324D8">
        <w:t xml:space="preserve"> ) / 0.18MHz),</w:t>
      </w:r>
    </w:p>
    <w:p w14:paraId="11015CC5" w14:textId="77777777" w:rsidR="00681203" w:rsidRDefault="00681203" w:rsidP="00681203">
      <w:pPr>
        <w:spacing w:afterLines="50" w:after="120" w:line="276" w:lineRule="auto"/>
        <w:jc w:val="center"/>
      </w:pPr>
      <w:r w:rsidRPr="00892751">
        <w:t>where</w:t>
      </w:r>
    </w:p>
    <w:p w14:paraId="7C50A723" w14:textId="77777777" w:rsidR="00681203" w:rsidRPr="007324D8" w:rsidRDefault="00681203" w:rsidP="00681203">
      <w:pPr>
        <w:spacing w:line="276" w:lineRule="auto"/>
        <w:jc w:val="center"/>
        <w:rPr>
          <w:lang w:val="en-US"/>
        </w:rPr>
      </w:pPr>
      <w:r w:rsidRPr="007324D8">
        <w:rPr>
          <w:lang w:val="en-US"/>
        </w:rPr>
        <w:t>N</w:t>
      </w:r>
      <w:r w:rsidRPr="007324D8">
        <w:rPr>
          <w:vertAlign w:val="subscript"/>
          <w:lang w:val="en-US"/>
        </w:rPr>
        <w:t xml:space="preserve">RB_alloc </w:t>
      </w:r>
      <w:r w:rsidRPr="007324D8">
        <w:t>= (N</w:t>
      </w:r>
      <w:r w:rsidRPr="007324D8">
        <w:rPr>
          <w:vertAlign w:val="subscript"/>
        </w:rPr>
        <w:t>RB1</w:t>
      </w:r>
      <w:r w:rsidRPr="007324D8">
        <w:t xml:space="preserve"> - RB</w:t>
      </w:r>
      <w:r w:rsidRPr="007324D8">
        <w:rPr>
          <w:vertAlign w:val="subscript"/>
        </w:rPr>
        <w:t>Start1</w:t>
      </w:r>
      <w:r w:rsidRPr="007324D8">
        <w:t>)∙ 2</w:t>
      </w:r>
      <w:r w:rsidRPr="0023017C">
        <w:rPr>
          <w:vertAlign w:val="superscript"/>
        </w:rPr>
        <w:t>µ1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w:t>
      </w:r>
      <w:r w:rsidRPr="0023017C">
        <w:rPr>
          <w:vertAlign w:val="superscript"/>
        </w:rPr>
        <w:t>µ2</w:t>
      </w:r>
      <w:r w:rsidRPr="007324D8">
        <w:rPr>
          <w:vertAlign w:val="subscript"/>
        </w:rPr>
        <w:t xml:space="preserve">, </w:t>
      </w:r>
      <w:r w:rsidRPr="007324D8">
        <w:t>RB</w:t>
      </w:r>
      <w:r w:rsidRPr="007324D8">
        <w:rPr>
          <w:vertAlign w:val="subscript"/>
        </w:rPr>
        <w:t>Start_</w:t>
      </w:r>
      <w:r>
        <w:rPr>
          <w:vertAlign w:val="subscript"/>
        </w:rPr>
        <w:t>SL&amp;UL</w:t>
      </w:r>
      <w:r w:rsidRPr="007324D8">
        <w:rPr>
          <w:vertAlign w:val="subscript"/>
        </w:rPr>
        <w:t xml:space="preserve"> </w:t>
      </w:r>
      <w:r w:rsidRPr="007324D8">
        <w:t>= RB</w:t>
      </w:r>
      <w:r w:rsidRPr="007324D8">
        <w:rPr>
          <w:vertAlign w:val="subscript"/>
        </w:rPr>
        <w:t>Start1</w:t>
      </w:r>
      <w:r w:rsidRPr="007324D8">
        <w:t>∙2</w:t>
      </w:r>
      <w:r w:rsidRPr="0023017C">
        <w:rPr>
          <w:vertAlign w:val="superscript"/>
        </w:rPr>
        <w:sym w:font="Symbol" w:char="F06D"/>
      </w:r>
      <w:r w:rsidRPr="0023017C">
        <w:rPr>
          <w:vertAlign w:val="superscript"/>
        </w:rPr>
        <w:t>1</w:t>
      </w:r>
    </w:p>
    <w:p w14:paraId="3D28E50C" w14:textId="77777777" w:rsidR="00681203" w:rsidRPr="007324D8" w:rsidRDefault="00681203" w:rsidP="00681203">
      <w:pPr>
        <w:spacing w:line="276" w:lineRule="auto"/>
        <w:jc w:val="center"/>
        <w:rPr>
          <w:lang w:val="en-US"/>
        </w:rPr>
      </w:pPr>
      <w:r w:rsidRPr="007324D8">
        <w:t>RB</w:t>
      </w:r>
      <w:r w:rsidRPr="007324D8">
        <w:rPr>
          <w:vertAlign w:val="subscript"/>
        </w:rPr>
        <w:t>Start,Low</w:t>
      </w:r>
      <w:r w:rsidRPr="007324D8">
        <w:t xml:space="preserve"> = max(1, floor(</w:t>
      </w:r>
      <w:r w:rsidRPr="007324D8">
        <w:rPr>
          <w:lang w:val="en-US"/>
        </w:rPr>
        <w:t>N</w:t>
      </w:r>
      <w:r w:rsidRPr="007324D8">
        <w:rPr>
          <w:vertAlign w:val="subscript"/>
          <w:lang w:val="en-US"/>
        </w:rPr>
        <w:t xml:space="preserve">RB_alloc </w:t>
      </w:r>
      <w:r w:rsidRPr="007324D8">
        <w:t>+ (BW</w:t>
      </w:r>
      <w:r w:rsidRPr="007324D8">
        <w:rPr>
          <w:vertAlign w:val="subscript"/>
        </w:rPr>
        <w:t>gap</w:t>
      </w:r>
      <w:r w:rsidRPr="007324D8">
        <w:t xml:space="preserve"> – BW</w:t>
      </w:r>
      <w:r w:rsidRPr="007324D8">
        <w:rPr>
          <w:vertAlign w:val="subscript"/>
        </w:rPr>
        <w:t>GB,low</w:t>
      </w:r>
      <w:r w:rsidRPr="007324D8">
        <w:t>)/0.18MHz))</w:t>
      </w:r>
    </w:p>
    <w:p w14:paraId="64E7D699" w14:textId="77777777" w:rsidR="00681203" w:rsidRPr="007324D8" w:rsidRDefault="00681203" w:rsidP="00681203">
      <w:pPr>
        <w:spacing w:line="276" w:lineRule="auto"/>
        <w:jc w:val="center"/>
        <w:rPr>
          <w:lang w:val="en-US"/>
        </w:rPr>
      </w:pPr>
      <w:r w:rsidRPr="007324D8">
        <w:t>RB</w:t>
      </w:r>
      <w:r w:rsidRPr="007324D8">
        <w:rPr>
          <w:vertAlign w:val="subscript"/>
        </w:rPr>
        <w:t>Start,High</w:t>
      </w:r>
      <w:r w:rsidRPr="007324D8">
        <w:t xml:space="preserve"> = floor((BW</w:t>
      </w:r>
      <w:r w:rsidRPr="007324D8">
        <w:rPr>
          <w:vertAlign w:val="subscript"/>
        </w:rPr>
        <w:t>Channel_</w:t>
      </w:r>
      <w:r>
        <w:rPr>
          <w:vertAlign w:val="subscript"/>
        </w:rPr>
        <w:t>SL&amp;UL</w:t>
      </w:r>
      <w:r w:rsidRPr="007324D8">
        <w:t xml:space="preserve"> – 2 </w:t>
      </w:r>
      <w:r w:rsidRPr="007324D8">
        <w:rPr>
          <w:lang w:val="en-US"/>
        </w:rPr>
        <w:t xml:space="preserve">∙ </w:t>
      </w:r>
      <w:r w:rsidRPr="007324D8">
        <w:t>BW</w:t>
      </w:r>
      <w:r w:rsidRPr="007324D8">
        <w:rPr>
          <w:vertAlign w:val="subscript"/>
        </w:rPr>
        <w:t>gap</w:t>
      </w:r>
      <w:r w:rsidRPr="007324D8">
        <w:t xml:space="preserve"> – BW</w:t>
      </w:r>
      <w:r w:rsidRPr="007324D8">
        <w:rPr>
          <w:vertAlign w:val="subscript"/>
        </w:rPr>
        <w:t>GB,low</w:t>
      </w:r>
      <w:r w:rsidRPr="007324D8">
        <w:t xml:space="preserve">)/0.18MHz – 2 </w:t>
      </w:r>
      <w:r w:rsidRPr="007324D8">
        <w:rPr>
          <w:lang w:val="en-US"/>
        </w:rPr>
        <w:t>∙</w:t>
      </w:r>
      <w:r w:rsidRPr="007324D8">
        <w:t xml:space="preserve"> </w:t>
      </w:r>
      <w:r w:rsidRPr="007324D8">
        <w:rPr>
          <w:lang w:val="en-US"/>
        </w:rPr>
        <w:t>N</w:t>
      </w:r>
      <w:r w:rsidRPr="007324D8">
        <w:rPr>
          <w:vertAlign w:val="subscript"/>
          <w:lang w:val="en-US"/>
        </w:rPr>
        <w:t>RB_alloc</w:t>
      </w:r>
      <w:r w:rsidRPr="007324D8">
        <w:t>)</w:t>
      </w:r>
    </w:p>
    <w:p w14:paraId="2D20923C" w14:textId="77777777" w:rsidR="00681203" w:rsidRPr="007324D8" w:rsidRDefault="00681203" w:rsidP="00681203">
      <w:pPr>
        <w:spacing w:line="276" w:lineRule="auto"/>
        <w:jc w:val="center"/>
        <w:rPr>
          <w:lang w:val="en-US"/>
        </w:rPr>
      </w:pPr>
      <w:r w:rsidRPr="007324D8">
        <w:t>BW</w:t>
      </w:r>
      <w:r w:rsidRPr="007324D8">
        <w:rPr>
          <w:vertAlign w:val="subscript"/>
        </w:rPr>
        <w:t xml:space="preserve">GB,low </w:t>
      </w:r>
      <w:r w:rsidRPr="007324D8">
        <w:t>=F</w:t>
      </w:r>
      <w:r w:rsidRPr="007324D8">
        <w:rPr>
          <w:vertAlign w:val="subscript"/>
        </w:rPr>
        <w:t>offset,low</w:t>
      </w:r>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14:paraId="5596DBCA" w14:textId="77777777" w:rsidR="00681203" w:rsidRPr="007324D8" w:rsidRDefault="00681203" w:rsidP="00681203">
      <w:pPr>
        <w:spacing w:line="276" w:lineRule="auto"/>
        <w:rPr>
          <w:lang w:val="en-US"/>
        </w:rPr>
      </w:pPr>
      <w:r w:rsidRPr="007324D8">
        <w:t>BW</w:t>
      </w:r>
      <w:r w:rsidRPr="007324D8">
        <w:rPr>
          <w:vertAlign w:val="subscript"/>
        </w:rPr>
        <w:t>gap</w:t>
      </w:r>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w:t>
      </w:r>
      <w:r>
        <w:t xml:space="preserve">SL </w:t>
      </w:r>
      <w:r w:rsidRPr="007324D8">
        <w:t xml:space="preserve">CC1 and </w:t>
      </w:r>
      <w:r>
        <w:t xml:space="preserve">UL </w:t>
      </w:r>
      <w:r w:rsidRPr="007324D8">
        <w:t>CC2 respectively.</w:t>
      </w:r>
    </w:p>
    <w:p w14:paraId="177AC5FA" w14:textId="77777777" w:rsidR="00681203" w:rsidRDefault="00681203" w:rsidP="00681203">
      <w:pPr>
        <w:rPr>
          <w:lang w:eastAsia="zh-CN"/>
        </w:rPr>
      </w:pPr>
    </w:p>
    <w:p w14:paraId="5C09C962" w14:textId="77777777" w:rsidR="00681203" w:rsidRPr="007324D8" w:rsidRDefault="00681203" w:rsidP="00681203">
      <w:pPr>
        <w:rPr>
          <w:lang w:val="en-US" w:eastAsia="zh-CN"/>
        </w:rPr>
      </w:pPr>
      <w:r w:rsidRPr="007324D8">
        <w:t xml:space="preserve">In contiguous </w:t>
      </w:r>
      <w:r>
        <w:t>NR V2X intra-band con-current operation</w:t>
      </w:r>
      <w:r>
        <w:rPr>
          <w:lang w:eastAsia="zh-CN"/>
        </w:rPr>
        <w:t>, a</w:t>
      </w:r>
      <w:r w:rsidRPr="007324D8">
        <w:rPr>
          <w:lang w:eastAsia="zh-CN"/>
        </w:rPr>
        <w:t xml:space="preserve"> non-contiguous RB allocation is a non-contiguous outer 1 RB allocation if the following conditions are met:</w:t>
      </w:r>
    </w:p>
    <w:p w14:paraId="7E7F8BF7" w14:textId="77777777" w:rsidR="00681203" w:rsidRPr="007324D8" w:rsidRDefault="00681203" w:rsidP="00681203">
      <w:pPr>
        <w:spacing w:line="276" w:lineRule="auto"/>
        <w:jc w:val="center"/>
        <w:rPr>
          <w:lang w:val="en-US" w:eastAsia="zh-CN"/>
        </w:rPr>
      </w:pPr>
      <w:r w:rsidRPr="007324D8">
        <w:rPr>
          <w:lang w:eastAsia="zh-CN"/>
        </w:rPr>
        <w:t>RB</w:t>
      </w:r>
      <w:r w:rsidRPr="007324D8">
        <w:rPr>
          <w:vertAlign w:val="subscript"/>
          <w:lang w:eastAsia="zh-CN"/>
        </w:rPr>
        <w:t xml:space="preserve">Start,Low  </w:t>
      </w:r>
      <w:r w:rsidRPr="007324D8">
        <w:rPr>
          <w:lang w:eastAsia="zh-CN"/>
        </w:rPr>
        <w:t>≤  RB</w:t>
      </w:r>
      <w:r w:rsidRPr="007324D8">
        <w:rPr>
          <w:vertAlign w:val="subscript"/>
          <w:lang w:eastAsia="zh-CN"/>
        </w:rPr>
        <w:t>Start_</w:t>
      </w:r>
      <w:r>
        <w:rPr>
          <w:vertAlign w:val="subscript"/>
          <w:lang w:eastAsia="zh-CN"/>
        </w:rPr>
        <w:t>SL&amp;UL</w:t>
      </w:r>
      <w:r w:rsidRPr="007324D8">
        <w:rPr>
          <w:vertAlign w:val="subscript"/>
          <w:lang w:eastAsia="zh-CN"/>
        </w:rPr>
        <w:t xml:space="preserve">  </w:t>
      </w:r>
      <w:r w:rsidRPr="007324D8">
        <w:rPr>
          <w:lang w:eastAsia="zh-CN"/>
        </w:rPr>
        <w:t>≤  RB</w:t>
      </w:r>
      <w:r w:rsidRPr="007324D8">
        <w:rPr>
          <w:vertAlign w:val="subscript"/>
          <w:lang w:eastAsia="zh-CN"/>
        </w:rPr>
        <w:t xml:space="preserve">Start,High </w:t>
      </w:r>
      <w:r w:rsidRPr="007324D8">
        <w:rPr>
          <w:lang w:eastAsia="zh-CN"/>
        </w:rPr>
        <w:t xml:space="preserve">and </w:t>
      </w:r>
      <w:r w:rsidRPr="007324D8">
        <w:rPr>
          <w:lang w:val="en-US" w:eastAsia="zh-CN"/>
        </w:rPr>
        <w:t>N</w:t>
      </w:r>
      <w:r w:rsidRPr="007324D8">
        <w:rPr>
          <w:vertAlign w:val="subscript"/>
          <w:lang w:val="en-US" w:eastAsia="zh-CN"/>
        </w:rPr>
        <w:t>RB_alloc</w:t>
      </w:r>
      <w:r w:rsidRPr="007324D8">
        <w:rPr>
          <w:lang w:eastAsia="zh-CN"/>
        </w:rPr>
        <w:t xml:space="preserve"> ≤  ceil((3 BW</w:t>
      </w:r>
      <w:r w:rsidRPr="007324D8">
        <w:rPr>
          <w:vertAlign w:val="subscript"/>
          <w:lang w:eastAsia="zh-CN"/>
        </w:rPr>
        <w:t>Channel_</w:t>
      </w:r>
      <w:r>
        <w:rPr>
          <w:vertAlign w:val="subscript"/>
          <w:lang w:eastAsia="zh-CN"/>
        </w:rPr>
        <w:t>SL&amp;UL</w:t>
      </w:r>
      <w:r w:rsidRPr="007324D8">
        <w:rPr>
          <w:lang w:eastAsia="zh-CN"/>
        </w:rPr>
        <w:t xml:space="preserve"> / 5 – BW</w:t>
      </w:r>
      <w:r w:rsidRPr="007324D8">
        <w:rPr>
          <w:vertAlign w:val="subscript"/>
          <w:lang w:eastAsia="zh-CN"/>
        </w:rPr>
        <w:t>gap</w:t>
      </w:r>
      <w:r w:rsidRPr="007324D8">
        <w:rPr>
          <w:lang w:eastAsia="zh-CN"/>
        </w:rPr>
        <w:t>) / 0.18MHz)</w:t>
      </w:r>
    </w:p>
    <w:p w14:paraId="7E297AFD" w14:textId="77777777" w:rsidR="00681203" w:rsidRPr="007324D8" w:rsidRDefault="00681203" w:rsidP="00681203">
      <w:pPr>
        <w:spacing w:line="276" w:lineRule="auto"/>
        <w:jc w:val="center"/>
        <w:rPr>
          <w:lang w:val="en-US" w:eastAsia="zh-CN"/>
        </w:rPr>
      </w:pPr>
      <w:r w:rsidRPr="007324D8">
        <w:rPr>
          <w:lang w:eastAsia="zh-CN"/>
        </w:rPr>
        <w:t>where</w:t>
      </w:r>
    </w:p>
    <w:p w14:paraId="18602A48" w14:textId="77777777" w:rsidR="00681203" w:rsidRPr="007324D8" w:rsidRDefault="00681203" w:rsidP="00681203">
      <w:pPr>
        <w:spacing w:line="276" w:lineRule="auto"/>
        <w:jc w:val="center"/>
        <w:rPr>
          <w:lang w:val="en-US" w:eastAsia="zh-CN"/>
        </w:rPr>
      </w:pPr>
      <w:r w:rsidRPr="007324D8">
        <w:rPr>
          <w:lang w:eastAsia="zh-CN"/>
        </w:rPr>
        <w:t>RB</w:t>
      </w:r>
      <w:r w:rsidRPr="007324D8">
        <w:rPr>
          <w:vertAlign w:val="subscript"/>
          <w:lang w:eastAsia="zh-CN"/>
        </w:rPr>
        <w:t>Start,Low</w:t>
      </w:r>
      <w:r w:rsidRPr="007324D8">
        <w:rPr>
          <w:lang w:eastAsia="zh-CN"/>
        </w:rPr>
        <w:t xml:space="preserve"> = max(1, 2</w:t>
      </w:r>
      <w:r w:rsidRPr="007324D8">
        <w:rPr>
          <w:lang w:val="en-US" w:eastAsia="zh-CN"/>
        </w:rPr>
        <w:t xml:space="preserve"> ∙ N</w:t>
      </w:r>
      <w:r w:rsidRPr="007324D8">
        <w:rPr>
          <w:vertAlign w:val="subscript"/>
          <w:lang w:val="en-US" w:eastAsia="zh-CN"/>
        </w:rPr>
        <w:t xml:space="preserve">RB_alloc </w:t>
      </w:r>
      <w:r w:rsidRPr="007324D8">
        <w:rPr>
          <w:lang w:eastAsia="zh-CN"/>
        </w:rPr>
        <w:t>– floor( (BW</w:t>
      </w:r>
      <w:r w:rsidRPr="007324D8">
        <w:rPr>
          <w:vertAlign w:val="subscript"/>
          <w:lang w:eastAsia="zh-CN"/>
        </w:rPr>
        <w:t>Channel_</w:t>
      </w:r>
      <w:r>
        <w:rPr>
          <w:vertAlign w:val="subscript"/>
          <w:lang w:eastAsia="zh-CN"/>
        </w:rPr>
        <w:t>SL&amp;UL</w:t>
      </w:r>
      <w:r w:rsidRPr="007324D8">
        <w:rPr>
          <w:lang w:eastAsia="zh-CN"/>
        </w:rPr>
        <w:t xml:space="preserve"> – 2 </w:t>
      </w:r>
      <w:r w:rsidRPr="007324D8">
        <w:rPr>
          <w:lang w:val="en-US" w:eastAsia="zh-CN"/>
        </w:rPr>
        <w:t xml:space="preserve">∙ </w:t>
      </w:r>
      <w:r w:rsidRPr="007324D8">
        <w:rPr>
          <w:lang w:eastAsia="zh-CN"/>
        </w:rPr>
        <w:t>BW</w:t>
      </w:r>
      <w:r w:rsidRPr="007324D8">
        <w:rPr>
          <w:vertAlign w:val="subscript"/>
          <w:lang w:eastAsia="zh-CN"/>
        </w:rPr>
        <w:t xml:space="preserve">gap </w:t>
      </w:r>
      <w:r w:rsidRPr="007324D8">
        <w:rPr>
          <w:lang w:eastAsia="zh-CN"/>
        </w:rPr>
        <w:t>+ BW</w:t>
      </w:r>
      <w:r w:rsidRPr="007324D8">
        <w:rPr>
          <w:vertAlign w:val="subscript"/>
          <w:lang w:eastAsia="zh-CN"/>
        </w:rPr>
        <w:t>GB,low</w:t>
      </w:r>
      <w:r w:rsidRPr="007324D8">
        <w:rPr>
          <w:lang w:eastAsia="zh-CN"/>
        </w:rPr>
        <w:t>)/0.18MHz)),</w:t>
      </w:r>
    </w:p>
    <w:p w14:paraId="3C42D510" w14:textId="77777777" w:rsidR="00681203" w:rsidRPr="007324D8" w:rsidRDefault="00681203" w:rsidP="00681203">
      <w:pPr>
        <w:spacing w:line="276" w:lineRule="auto"/>
        <w:jc w:val="center"/>
        <w:rPr>
          <w:lang w:val="en-US" w:eastAsia="zh-CN"/>
        </w:rPr>
      </w:pPr>
      <w:r w:rsidRPr="007324D8">
        <w:rPr>
          <w:lang w:eastAsia="zh-CN"/>
        </w:rPr>
        <w:t>RB</w:t>
      </w:r>
      <w:r w:rsidRPr="007324D8">
        <w:rPr>
          <w:vertAlign w:val="subscript"/>
          <w:lang w:eastAsia="zh-CN"/>
        </w:rPr>
        <w:t>Start,High</w:t>
      </w:r>
      <w:r w:rsidRPr="007324D8">
        <w:rPr>
          <w:lang w:eastAsia="zh-CN"/>
        </w:rPr>
        <w:t xml:space="preserve"> = floor((2 ∙ BW</w:t>
      </w:r>
      <w:r w:rsidRPr="007324D8">
        <w:rPr>
          <w:vertAlign w:val="subscript"/>
          <w:lang w:eastAsia="zh-CN"/>
        </w:rPr>
        <w:t>Channel_</w:t>
      </w:r>
      <w:r>
        <w:rPr>
          <w:vertAlign w:val="subscript"/>
          <w:lang w:eastAsia="zh-CN"/>
        </w:rPr>
        <w:t>SL&amp;UL</w:t>
      </w:r>
      <w:r w:rsidRPr="007324D8">
        <w:rPr>
          <w:lang w:eastAsia="zh-CN"/>
        </w:rPr>
        <w:t xml:space="preserve"> – 3 ∙ BW</w:t>
      </w:r>
      <w:r w:rsidRPr="007324D8">
        <w:rPr>
          <w:vertAlign w:val="subscript"/>
          <w:lang w:eastAsia="zh-CN"/>
        </w:rPr>
        <w:t>gap</w:t>
      </w:r>
      <w:r w:rsidRPr="007324D8">
        <w:rPr>
          <w:lang w:eastAsia="zh-CN"/>
        </w:rPr>
        <w:t xml:space="preserve"> – BW</w:t>
      </w:r>
      <w:r w:rsidRPr="007324D8">
        <w:rPr>
          <w:vertAlign w:val="subscript"/>
          <w:lang w:eastAsia="zh-CN"/>
        </w:rPr>
        <w:t>GB,low</w:t>
      </w:r>
      <w:r w:rsidRPr="007324D8">
        <w:rPr>
          <w:lang w:eastAsia="zh-CN"/>
        </w:rPr>
        <w:t xml:space="preserve">) / 0.18MHz – 3 ∙ </w:t>
      </w:r>
      <w:r w:rsidRPr="007324D8">
        <w:rPr>
          <w:lang w:val="en-US" w:eastAsia="zh-CN"/>
        </w:rPr>
        <w:t>N</w:t>
      </w:r>
      <w:r w:rsidRPr="007324D8">
        <w:rPr>
          <w:vertAlign w:val="subscript"/>
          <w:lang w:val="en-US" w:eastAsia="zh-CN"/>
        </w:rPr>
        <w:t>RB_alloc</w:t>
      </w:r>
      <w:r w:rsidRPr="007324D8">
        <w:rPr>
          <w:lang w:eastAsia="zh-CN"/>
        </w:rPr>
        <w:t>)</w:t>
      </w:r>
    </w:p>
    <w:p w14:paraId="6AF49689" w14:textId="77777777" w:rsidR="00681203" w:rsidRPr="007324D8" w:rsidRDefault="00681203" w:rsidP="00681203">
      <w:pPr>
        <w:spacing w:line="276" w:lineRule="auto"/>
        <w:jc w:val="center"/>
        <w:rPr>
          <w:lang w:val="en-US" w:eastAsia="zh-CN"/>
        </w:rPr>
      </w:pPr>
      <w:r w:rsidRPr="007324D8">
        <w:rPr>
          <w:lang w:val="en-US" w:eastAsia="zh-CN"/>
        </w:rPr>
        <w:t>N</w:t>
      </w:r>
      <w:r w:rsidRPr="007324D8">
        <w:rPr>
          <w:vertAlign w:val="subscript"/>
          <w:lang w:val="en-US" w:eastAsia="zh-CN"/>
        </w:rPr>
        <w:t xml:space="preserve">RB_alloc , </w:t>
      </w:r>
      <w:r w:rsidRPr="007324D8">
        <w:rPr>
          <w:lang w:eastAsia="zh-CN"/>
        </w:rPr>
        <w:t>RB</w:t>
      </w:r>
      <w:r w:rsidRPr="007324D8">
        <w:rPr>
          <w:vertAlign w:val="subscript"/>
          <w:lang w:eastAsia="zh-CN"/>
        </w:rPr>
        <w:t>Start_</w:t>
      </w:r>
      <w:r>
        <w:rPr>
          <w:vertAlign w:val="subscript"/>
          <w:lang w:eastAsia="zh-CN"/>
        </w:rPr>
        <w:t>SL&amp;UL</w:t>
      </w:r>
      <w:r w:rsidRPr="007324D8">
        <w:rPr>
          <w:vertAlign w:val="subscript"/>
          <w:lang w:eastAsia="zh-CN"/>
        </w:rPr>
        <w:t xml:space="preserve"> , </w:t>
      </w:r>
      <w:r w:rsidRPr="007324D8">
        <w:rPr>
          <w:lang w:eastAsia="zh-CN"/>
        </w:rPr>
        <w:t>BW</w:t>
      </w:r>
      <w:r w:rsidRPr="007324D8">
        <w:rPr>
          <w:vertAlign w:val="subscript"/>
          <w:lang w:eastAsia="zh-CN"/>
        </w:rPr>
        <w:t>gap</w:t>
      </w:r>
      <w:r w:rsidRPr="007324D8">
        <w:rPr>
          <w:lang w:eastAsia="zh-CN"/>
        </w:rPr>
        <w:t xml:space="preserve"> and BW</w:t>
      </w:r>
      <w:r w:rsidRPr="007324D8">
        <w:rPr>
          <w:vertAlign w:val="subscript"/>
          <w:lang w:eastAsia="zh-CN"/>
        </w:rPr>
        <w:t>GB,low</w:t>
      </w:r>
      <w:r w:rsidRPr="007324D8">
        <w:rPr>
          <w:lang w:eastAsia="zh-CN"/>
        </w:rPr>
        <w:t xml:space="preserve"> are as defined for the Inner region.</w:t>
      </w:r>
    </w:p>
    <w:p w14:paraId="443FE9CD" w14:textId="77777777" w:rsidR="00681203" w:rsidRDefault="00681203" w:rsidP="00681203">
      <w:pPr>
        <w:rPr>
          <w:lang w:val="en-US" w:eastAsia="zh-CN"/>
        </w:rPr>
      </w:pPr>
    </w:p>
    <w:p w14:paraId="62F923D4" w14:textId="77777777" w:rsidR="00681203" w:rsidRPr="001335A9" w:rsidRDefault="00681203" w:rsidP="00681203">
      <w:r w:rsidRPr="007324D8">
        <w:t xml:space="preserve">In contiguous </w:t>
      </w:r>
      <w:r>
        <w:t>NR V2X intra-band con-current operation</w:t>
      </w:r>
      <w:r w:rsidRPr="001335A9">
        <w:rPr>
          <w:lang w:eastAsia="zh-CN"/>
        </w:rPr>
        <w:t>, a non-contiguous allocation is an Outer 2 allocation if it is neither a non-contiguous Inner allocation nor an Outer 1 allocation.</w:t>
      </w:r>
    </w:p>
    <w:p w14:paraId="0AE06B5D" w14:textId="77777777" w:rsidR="00681203" w:rsidRPr="00A1115A" w:rsidRDefault="00681203" w:rsidP="00681203">
      <w:pPr>
        <w:rPr>
          <w:lang w:eastAsia="ko-KR"/>
        </w:rPr>
      </w:pPr>
      <w:r w:rsidRPr="00A1115A">
        <w:rPr>
          <w:rFonts w:hint="eastAsia"/>
          <w:lang w:eastAsia="ko-KR"/>
        </w:rPr>
        <w:t xml:space="preserve">For </w:t>
      </w:r>
      <w:r w:rsidRPr="00A1115A">
        <w:rPr>
          <w:lang w:eastAsia="ko-KR"/>
        </w:rPr>
        <w:t xml:space="preserve">PSFCH with single RB transmission for PC3 NR V2X </w:t>
      </w:r>
      <w:r>
        <w:rPr>
          <w:lang w:eastAsia="ko-KR"/>
        </w:rPr>
        <w:t xml:space="preserve">intra-band con-current </w:t>
      </w:r>
      <w:r w:rsidRPr="00A1115A">
        <w:rPr>
          <w:lang w:eastAsia="ko-KR"/>
        </w:rPr>
        <w:t>UE, the required MPR</w:t>
      </w:r>
      <w:r w:rsidRPr="00A1115A">
        <w:rPr>
          <w:rFonts w:hint="eastAsia"/>
          <w:lang w:eastAsia="ko-KR"/>
        </w:rPr>
        <w:t xml:space="preserve"> </w:t>
      </w:r>
      <w:r w:rsidRPr="00A1115A">
        <w:rPr>
          <w:lang w:eastAsia="ko-KR"/>
        </w:rPr>
        <w:t xml:space="preserve">is </w:t>
      </w:r>
      <w:r>
        <w:rPr>
          <w:lang w:eastAsia="ko-KR"/>
        </w:rPr>
        <w:t xml:space="preserve">specified in clause 6.2E.2.2 shall be applied. </w:t>
      </w:r>
    </w:p>
    <w:p w14:paraId="5E837F1D" w14:textId="77777777" w:rsidR="00681203" w:rsidRPr="00A1115A" w:rsidRDefault="00681203" w:rsidP="00681203">
      <w:pPr>
        <w:rPr>
          <w:lang w:val="en-US"/>
        </w:rPr>
      </w:pPr>
      <w:r>
        <w:t>For th</w:t>
      </w:r>
      <w:r w:rsidRPr="00A1115A">
        <w:t>e allowed MPR for S-SSB</w:t>
      </w:r>
      <w:r w:rsidRPr="00A1115A">
        <w:rPr>
          <w:lang w:val="en-US"/>
        </w:rPr>
        <w:t xml:space="preserve"> transmission </w:t>
      </w:r>
      <w:r>
        <w:rPr>
          <w:lang w:val="en-US"/>
        </w:rPr>
        <w:t xml:space="preserve">for PC3 NR V2X </w:t>
      </w:r>
      <w:r>
        <w:rPr>
          <w:lang w:eastAsia="ko-KR"/>
        </w:rPr>
        <w:t xml:space="preserve">intra-band con-current </w:t>
      </w:r>
      <w:r w:rsidRPr="00A1115A">
        <w:rPr>
          <w:lang w:eastAsia="ko-KR"/>
        </w:rPr>
        <w:t>UE</w:t>
      </w:r>
      <w:r>
        <w:rPr>
          <w:lang w:eastAsia="ko-KR"/>
        </w:rPr>
        <w:t>,</w:t>
      </w:r>
      <w:r>
        <w:rPr>
          <w:lang w:val="en-US"/>
        </w:rPr>
        <w:t xml:space="preserve"> the required MPR is specified in clasue 6.2E.2.2 </w:t>
      </w:r>
      <w:r w:rsidRPr="00A1115A">
        <w:rPr>
          <w:lang w:val="en-US"/>
        </w:rPr>
        <w:t xml:space="preserve">shall be </w:t>
      </w:r>
      <w:r>
        <w:rPr>
          <w:lang w:val="en-US"/>
        </w:rPr>
        <w:t>applied.</w:t>
      </w:r>
    </w:p>
    <w:p w14:paraId="75B05B71" w14:textId="77777777" w:rsidR="00681203" w:rsidRDefault="00681203" w:rsidP="00681203">
      <w:pPr>
        <w:rPr>
          <w:noProof/>
        </w:rPr>
      </w:pPr>
      <w:r>
        <w:rPr>
          <w:noProof/>
        </w:rPr>
        <w:t>For the int</w:t>
      </w:r>
      <w:r w:rsidRPr="0026224C">
        <w:rPr>
          <w:noProof/>
        </w:rPr>
        <w:t>r</w:t>
      </w:r>
      <w:r>
        <w:rPr>
          <w:noProof/>
        </w:rPr>
        <w:t>a</w:t>
      </w:r>
      <w:r w:rsidRPr="0026224C">
        <w:rPr>
          <w:noProof/>
        </w:rPr>
        <w:t>-band con-current NR V2X operation</w:t>
      </w:r>
      <w:r>
        <w:rPr>
          <w:noProof/>
        </w:rPr>
        <w:t xml:space="preserve"> with contiguous RB allocation in contiguous carrier</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맑은 고딕" w:hint="eastAsia"/>
        </w:rPr>
        <w:t>.</w:t>
      </w:r>
      <w:r>
        <w:rPr>
          <w:rFonts w:eastAsia="맑은 고딕" w:hint="eastAsia"/>
        </w:rPr>
        <w:t>3</w:t>
      </w:r>
      <w:r>
        <w:t>-3</w:t>
      </w:r>
      <w:r>
        <w:rPr>
          <w:lang w:eastAsia="zh-CN"/>
        </w:rPr>
        <w:t xml:space="preserve"> for Power class 2 </w:t>
      </w:r>
      <w:r w:rsidRPr="00A1115A">
        <w:rPr>
          <w:lang w:eastAsia="zh-CN"/>
        </w:rPr>
        <w:t xml:space="preserve">V2X </w:t>
      </w:r>
      <w:r>
        <w:rPr>
          <w:lang w:eastAsia="zh-CN"/>
        </w:rPr>
        <w:t xml:space="preserve">con-current </w:t>
      </w:r>
      <w:r w:rsidRPr="00A1115A">
        <w:rPr>
          <w:lang w:eastAsia="zh-CN"/>
        </w:rPr>
        <w:t>UE</w:t>
      </w:r>
      <w:r w:rsidRPr="0026224C">
        <w:rPr>
          <w:noProof/>
        </w:rPr>
        <w:t>.</w:t>
      </w:r>
    </w:p>
    <w:p w14:paraId="09B0EB13" w14:textId="77777777" w:rsidR="00681203" w:rsidRPr="00A1115A" w:rsidRDefault="00681203" w:rsidP="00681203">
      <w:pPr>
        <w:pStyle w:val="TH"/>
      </w:pPr>
      <w:r w:rsidRPr="00A1115A">
        <w:t xml:space="preserve">Table </w:t>
      </w:r>
      <w:r w:rsidRPr="00A1115A">
        <w:rPr>
          <w:rFonts w:eastAsia="SimSun" w:hint="eastAsia"/>
          <w:lang w:eastAsia="zh-CN"/>
        </w:rPr>
        <w:t>6.2</w:t>
      </w:r>
      <w:r w:rsidRPr="00A1115A">
        <w:rPr>
          <w:rFonts w:eastAsia="SimSun"/>
          <w:lang w:eastAsia="zh-CN"/>
        </w:rPr>
        <w:t>E</w:t>
      </w:r>
      <w:r>
        <w:rPr>
          <w:rFonts w:eastAsia="SimSun" w:hint="eastAsia"/>
          <w:lang w:eastAsia="zh-CN"/>
        </w:rPr>
        <w:t>.2.3</w:t>
      </w:r>
      <w:r w:rsidRPr="00A1115A">
        <w:rPr>
          <w:rFonts w:eastAsia="SimSun" w:hint="eastAsia"/>
          <w:lang w:eastAsia="zh-CN"/>
        </w:rPr>
        <w:t>-</w:t>
      </w:r>
      <w:r>
        <w:rPr>
          <w:rFonts w:eastAsia="SimSun" w:hint="eastAsia"/>
          <w:lang w:eastAsia="zh-CN"/>
        </w:rPr>
        <w:t>3</w:t>
      </w:r>
      <w:r>
        <w:t>: MPR</w:t>
      </w:r>
      <w:r w:rsidRPr="00A1115A">
        <w:t xml:space="preserve"> for </w:t>
      </w:r>
      <w:r>
        <w:t xml:space="preserve">contiguous RB allocation for </w:t>
      </w:r>
      <w:r>
        <w:rPr>
          <w:lang w:eastAsia="zh-CN"/>
        </w:rPr>
        <w:t>power class 2</w:t>
      </w:r>
      <w:r w:rsidRPr="00A1115A">
        <w:rPr>
          <w:lang w:eastAsia="zh-CN"/>
        </w:rPr>
        <w:t xml:space="preserve"> NR </w:t>
      </w:r>
      <w:r w:rsidRPr="00A1115A">
        <w:rPr>
          <w:rFonts w:eastAsia="SimSun" w:hint="eastAsia"/>
          <w:lang w:eastAsia="zh-CN"/>
        </w:rPr>
        <w:t>V2</w:t>
      </w:r>
      <w:r w:rsidRPr="00A1115A">
        <w:rPr>
          <w:rFonts w:eastAsia="맑은 고딕" w:hint="eastAsia"/>
        </w:rPr>
        <w:t>X</w:t>
      </w:r>
      <w:r>
        <w:rPr>
          <w:rFonts w:eastAsia="맑은 고딕"/>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851"/>
        <w:gridCol w:w="1843"/>
      </w:tblGrid>
      <w:tr w:rsidR="00681203" w:rsidRPr="00594EAF" w14:paraId="0ACE30DB" w14:textId="77777777" w:rsidTr="0078656E">
        <w:trPr>
          <w:trHeight w:val="146"/>
          <w:jc w:val="center"/>
        </w:trPr>
        <w:tc>
          <w:tcPr>
            <w:tcW w:w="2255" w:type="dxa"/>
            <w:gridSpan w:val="2"/>
            <w:vMerge w:val="restart"/>
            <w:shd w:val="clear" w:color="auto" w:fill="auto"/>
          </w:tcPr>
          <w:p w14:paraId="6336F677" w14:textId="77777777" w:rsidR="00681203" w:rsidRPr="00594EAF" w:rsidRDefault="00681203" w:rsidP="0078656E">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between Sidelink</w:t>
            </w:r>
            <w:r w:rsidRPr="008C7A22">
              <w:rPr>
                <w:lang w:val="en-US"/>
              </w:rPr>
              <w:t xml:space="preserve"> </w:t>
            </w:r>
            <w:r>
              <w:rPr>
                <w:lang w:val="en-US"/>
              </w:rPr>
              <w:t>and Uplink</w:t>
            </w:r>
          </w:p>
        </w:tc>
        <w:tc>
          <w:tcPr>
            <w:tcW w:w="3694" w:type="dxa"/>
            <w:gridSpan w:val="2"/>
            <w:shd w:val="clear" w:color="auto" w:fill="auto"/>
          </w:tcPr>
          <w:p w14:paraId="4E9A26C5" w14:textId="77777777" w:rsidR="00681203" w:rsidRPr="00594EAF" w:rsidRDefault="00681203" w:rsidP="0078656E">
            <w:pPr>
              <w:pStyle w:val="TAH"/>
              <w:rPr>
                <w:lang w:val="en-US"/>
              </w:rPr>
            </w:pPr>
            <w:r w:rsidRPr="00594EAF">
              <w:rPr>
                <w:rFonts w:hint="eastAsia"/>
                <w:lang w:val="en-US"/>
              </w:rPr>
              <w:t>MPR</w:t>
            </w:r>
            <w:r>
              <w:rPr>
                <w:lang w:val="en-US"/>
              </w:rPr>
              <w:t xml:space="preserve"> for bandwidth class B(dB)</w:t>
            </w:r>
          </w:p>
        </w:tc>
      </w:tr>
      <w:tr w:rsidR="00681203" w:rsidRPr="00594EAF" w14:paraId="38D2EB94" w14:textId="77777777" w:rsidTr="0078656E">
        <w:trPr>
          <w:trHeight w:val="145"/>
          <w:jc w:val="center"/>
        </w:trPr>
        <w:tc>
          <w:tcPr>
            <w:tcW w:w="2255" w:type="dxa"/>
            <w:gridSpan w:val="2"/>
            <w:vMerge/>
            <w:shd w:val="clear" w:color="auto" w:fill="auto"/>
          </w:tcPr>
          <w:p w14:paraId="2334FA82" w14:textId="77777777" w:rsidR="00681203" w:rsidRPr="00594EAF" w:rsidRDefault="00681203" w:rsidP="0078656E">
            <w:pPr>
              <w:pStyle w:val="TAH"/>
              <w:rPr>
                <w:lang w:val="en-US"/>
              </w:rPr>
            </w:pPr>
          </w:p>
        </w:tc>
        <w:tc>
          <w:tcPr>
            <w:tcW w:w="1851" w:type="dxa"/>
            <w:shd w:val="clear" w:color="auto" w:fill="auto"/>
          </w:tcPr>
          <w:p w14:paraId="427B0280" w14:textId="77777777" w:rsidR="00681203" w:rsidRPr="00594EAF" w:rsidRDefault="00681203" w:rsidP="0078656E">
            <w:pPr>
              <w:pStyle w:val="TAH"/>
              <w:rPr>
                <w:lang w:val="en-US"/>
              </w:rPr>
            </w:pPr>
            <w:r w:rsidRPr="00594EAF">
              <w:rPr>
                <w:lang w:val="en-US"/>
              </w:rPr>
              <w:t>I</w:t>
            </w:r>
            <w:r w:rsidRPr="00594EAF">
              <w:rPr>
                <w:rFonts w:hint="eastAsia"/>
                <w:lang w:val="en-US"/>
              </w:rPr>
              <w:t>nner</w:t>
            </w:r>
            <w:r>
              <w:rPr>
                <w:lang w:val="en-US"/>
              </w:rPr>
              <w:t xml:space="preserve"> RB allocation</w:t>
            </w:r>
          </w:p>
        </w:tc>
        <w:tc>
          <w:tcPr>
            <w:tcW w:w="1843" w:type="dxa"/>
            <w:shd w:val="clear" w:color="auto" w:fill="auto"/>
          </w:tcPr>
          <w:p w14:paraId="041BC7F6" w14:textId="77777777" w:rsidR="00681203" w:rsidRPr="00594EAF" w:rsidRDefault="00681203" w:rsidP="0078656E">
            <w:pPr>
              <w:pStyle w:val="TAH"/>
              <w:rPr>
                <w:lang w:val="en-US"/>
              </w:rPr>
            </w:pPr>
            <w:r w:rsidRPr="00594EAF">
              <w:rPr>
                <w:lang w:val="en-US"/>
              </w:rPr>
              <w:t>O</w:t>
            </w:r>
            <w:r w:rsidRPr="00594EAF">
              <w:rPr>
                <w:rFonts w:hint="eastAsia"/>
                <w:lang w:val="en-US"/>
              </w:rPr>
              <w:t>uter</w:t>
            </w:r>
            <w:r>
              <w:rPr>
                <w:lang w:val="en-US"/>
              </w:rPr>
              <w:t xml:space="preserve"> RB allocation</w:t>
            </w:r>
          </w:p>
        </w:tc>
      </w:tr>
      <w:tr w:rsidR="00681203" w:rsidRPr="00594EAF" w14:paraId="7AB6FE53" w14:textId="77777777" w:rsidTr="0078656E">
        <w:trPr>
          <w:jc w:val="center"/>
        </w:trPr>
        <w:tc>
          <w:tcPr>
            <w:tcW w:w="1099" w:type="dxa"/>
            <w:vMerge w:val="restart"/>
            <w:shd w:val="clear" w:color="auto" w:fill="auto"/>
          </w:tcPr>
          <w:p w14:paraId="0EA463FC" w14:textId="77777777" w:rsidR="00681203" w:rsidRPr="00594EAF" w:rsidRDefault="00681203" w:rsidP="0078656E">
            <w:pPr>
              <w:pStyle w:val="TAC"/>
              <w:rPr>
                <w:lang w:val="en-US"/>
              </w:rPr>
            </w:pPr>
            <w:r w:rsidRPr="00594EAF">
              <w:rPr>
                <w:rFonts w:hint="eastAsia"/>
                <w:lang w:val="en-US"/>
              </w:rPr>
              <w:t>CP-OFDM</w:t>
            </w:r>
          </w:p>
        </w:tc>
        <w:tc>
          <w:tcPr>
            <w:tcW w:w="1156" w:type="dxa"/>
            <w:shd w:val="clear" w:color="auto" w:fill="auto"/>
          </w:tcPr>
          <w:p w14:paraId="539C7E82" w14:textId="77777777" w:rsidR="00681203" w:rsidRPr="00594EAF" w:rsidRDefault="00681203" w:rsidP="0078656E">
            <w:pPr>
              <w:pStyle w:val="TAC"/>
              <w:rPr>
                <w:lang w:val="en-US"/>
              </w:rPr>
            </w:pPr>
            <w:r w:rsidRPr="00594EAF">
              <w:rPr>
                <w:rFonts w:hint="eastAsia"/>
                <w:lang w:val="en-US"/>
              </w:rPr>
              <w:t>QPSK</w:t>
            </w:r>
          </w:p>
        </w:tc>
        <w:tc>
          <w:tcPr>
            <w:tcW w:w="1851" w:type="dxa"/>
            <w:shd w:val="clear" w:color="auto" w:fill="auto"/>
          </w:tcPr>
          <w:p w14:paraId="35AE1167" w14:textId="77777777" w:rsidR="00681203" w:rsidRPr="00594EAF" w:rsidRDefault="00681203" w:rsidP="0078656E">
            <w:pPr>
              <w:pStyle w:val="TAC"/>
              <w:rPr>
                <w:lang w:val="en-US"/>
              </w:rPr>
            </w:pPr>
            <w:r w:rsidRPr="008C419B">
              <w:rPr>
                <w:lang w:val="en-US"/>
              </w:rPr>
              <w:t xml:space="preserve">≤ </w:t>
            </w:r>
            <w:r>
              <w:rPr>
                <w:lang w:val="en-US"/>
              </w:rPr>
              <w:t xml:space="preserve"> 3.0</w:t>
            </w:r>
          </w:p>
        </w:tc>
        <w:tc>
          <w:tcPr>
            <w:tcW w:w="1843" w:type="dxa"/>
            <w:shd w:val="clear" w:color="auto" w:fill="auto"/>
          </w:tcPr>
          <w:p w14:paraId="71DE5D87" w14:textId="77777777" w:rsidR="00681203" w:rsidRPr="00594EAF" w:rsidRDefault="00681203" w:rsidP="0078656E">
            <w:pPr>
              <w:pStyle w:val="TAC"/>
              <w:rPr>
                <w:lang w:val="en-US"/>
              </w:rPr>
            </w:pPr>
            <w:r w:rsidRPr="008C419B">
              <w:rPr>
                <w:lang w:val="en-US"/>
              </w:rPr>
              <w:t xml:space="preserve">≤ </w:t>
            </w:r>
            <w:r>
              <w:rPr>
                <w:lang w:val="en-US"/>
              </w:rPr>
              <w:t xml:space="preserve"> 5.5</w:t>
            </w:r>
          </w:p>
        </w:tc>
      </w:tr>
      <w:tr w:rsidR="00681203" w:rsidRPr="00594EAF" w14:paraId="6D78D1EC" w14:textId="77777777" w:rsidTr="0078656E">
        <w:trPr>
          <w:jc w:val="center"/>
        </w:trPr>
        <w:tc>
          <w:tcPr>
            <w:tcW w:w="1099" w:type="dxa"/>
            <w:vMerge/>
            <w:shd w:val="clear" w:color="auto" w:fill="auto"/>
          </w:tcPr>
          <w:p w14:paraId="5947A0C6" w14:textId="77777777" w:rsidR="00681203" w:rsidRPr="00594EAF" w:rsidRDefault="00681203" w:rsidP="0078656E">
            <w:pPr>
              <w:pStyle w:val="TAC"/>
              <w:rPr>
                <w:lang w:val="en-US"/>
              </w:rPr>
            </w:pPr>
          </w:p>
        </w:tc>
        <w:tc>
          <w:tcPr>
            <w:tcW w:w="1156" w:type="dxa"/>
            <w:shd w:val="clear" w:color="auto" w:fill="auto"/>
          </w:tcPr>
          <w:p w14:paraId="2BEFB80E" w14:textId="77777777" w:rsidR="00681203" w:rsidRPr="00594EAF" w:rsidRDefault="00681203" w:rsidP="0078656E">
            <w:pPr>
              <w:pStyle w:val="TAC"/>
              <w:rPr>
                <w:lang w:val="en-US"/>
              </w:rPr>
            </w:pPr>
            <w:r w:rsidRPr="00594EAF">
              <w:rPr>
                <w:rFonts w:hint="eastAsia"/>
                <w:lang w:val="en-US"/>
              </w:rPr>
              <w:t>16QAM</w:t>
            </w:r>
          </w:p>
        </w:tc>
        <w:tc>
          <w:tcPr>
            <w:tcW w:w="1851" w:type="dxa"/>
            <w:shd w:val="clear" w:color="auto" w:fill="auto"/>
          </w:tcPr>
          <w:p w14:paraId="2674A8AF" w14:textId="77777777" w:rsidR="00681203" w:rsidRPr="00594EAF" w:rsidRDefault="00681203" w:rsidP="0078656E">
            <w:pPr>
              <w:pStyle w:val="TAC"/>
              <w:rPr>
                <w:lang w:val="en-US"/>
              </w:rPr>
            </w:pPr>
            <w:r w:rsidRPr="008C419B">
              <w:rPr>
                <w:lang w:val="en-US"/>
              </w:rPr>
              <w:t xml:space="preserve">≤ </w:t>
            </w:r>
            <w:r>
              <w:rPr>
                <w:lang w:val="en-US"/>
              </w:rPr>
              <w:t xml:space="preserve"> 4.0</w:t>
            </w:r>
          </w:p>
        </w:tc>
        <w:tc>
          <w:tcPr>
            <w:tcW w:w="1843" w:type="dxa"/>
            <w:shd w:val="clear" w:color="auto" w:fill="auto"/>
          </w:tcPr>
          <w:p w14:paraId="647812DF" w14:textId="77777777" w:rsidR="00681203" w:rsidRPr="00594EAF" w:rsidRDefault="00681203" w:rsidP="0078656E">
            <w:pPr>
              <w:pStyle w:val="TAC"/>
              <w:rPr>
                <w:lang w:val="en-US"/>
              </w:rPr>
            </w:pPr>
            <w:r w:rsidRPr="008C419B">
              <w:rPr>
                <w:lang w:val="en-US"/>
              </w:rPr>
              <w:t xml:space="preserve">≤ </w:t>
            </w:r>
            <w:r>
              <w:rPr>
                <w:lang w:val="en-US"/>
              </w:rPr>
              <w:t xml:space="preserve"> 5.5</w:t>
            </w:r>
          </w:p>
        </w:tc>
      </w:tr>
      <w:tr w:rsidR="00681203" w:rsidRPr="00594EAF" w14:paraId="7BF49430" w14:textId="77777777" w:rsidTr="0078656E">
        <w:trPr>
          <w:jc w:val="center"/>
        </w:trPr>
        <w:tc>
          <w:tcPr>
            <w:tcW w:w="1099" w:type="dxa"/>
            <w:vMerge/>
            <w:shd w:val="clear" w:color="auto" w:fill="auto"/>
          </w:tcPr>
          <w:p w14:paraId="4F1A2D90" w14:textId="77777777" w:rsidR="00681203" w:rsidRPr="00594EAF" w:rsidRDefault="00681203" w:rsidP="0078656E">
            <w:pPr>
              <w:pStyle w:val="TAC"/>
              <w:rPr>
                <w:lang w:val="en-US"/>
              </w:rPr>
            </w:pPr>
          </w:p>
        </w:tc>
        <w:tc>
          <w:tcPr>
            <w:tcW w:w="1156" w:type="dxa"/>
            <w:shd w:val="clear" w:color="auto" w:fill="auto"/>
          </w:tcPr>
          <w:p w14:paraId="3A52DDA1" w14:textId="77777777" w:rsidR="00681203" w:rsidRPr="00594EAF" w:rsidRDefault="00681203" w:rsidP="0078656E">
            <w:pPr>
              <w:pStyle w:val="TAC"/>
              <w:rPr>
                <w:lang w:val="en-US"/>
              </w:rPr>
            </w:pPr>
            <w:r w:rsidRPr="00594EAF">
              <w:rPr>
                <w:rFonts w:hint="eastAsia"/>
                <w:lang w:val="en-US"/>
              </w:rPr>
              <w:t>64QAM</w:t>
            </w:r>
          </w:p>
        </w:tc>
        <w:tc>
          <w:tcPr>
            <w:tcW w:w="1851" w:type="dxa"/>
            <w:shd w:val="clear" w:color="auto" w:fill="auto"/>
          </w:tcPr>
          <w:p w14:paraId="180D4E0B" w14:textId="77777777" w:rsidR="00681203" w:rsidRPr="00594EAF" w:rsidRDefault="00681203" w:rsidP="0078656E">
            <w:pPr>
              <w:pStyle w:val="TAC"/>
              <w:rPr>
                <w:lang w:val="en-US"/>
              </w:rPr>
            </w:pPr>
            <w:r w:rsidRPr="008C419B">
              <w:rPr>
                <w:lang w:val="en-US"/>
              </w:rPr>
              <w:t>≤</w:t>
            </w:r>
            <w:r>
              <w:rPr>
                <w:lang w:val="en-US"/>
              </w:rPr>
              <w:t xml:space="preserve"> </w:t>
            </w:r>
            <w:r w:rsidRPr="008C419B">
              <w:rPr>
                <w:lang w:val="en-US"/>
              </w:rPr>
              <w:t xml:space="preserve"> </w:t>
            </w:r>
            <w:r>
              <w:rPr>
                <w:lang w:val="en-US"/>
              </w:rPr>
              <w:t>5.5</w:t>
            </w:r>
          </w:p>
        </w:tc>
        <w:tc>
          <w:tcPr>
            <w:tcW w:w="1843" w:type="dxa"/>
            <w:shd w:val="clear" w:color="auto" w:fill="auto"/>
          </w:tcPr>
          <w:p w14:paraId="5177CCB1" w14:textId="77777777" w:rsidR="00681203" w:rsidRPr="00594EAF" w:rsidRDefault="00681203" w:rsidP="0078656E">
            <w:pPr>
              <w:pStyle w:val="TAC"/>
              <w:rPr>
                <w:lang w:val="en-US"/>
              </w:rPr>
            </w:pPr>
            <w:r w:rsidRPr="008C419B">
              <w:rPr>
                <w:lang w:val="en-US"/>
              </w:rPr>
              <w:t xml:space="preserve">≤ </w:t>
            </w:r>
            <w:r>
              <w:rPr>
                <w:lang w:val="en-US"/>
              </w:rPr>
              <w:t xml:space="preserve"> 6.0</w:t>
            </w:r>
          </w:p>
        </w:tc>
      </w:tr>
      <w:tr w:rsidR="00681203" w:rsidRPr="00594EAF" w14:paraId="6821F164" w14:textId="77777777" w:rsidTr="0078656E">
        <w:trPr>
          <w:jc w:val="center"/>
        </w:trPr>
        <w:tc>
          <w:tcPr>
            <w:tcW w:w="1099" w:type="dxa"/>
            <w:vMerge/>
            <w:shd w:val="clear" w:color="auto" w:fill="auto"/>
          </w:tcPr>
          <w:p w14:paraId="70E5F93C" w14:textId="77777777" w:rsidR="00681203" w:rsidRPr="00594EAF" w:rsidRDefault="00681203" w:rsidP="0078656E">
            <w:pPr>
              <w:pStyle w:val="TAC"/>
              <w:rPr>
                <w:lang w:val="en-US"/>
              </w:rPr>
            </w:pPr>
          </w:p>
        </w:tc>
        <w:tc>
          <w:tcPr>
            <w:tcW w:w="1156" w:type="dxa"/>
            <w:shd w:val="clear" w:color="auto" w:fill="auto"/>
          </w:tcPr>
          <w:p w14:paraId="4197601E" w14:textId="77777777" w:rsidR="00681203" w:rsidRPr="00594EAF" w:rsidRDefault="00681203" w:rsidP="0078656E">
            <w:pPr>
              <w:pStyle w:val="TAC"/>
              <w:rPr>
                <w:lang w:val="en-US"/>
              </w:rPr>
            </w:pPr>
            <w:r w:rsidRPr="00594EAF">
              <w:rPr>
                <w:rFonts w:hint="eastAsia"/>
                <w:lang w:val="en-US"/>
              </w:rPr>
              <w:t>256QAM</w:t>
            </w:r>
          </w:p>
        </w:tc>
        <w:tc>
          <w:tcPr>
            <w:tcW w:w="1851" w:type="dxa"/>
            <w:shd w:val="clear" w:color="auto" w:fill="auto"/>
          </w:tcPr>
          <w:p w14:paraId="674F3956" w14:textId="77777777" w:rsidR="00681203" w:rsidRPr="00594EAF" w:rsidRDefault="00681203" w:rsidP="0078656E">
            <w:pPr>
              <w:pStyle w:val="TAC"/>
              <w:rPr>
                <w:lang w:val="en-US"/>
              </w:rPr>
            </w:pPr>
            <w:r>
              <w:rPr>
                <w:lang w:val="en-US"/>
              </w:rPr>
              <w:t>≤  7.5</w:t>
            </w:r>
          </w:p>
        </w:tc>
        <w:tc>
          <w:tcPr>
            <w:tcW w:w="1843" w:type="dxa"/>
            <w:shd w:val="clear" w:color="auto" w:fill="auto"/>
          </w:tcPr>
          <w:p w14:paraId="65577B4C" w14:textId="77777777" w:rsidR="00681203" w:rsidRPr="00594EAF" w:rsidRDefault="00681203" w:rsidP="0078656E">
            <w:pPr>
              <w:pStyle w:val="TAC"/>
              <w:rPr>
                <w:lang w:val="en-US"/>
              </w:rPr>
            </w:pPr>
            <w:r w:rsidRPr="008C419B">
              <w:rPr>
                <w:lang w:val="en-US"/>
              </w:rPr>
              <w:t xml:space="preserve">≤ </w:t>
            </w:r>
            <w:r>
              <w:rPr>
                <w:lang w:val="en-US"/>
              </w:rPr>
              <w:t xml:space="preserve"> 7.5</w:t>
            </w:r>
          </w:p>
        </w:tc>
      </w:tr>
    </w:tbl>
    <w:p w14:paraId="793680E9" w14:textId="77777777" w:rsidR="00681203" w:rsidRPr="0035152A" w:rsidRDefault="00681203" w:rsidP="00681203">
      <w:pPr>
        <w:rPr>
          <w:noProof/>
          <w:lang w:eastAsia="ko-KR"/>
        </w:rPr>
      </w:pPr>
    </w:p>
    <w:p w14:paraId="3AFC66F4" w14:textId="77777777" w:rsidR="00681203" w:rsidRDefault="00681203" w:rsidP="00681203">
      <w:pPr>
        <w:rPr>
          <w:noProof/>
        </w:rPr>
      </w:pPr>
      <w:r>
        <w:rPr>
          <w:noProof/>
        </w:rPr>
        <w:t>For the int</w:t>
      </w:r>
      <w:r w:rsidRPr="0026224C">
        <w:rPr>
          <w:noProof/>
        </w:rPr>
        <w:t>r</w:t>
      </w:r>
      <w:r>
        <w:rPr>
          <w:noProof/>
        </w:rPr>
        <w:t>a</w:t>
      </w:r>
      <w:r w:rsidRPr="0026224C">
        <w:rPr>
          <w:noProof/>
        </w:rPr>
        <w:t>-band con-current NR V2X operation</w:t>
      </w:r>
      <w:r>
        <w:rPr>
          <w:noProof/>
        </w:rPr>
        <w:t xml:space="preserve"> with non-contiguous RB allocation in contiguous carrier</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맑은 고딕" w:hint="eastAsia"/>
        </w:rPr>
        <w:t>.</w:t>
      </w:r>
      <w:r>
        <w:rPr>
          <w:rFonts w:eastAsia="맑은 고딕" w:hint="eastAsia"/>
        </w:rPr>
        <w:t>3</w:t>
      </w:r>
      <w:r>
        <w:t>-4</w:t>
      </w:r>
      <w:r>
        <w:rPr>
          <w:lang w:eastAsia="zh-CN"/>
        </w:rPr>
        <w:t xml:space="preserve"> for Power class 2 </w:t>
      </w:r>
      <w:r w:rsidRPr="00A1115A">
        <w:rPr>
          <w:lang w:eastAsia="zh-CN"/>
        </w:rPr>
        <w:t xml:space="preserve">V2X </w:t>
      </w:r>
      <w:r>
        <w:rPr>
          <w:lang w:eastAsia="zh-CN"/>
        </w:rPr>
        <w:t xml:space="preserve">con-current </w:t>
      </w:r>
      <w:r w:rsidRPr="00A1115A">
        <w:rPr>
          <w:lang w:eastAsia="zh-CN"/>
        </w:rPr>
        <w:t>UE</w:t>
      </w:r>
      <w:r w:rsidRPr="0026224C">
        <w:rPr>
          <w:noProof/>
        </w:rPr>
        <w:t>.</w:t>
      </w:r>
    </w:p>
    <w:p w14:paraId="00065F4F" w14:textId="77777777" w:rsidR="00681203" w:rsidRPr="00A1115A" w:rsidRDefault="00681203" w:rsidP="00681203">
      <w:pPr>
        <w:pStyle w:val="TH"/>
      </w:pPr>
      <w:r w:rsidRPr="00A1115A">
        <w:lastRenderedPageBreak/>
        <w:t xml:space="preserve">Table </w:t>
      </w:r>
      <w:r w:rsidRPr="00A1115A">
        <w:rPr>
          <w:rFonts w:eastAsia="SimSun" w:hint="eastAsia"/>
          <w:lang w:eastAsia="zh-CN"/>
        </w:rPr>
        <w:t>6.2</w:t>
      </w:r>
      <w:r w:rsidRPr="00A1115A">
        <w:rPr>
          <w:rFonts w:eastAsia="SimSun"/>
          <w:lang w:eastAsia="zh-CN"/>
        </w:rPr>
        <w:t>E</w:t>
      </w:r>
      <w:r>
        <w:rPr>
          <w:rFonts w:eastAsia="SimSun" w:hint="eastAsia"/>
          <w:lang w:eastAsia="zh-CN"/>
        </w:rPr>
        <w:t>.2.3</w:t>
      </w:r>
      <w:r w:rsidRPr="00A1115A">
        <w:rPr>
          <w:rFonts w:eastAsia="SimSun" w:hint="eastAsia"/>
          <w:lang w:eastAsia="zh-CN"/>
        </w:rPr>
        <w:t>-</w:t>
      </w:r>
      <w:r>
        <w:rPr>
          <w:rFonts w:eastAsia="SimSun" w:hint="eastAsia"/>
          <w:lang w:eastAsia="zh-CN"/>
        </w:rPr>
        <w:t>4</w:t>
      </w:r>
      <w:r>
        <w:t>: MPR</w:t>
      </w:r>
      <w:r w:rsidRPr="00A1115A">
        <w:t xml:space="preserve"> for </w:t>
      </w:r>
      <w:r>
        <w:t xml:space="preserve">non-contiguous RB allocation for </w:t>
      </w:r>
      <w:r>
        <w:rPr>
          <w:lang w:eastAsia="zh-CN"/>
        </w:rPr>
        <w:t>power class 2</w:t>
      </w:r>
      <w:r w:rsidRPr="00A1115A">
        <w:rPr>
          <w:lang w:eastAsia="zh-CN"/>
        </w:rPr>
        <w:t xml:space="preserve"> NR </w:t>
      </w:r>
      <w:r w:rsidRPr="00A1115A">
        <w:rPr>
          <w:rFonts w:eastAsia="SimSun" w:hint="eastAsia"/>
          <w:lang w:eastAsia="zh-CN"/>
        </w:rPr>
        <w:t>V2</w:t>
      </w:r>
      <w:r w:rsidRPr="00A1115A">
        <w:rPr>
          <w:rFonts w:eastAsia="맑은 고딕" w:hint="eastAsia"/>
        </w:rPr>
        <w:t>X</w:t>
      </w:r>
      <w:r>
        <w:rPr>
          <w:rFonts w:eastAsia="맑은 고딕"/>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50"/>
        <w:gridCol w:w="1827"/>
        <w:gridCol w:w="1985"/>
        <w:gridCol w:w="1984"/>
      </w:tblGrid>
      <w:tr w:rsidR="00681203" w:rsidRPr="00594EAF" w14:paraId="21A57788" w14:textId="77777777" w:rsidTr="0078656E">
        <w:trPr>
          <w:trHeight w:val="153"/>
          <w:jc w:val="center"/>
        </w:trPr>
        <w:tc>
          <w:tcPr>
            <w:tcW w:w="2279" w:type="dxa"/>
            <w:gridSpan w:val="2"/>
            <w:vMerge w:val="restart"/>
            <w:shd w:val="clear" w:color="auto" w:fill="auto"/>
          </w:tcPr>
          <w:p w14:paraId="0F8303D0" w14:textId="77777777" w:rsidR="00681203" w:rsidRPr="00594EAF" w:rsidRDefault="00681203" w:rsidP="0078656E">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between Sidelink</w:t>
            </w:r>
            <w:r w:rsidRPr="008C7A22">
              <w:rPr>
                <w:lang w:val="en-US"/>
              </w:rPr>
              <w:t xml:space="preserve"> </w:t>
            </w:r>
            <w:r>
              <w:rPr>
                <w:lang w:val="en-US"/>
              </w:rPr>
              <w:t>and Uplink</w:t>
            </w:r>
          </w:p>
        </w:tc>
        <w:tc>
          <w:tcPr>
            <w:tcW w:w="5796" w:type="dxa"/>
            <w:gridSpan w:val="3"/>
            <w:shd w:val="clear" w:color="auto" w:fill="auto"/>
          </w:tcPr>
          <w:p w14:paraId="3035F930" w14:textId="77777777" w:rsidR="00681203" w:rsidRPr="00594EAF" w:rsidRDefault="00681203" w:rsidP="0078656E">
            <w:pPr>
              <w:pStyle w:val="TAH"/>
              <w:rPr>
                <w:lang w:val="en-US"/>
              </w:rPr>
            </w:pPr>
            <w:r w:rsidRPr="00594EAF">
              <w:rPr>
                <w:rFonts w:hint="eastAsia"/>
                <w:lang w:val="en-US"/>
              </w:rPr>
              <w:t>MPR</w:t>
            </w:r>
            <w:r>
              <w:rPr>
                <w:lang w:val="en-US"/>
              </w:rPr>
              <w:t xml:space="preserve"> for bandwidth class B(dB)</w:t>
            </w:r>
          </w:p>
        </w:tc>
      </w:tr>
      <w:tr w:rsidR="00681203" w:rsidRPr="00594EAF" w14:paraId="3EBEA191" w14:textId="77777777" w:rsidTr="0078656E">
        <w:trPr>
          <w:trHeight w:val="152"/>
          <w:jc w:val="center"/>
        </w:trPr>
        <w:tc>
          <w:tcPr>
            <w:tcW w:w="2279" w:type="dxa"/>
            <w:gridSpan w:val="2"/>
            <w:vMerge/>
            <w:shd w:val="clear" w:color="auto" w:fill="auto"/>
          </w:tcPr>
          <w:p w14:paraId="63E75C8B" w14:textId="77777777" w:rsidR="00681203" w:rsidRPr="00594EAF" w:rsidRDefault="00681203" w:rsidP="0078656E">
            <w:pPr>
              <w:pStyle w:val="TAH"/>
              <w:rPr>
                <w:lang w:val="en-US"/>
              </w:rPr>
            </w:pPr>
          </w:p>
        </w:tc>
        <w:tc>
          <w:tcPr>
            <w:tcW w:w="1827" w:type="dxa"/>
            <w:shd w:val="clear" w:color="auto" w:fill="auto"/>
          </w:tcPr>
          <w:p w14:paraId="3DD62CEB" w14:textId="77777777" w:rsidR="00681203" w:rsidRPr="00594EAF" w:rsidRDefault="00681203" w:rsidP="0078656E">
            <w:pPr>
              <w:pStyle w:val="TAH"/>
              <w:rPr>
                <w:lang w:val="en-US"/>
              </w:rPr>
            </w:pPr>
            <w:r w:rsidRPr="00594EAF">
              <w:rPr>
                <w:lang w:val="en-US"/>
              </w:rPr>
              <w:t>I</w:t>
            </w:r>
            <w:r w:rsidRPr="00594EAF">
              <w:rPr>
                <w:rFonts w:hint="eastAsia"/>
                <w:lang w:val="en-US"/>
              </w:rPr>
              <w:t>nner</w:t>
            </w:r>
            <w:r>
              <w:rPr>
                <w:lang w:val="en-US"/>
              </w:rPr>
              <w:t xml:space="preserve"> RB allocation</w:t>
            </w:r>
          </w:p>
        </w:tc>
        <w:tc>
          <w:tcPr>
            <w:tcW w:w="1985" w:type="dxa"/>
            <w:shd w:val="clear" w:color="auto" w:fill="auto"/>
          </w:tcPr>
          <w:p w14:paraId="5C8606D7" w14:textId="77777777" w:rsidR="00681203" w:rsidRPr="00594EAF" w:rsidRDefault="00681203" w:rsidP="0078656E">
            <w:pPr>
              <w:pStyle w:val="TAH"/>
              <w:rPr>
                <w:lang w:val="en-US"/>
              </w:rPr>
            </w:pPr>
            <w:r w:rsidRPr="00594EAF">
              <w:rPr>
                <w:lang w:val="en-US"/>
              </w:rPr>
              <w:t>O</w:t>
            </w:r>
            <w:r w:rsidRPr="00594EAF">
              <w:rPr>
                <w:rFonts w:hint="eastAsia"/>
                <w:lang w:val="en-US"/>
              </w:rPr>
              <w:t>uter</w:t>
            </w:r>
            <w:r>
              <w:rPr>
                <w:lang w:val="en-US"/>
              </w:rPr>
              <w:t>1 RB allocation</w:t>
            </w:r>
          </w:p>
        </w:tc>
        <w:tc>
          <w:tcPr>
            <w:tcW w:w="1984" w:type="dxa"/>
          </w:tcPr>
          <w:p w14:paraId="1CC14D49" w14:textId="77777777" w:rsidR="00681203" w:rsidRPr="00594EAF" w:rsidRDefault="00681203" w:rsidP="0078656E">
            <w:pPr>
              <w:pStyle w:val="TAH"/>
              <w:rPr>
                <w:lang w:val="en-US"/>
              </w:rPr>
            </w:pPr>
            <w:r w:rsidRPr="00594EAF">
              <w:rPr>
                <w:lang w:val="en-US"/>
              </w:rPr>
              <w:t>O</w:t>
            </w:r>
            <w:r w:rsidRPr="00594EAF">
              <w:rPr>
                <w:rFonts w:hint="eastAsia"/>
                <w:lang w:val="en-US"/>
              </w:rPr>
              <w:t>uter</w:t>
            </w:r>
            <w:r>
              <w:rPr>
                <w:lang w:val="en-US"/>
              </w:rPr>
              <w:t>2 RB allocation</w:t>
            </w:r>
          </w:p>
        </w:tc>
      </w:tr>
      <w:tr w:rsidR="00681203" w:rsidRPr="00594EAF" w14:paraId="446C5692" w14:textId="77777777" w:rsidTr="0078656E">
        <w:trPr>
          <w:trHeight w:val="235"/>
          <w:jc w:val="center"/>
        </w:trPr>
        <w:tc>
          <w:tcPr>
            <w:tcW w:w="1129" w:type="dxa"/>
            <w:vMerge w:val="restart"/>
            <w:shd w:val="clear" w:color="auto" w:fill="auto"/>
          </w:tcPr>
          <w:p w14:paraId="32490C6C" w14:textId="77777777" w:rsidR="00681203" w:rsidRPr="00594EAF" w:rsidRDefault="00681203" w:rsidP="0078656E">
            <w:pPr>
              <w:pStyle w:val="TAC"/>
              <w:rPr>
                <w:lang w:val="en-US"/>
              </w:rPr>
            </w:pPr>
            <w:r w:rsidRPr="00594EAF">
              <w:rPr>
                <w:rFonts w:hint="eastAsia"/>
                <w:lang w:val="en-US"/>
              </w:rPr>
              <w:t>CP-OFDM</w:t>
            </w:r>
          </w:p>
        </w:tc>
        <w:tc>
          <w:tcPr>
            <w:tcW w:w="1150" w:type="dxa"/>
            <w:shd w:val="clear" w:color="auto" w:fill="auto"/>
          </w:tcPr>
          <w:p w14:paraId="376E4F6C" w14:textId="77777777" w:rsidR="00681203" w:rsidRPr="00594EAF" w:rsidRDefault="00681203" w:rsidP="0078656E">
            <w:pPr>
              <w:pStyle w:val="TAC"/>
              <w:rPr>
                <w:lang w:val="en-US"/>
              </w:rPr>
            </w:pPr>
            <w:r w:rsidRPr="00594EAF">
              <w:rPr>
                <w:rFonts w:hint="eastAsia"/>
                <w:lang w:val="en-US"/>
              </w:rPr>
              <w:t>QPSK</w:t>
            </w:r>
          </w:p>
        </w:tc>
        <w:tc>
          <w:tcPr>
            <w:tcW w:w="1827" w:type="dxa"/>
            <w:shd w:val="clear" w:color="auto" w:fill="auto"/>
          </w:tcPr>
          <w:p w14:paraId="1DE9A0F4" w14:textId="77777777" w:rsidR="00681203" w:rsidRPr="00594EAF" w:rsidRDefault="00681203" w:rsidP="0078656E">
            <w:pPr>
              <w:pStyle w:val="TAC"/>
              <w:rPr>
                <w:lang w:val="en-US"/>
              </w:rPr>
            </w:pPr>
            <w:r w:rsidRPr="008C419B">
              <w:rPr>
                <w:lang w:val="en-US"/>
              </w:rPr>
              <w:t xml:space="preserve">≤ </w:t>
            </w:r>
            <w:r>
              <w:rPr>
                <w:lang w:val="en-US"/>
              </w:rPr>
              <w:t xml:space="preserve"> 3.0</w:t>
            </w:r>
          </w:p>
        </w:tc>
        <w:tc>
          <w:tcPr>
            <w:tcW w:w="1985" w:type="dxa"/>
            <w:shd w:val="clear" w:color="auto" w:fill="auto"/>
          </w:tcPr>
          <w:p w14:paraId="26D06564" w14:textId="77777777" w:rsidR="00681203" w:rsidRPr="00594EAF" w:rsidRDefault="00681203" w:rsidP="0078656E">
            <w:pPr>
              <w:pStyle w:val="TAC"/>
              <w:rPr>
                <w:lang w:val="en-US"/>
              </w:rPr>
            </w:pPr>
            <w:r>
              <w:rPr>
                <w:lang w:val="en-US"/>
              </w:rPr>
              <w:t>≤ 5.5</w:t>
            </w:r>
          </w:p>
        </w:tc>
        <w:tc>
          <w:tcPr>
            <w:tcW w:w="1984" w:type="dxa"/>
          </w:tcPr>
          <w:p w14:paraId="23CE8260" w14:textId="77777777" w:rsidR="00681203" w:rsidRPr="008C419B" w:rsidRDefault="00681203" w:rsidP="0078656E">
            <w:pPr>
              <w:pStyle w:val="TAC"/>
              <w:rPr>
                <w:lang w:val="en-US" w:eastAsia="ko-KR"/>
              </w:rPr>
            </w:pPr>
            <w:r w:rsidRPr="008C419B">
              <w:rPr>
                <w:lang w:val="en-US"/>
              </w:rPr>
              <w:t xml:space="preserve">≤ </w:t>
            </w:r>
            <w:r>
              <w:rPr>
                <w:lang w:val="en-US"/>
              </w:rPr>
              <w:t xml:space="preserve"> 6.0</w:t>
            </w:r>
          </w:p>
        </w:tc>
      </w:tr>
      <w:tr w:rsidR="00681203" w:rsidRPr="00594EAF" w14:paraId="2872B7BF" w14:textId="77777777" w:rsidTr="0078656E">
        <w:trPr>
          <w:trHeight w:val="252"/>
          <w:jc w:val="center"/>
        </w:trPr>
        <w:tc>
          <w:tcPr>
            <w:tcW w:w="1129" w:type="dxa"/>
            <w:vMerge/>
            <w:shd w:val="clear" w:color="auto" w:fill="auto"/>
          </w:tcPr>
          <w:p w14:paraId="0B41F3A3" w14:textId="77777777" w:rsidR="00681203" w:rsidRPr="00594EAF" w:rsidRDefault="00681203" w:rsidP="0078656E">
            <w:pPr>
              <w:pStyle w:val="TAC"/>
              <w:rPr>
                <w:lang w:val="en-US"/>
              </w:rPr>
            </w:pPr>
          </w:p>
        </w:tc>
        <w:tc>
          <w:tcPr>
            <w:tcW w:w="1150" w:type="dxa"/>
            <w:shd w:val="clear" w:color="auto" w:fill="auto"/>
          </w:tcPr>
          <w:p w14:paraId="7C2C6A76" w14:textId="77777777" w:rsidR="00681203" w:rsidRPr="00594EAF" w:rsidRDefault="00681203" w:rsidP="0078656E">
            <w:pPr>
              <w:pStyle w:val="TAC"/>
              <w:rPr>
                <w:lang w:val="en-US"/>
              </w:rPr>
            </w:pPr>
            <w:r w:rsidRPr="00594EAF">
              <w:rPr>
                <w:rFonts w:hint="eastAsia"/>
                <w:lang w:val="en-US"/>
              </w:rPr>
              <w:t>16QAM</w:t>
            </w:r>
          </w:p>
        </w:tc>
        <w:tc>
          <w:tcPr>
            <w:tcW w:w="1827" w:type="dxa"/>
            <w:shd w:val="clear" w:color="auto" w:fill="auto"/>
          </w:tcPr>
          <w:p w14:paraId="4EFD1E30" w14:textId="77777777" w:rsidR="00681203" w:rsidRPr="00594EAF" w:rsidRDefault="00681203" w:rsidP="0078656E">
            <w:pPr>
              <w:pStyle w:val="TAC"/>
              <w:rPr>
                <w:lang w:val="en-US"/>
              </w:rPr>
            </w:pPr>
            <w:r w:rsidRPr="008C419B">
              <w:rPr>
                <w:lang w:val="en-US"/>
              </w:rPr>
              <w:t xml:space="preserve">≤ </w:t>
            </w:r>
            <w:r>
              <w:rPr>
                <w:lang w:val="en-US"/>
              </w:rPr>
              <w:t xml:space="preserve"> 4.5</w:t>
            </w:r>
          </w:p>
        </w:tc>
        <w:tc>
          <w:tcPr>
            <w:tcW w:w="1985" w:type="dxa"/>
            <w:shd w:val="clear" w:color="auto" w:fill="auto"/>
          </w:tcPr>
          <w:p w14:paraId="5F7BF1E0" w14:textId="77777777" w:rsidR="00681203" w:rsidRPr="00594EAF" w:rsidRDefault="00681203" w:rsidP="0078656E">
            <w:pPr>
              <w:pStyle w:val="TAC"/>
              <w:rPr>
                <w:lang w:val="en-US"/>
              </w:rPr>
            </w:pPr>
            <w:r>
              <w:rPr>
                <w:lang w:val="en-US"/>
              </w:rPr>
              <w:t>≤ 5.5</w:t>
            </w:r>
          </w:p>
        </w:tc>
        <w:tc>
          <w:tcPr>
            <w:tcW w:w="1984" w:type="dxa"/>
          </w:tcPr>
          <w:p w14:paraId="30FB016E" w14:textId="77777777" w:rsidR="00681203" w:rsidRPr="008C419B" w:rsidRDefault="00681203" w:rsidP="0078656E">
            <w:pPr>
              <w:pStyle w:val="TAC"/>
              <w:rPr>
                <w:lang w:val="en-US"/>
              </w:rPr>
            </w:pPr>
            <w:r w:rsidRPr="008C419B">
              <w:rPr>
                <w:lang w:val="en-US"/>
              </w:rPr>
              <w:t xml:space="preserve">≤ </w:t>
            </w:r>
            <w:r>
              <w:rPr>
                <w:lang w:val="en-US"/>
              </w:rPr>
              <w:t xml:space="preserve"> 6.5</w:t>
            </w:r>
          </w:p>
        </w:tc>
      </w:tr>
      <w:tr w:rsidR="00681203" w:rsidRPr="00594EAF" w14:paraId="4C279875" w14:textId="77777777" w:rsidTr="0078656E">
        <w:trPr>
          <w:trHeight w:val="252"/>
          <w:jc w:val="center"/>
        </w:trPr>
        <w:tc>
          <w:tcPr>
            <w:tcW w:w="1129" w:type="dxa"/>
            <w:vMerge/>
            <w:shd w:val="clear" w:color="auto" w:fill="auto"/>
          </w:tcPr>
          <w:p w14:paraId="53FFEB9C" w14:textId="77777777" w:rsidR="00681203" w:rsidRPr="00594EAF" w:rsidRDefault="00681203" w:rsidP="0078656E">
            <w:pPr>
              <w:pStyle w:val="TAC"/>
              <w:rPr>
                <w:lang w:val="en-US"/>
              </w:rPr>
            </w:pPr>
          </w:p>
        </w:tc>
        <w:tc>
          <w:tcPr>
            <w:tcW w:w="1150" w:type="dxa"/>
            <w:shd w:val="clear" w:color="auto" w:fill="auto"/>
          </w:tcPr>
          <w:p w14:paraId="1BFE959E" w14:textId="77777777" w:rsidR="00681203" w:rsidRPr="00594EAF" w:rsidRDefault="00681203" w:rsidP="0078656E">
            <w:pPr>
              <w:pStyle w:val="TAC"/>
              <w:rPr>
                <w:lang w:val="en-US"/>
              </w:rPr>
            </w:pPr>
            <w:r w:rsidRPr="00594EAF">
              <w:rPr>
                <w:rFonts w:hint="eastAsia"/>
                <w:lang w:val="en-US"/>
              </w:rPr>
              <w:t>64QAM</w:t>
            </w:r>
          </w:p>
        </w:tc>
        <w:tc>
          <w:tcPr>
            <w:tcW w:w="1827" w:type="dxa"/>
            <w:shd w:val="clear" w:color="auto" w:fill="auto"/>
          </w:tcPr>
          <w:p w14:paraId="10BE8EFD" w14:textId="77777777" w:rsidR="00681203" w:rsidRPr="00594EAF" w:rsidRDefault="00681203" w:rsidP="0078656E">
            <w:pPr>
              <w:pStyle w:val="TAC"/>
              <w:rPr>
                <w:lang w:val="en-US"/>
              </w:rPr>
            </w:pPr>
            <w:r w:rsidRPr="008C419B">
              <w:rPr>
                <w:lang w:val="en-US"/>
              </w:rPr>
              <w:t xml:space="preserve">≤ </w:t>
            </w:r>
            <w:r>
              <w:rPr>
                <w:lang w:val="en-US"/>
              </w:rPr>
              <w:t xml:space="preserve"> 5.5</w:t>
            </w:r>
          </w:p>
        </w:tc>
        <w:tc>
          <w:tcPr>
            <w:tcW w:w="1985" w:type="dxa"/>
            <w:shd w:val="clear" w:color="auto" w:fill="auto"/>
          </w:tcPr>
          <w:p w14:paraId="79804969" w14:textId="77777777" w:rsidR="00681203" w:rsidRPr="00594EAF" w:rsidRDefault="00681203" w:rsidP="0078656E">
            <w:pPr>
              <w:pStyle w:val="TAC"/>
              <w:rPr>
                <w:lang w:val="en-US"/>
              </w:rPr>
            </w:pPr>
            <w:r>
              <w:rPr>
                <w:lang w:val="en-US"/>
              </w:rPr>
              <w:t>≤ 6.5</w:t>
            </w:r>
          </w:p>
        </w:tc>
        <w:tc>
          <w:tcPr>
            <w:tcW w:w="1984" w:type="dxa"/>
          </w:tcPr>
          <w:p w14:paraId="498D489D" w14:textId="77777777" w:rsidR="00681203" w:rsidRPr="008C419B" w:rsidRDefault="00681203" w:rsidP="0078656E">
            <w:pPr>
              <w:pStyle w:val="TAC"/>
              <w:rPr>
                <w:lang w:val="en-US"/>
              </w:rPr>
            </w:pPr>
            <w:r w:rsidRPr="008C419B">
              <w:rPr>
                <w:lang w:val="en-US"/>
              </w:rPr>
              <w:t xml:space="preserve">≤ </w:t>
            </w:r>
            <w:r>
              <w:rPr>
                <w:lang w:val="en-US"/>
              </w:rPr>
              <w:t xml:space="preserve"> 7.0</w:t>
            </w:r>
          </w:p>
        </w:tc>
      </w:tr>
      <w:tr w:rsidR="00681203" w:rsidRPr="00594EAF" w14:paraId="5821863F" w14:textId="77777777" w:rsidTr="0078656E">
        <w:trPr>
          <w:trHeight w:val="252"/>
          <w:jc w:val="center"/>
        </w:trPr>
        <w:tc>
          <w:tcPr>
            <w:tcW w:w="1129" w:type="dxa"/>
            <w:vMerge/>
            <w:shd w:val="clear" w:color="auto" w:fill="auto"/>
          </w:tcPr>
          <w:p w14:paraId="2610B026" w14:textId="77777777" w:rsidR="00681203" w:rsidRPr="00594EAF" w:rsidRDefault="00681203" w:rsidP="0078656E">
            <w:pPr>
              <w:pStyle w:val="TAC"/>
              <w:rPr>
                <w:lang w:val="en-US"/>
              </w:rPr>
            </w:pPr>
          </w:p>
        </w:tc>
        <w:tc>
          <w:tcPr>
            <w:tcW w:w="1150" w:type="dxa"/>
            <w:shd w:val="clear" w:color="auto" w:fill="auto"/>
          </w:tcPr>
          <w:p w14:paraId="69426E01" w14:textId="77777777" w:rsidR="00681203" w:rsidRPr="00594EAF" w:rsidRDefault="00681203" w:rsidP="0078656E">
            <w:pPr>
              <w:pStyle w:val="TAC"/>
              <w:rPr>
                <w:lang w:val="en-US"/>
              </w:rPr>
            </w:pPr>
            <w:r w:rsidRPr="00594EAF">
              <w:rPr>
                <w:rFonts w:hint="eastAsia"/>
                <w:lang w:val="en-US"/>
              </w:rPr>
              <w:t>256QAM</w:t>
            </w:r>
          </w:p>
        </w:tc>
        <w:tc>
          <w:tcPr>
            <w:tcW w:w="1827" w:type="dxa"/>
            <w:shd w:val="clear" w:color="auto" w:fill="auto"/>
          </w:tcPr>
          <w:p w14:paraId="34831227" w14:textId="77777777" w:rsidR="00681203" w:rsidRPr="00594EAF" w:rsidRDefault="00681203" w:rsidP="0078656E">
            <w:pPr>
              <w:pStyle w:val="TAC"/>
              <w:rPr>
                <w:lang w:val="en-US"/>
              </w:rPr>
            </w:pPr>
            <w:r w:rsidRPr="008C419B">
              <w:rPr>
                <w:lang w:val="en-US"/>
              </w:rPr>
              <w:t xml:space="preserve">≤ </w:t>
            </w:r>
            <w:r>
              <w:rPr>
                <w:lang w:val="en-US"/>
              </w:rPr>
              <w:t xml:space="preserve"> 8.0</w:t>
            </w:r>
          </w:p>
        </w:tc>
        <w:tc>
          <w:tcPr>
            <w:tcW w:w="1985" w:type="dxa"/>
            <w:shd w:val="clear" w:color="auto" w:fill="auto"/>
          </w:tcPr>
          <w:p w14:paraId="235C2A53" w14:textId="77777777" w:rsidR="00681203" w:rsidRPr="00594EAF" w:rsidRDefault="00681203" w:rsidP="0078656E">
            <w:pPr>
              <w:pStyle w:val="TAC"/>
              <w:rPr>
                <w:lang w:val="en-US"/>
              </w:rPr>
            </w:pPr>
            <w:r w:rsidRPr="008C419B">
              <w:rPr>
                <w:lang w:val="en-US"/>
              </w:rPr>
              <w:t xml:space="preserve">≤ </w:t>
            </w:r>
            <w:r>
              <w:rPr>
                <w:lang w:val="en-US"/>
              </w:rPr>
              <w:t>8.0</w:t>
            </w:r>
          </w:p>
        </w:tc>
        <w:tc>
          <w:tcPr>
            <w:tcW w:w="1984" w:type="dxa"/>
          </w:tcPr>
          <w:p w14:paraId="21D088EC" w14:textId="77777777" w:rsidR="00681203" w:rsidRPr="008C419B" w:rsidRDefault="00681203" w:rsidP="0078656E">
            <w:pPr>
              <w:pStyle w:val="TAC"/>
              <w:rPr>
                <w:lang w:val="en-US"/>
              </w:rPr>
            </w:pPr>
            <w:r w:rsidRPr="008C419B">
              <w:rPr>
                <w:lang w:val="en-US"/>
              </w:rPr>
              <w:t xml:space="preserve">≤ </w:t>
            </w:r>
            <w:r>
              <w:rPr>
                <w:lang w:val="en-US"/>
              </w:rPr>
              <w:t xml:space="preserve"> 8.0</w:t>
            </w:r>
          </w:p>
        </w:tc>
      </w:tr>
    </w:tbl>
    <w:p w14:paraId="192807CA" w14:textId="77777777" w:rsidR="00681203" w:rsidRPr="0035152A" w:rsidRDefault="00681203" w:rsidP="00681203">
      <w:pPr>
        <w:rPr>
          <w:noProof/>
          <w:lang w:eastAsia="ko-KR"/>
        </w:rPr>
      </w:pPr>
    </w:p>
    <w:p w14:paraId="2FBF8F40" w14:textId="77777777" w:rsidR="00681203" w:rsidRDefault="00681203" w:rsidP="00681203">
      <w:pPr>
        <w:rPr>
          <w:noProof/>
        </w:rPr>
      </w:pPr>
      <w:r>
        <w:rPr>
          <w:noProof/>
        </w:rPr>
        <w:t>The</w:t>
      </w:r>
      <w:r w:rsidRPr="00AC384F">
        <w:rPr>
          <w:noProof/>
        </w:rPr>
        <w:t xml:space="preserve"> parameters</w:t>
      </w:r>
      <w:r>
        <w:rPr>
          <w:noProof/>
        </w:rPr>
        <w:t xml:space="preserve"> in clause 6.2E.2.3 are considered to determine MPR values according to RB allocation.</w:t>
      </w:r>
    </w:p>
    <w:p w14:paraId="62E74CEF" w14:textId="77777777" w:rsidR="00681203" w:rsidRPr="00A1115A" w:rsidRDefault="00681203" w:rsidP="00681203">
      <w:pPr>
        <w:rPr>
          <w:lang w:eastAsia="ko-KR"/>
        </w:rPr>
      </w:pPr>
      <w:r w:rsidRPr="00A1115A">
        <w:rPr>
          <w:rFonts w:hint="eastAsia"/>
          <w:lang w:eastAsia="ko-KR"/>
        </w:rPr>
        <w:t xml:space="preserve">For </w:t>
      </w:r>
      <w:r w:rsidRPr="00A1115A">
        <w:rPr>
          <w:lang w:eastAsia="ko-KR"/>
        </w:rPr>
        <w:t>PSFCH with single RB transmission for PC</w:t>
      </w:r>
      <w:r>
        <w:rPr>
          <w:lang w:eastAsia="ko-KR"/>
        </w:rPr>
        <w:t>2</w:t>
      </w:r>
      <w:r w:rsidRPr="00A1115A">
        <w:rPr>
          <w:lang w:eastAsia="ko-KR"/>
        </w:rPr>
        <w:t xml:space="preserve"> NR V2X </w:t>
      </w:r>
      <w:r>
        <w:rPr>
          <w:lang w:eastAsia="ko-KR"/>
        </w:rPr>
        <w:t xml:space="preserve">intra-band con-current </w:t>
      </w:r>
      <w:r w:rsidRPr="00A1115A">
        <w:rPr>
          <w:lang w:eastAsia="ko-KR"/>
        </w:rPr>
        <w:t>UE, the required MPR</w:t>
      </w:r>
      <w:r w:rsidRPr="00A1115A">
        <w:rPr>
          <w:rFonts w:hint="eastAsia"/>
          <w:lang w:eastAsia="ko-KR"/>
        </w:rPr>
        <w:t xml:space="preserve"> </w:t>
      </w:r>
      <w:r w:rsidRPr="00A1115A">
        <w:rPr>
          <w:lang w:eastAsia="ko-KR"/>
        </w:rPr>
        <w:t xml:space="preserve">is </w:t>
      </w:r>
      <w:r>
        <w:rPr>
          <w:lang w:eastAsia="ko-KR"/>
        </w:rPr>
        <w:t xml:space="preserve">specified in clause 6.2E.2.2 shall be applied. </w:t>
      </w:r>
    </w:p>
    <w:p w14:paraId="5E7F5FFD" w14:textId="77777777" w:rsidR="00681203" w:rsidRDefault="00681203" w:rsidP="00681203">
      <w:pPr>
        <w:rPr>
          <w:lang w:eastAsia="ko-KR"/>
        </w:rPr>
      </w:pPr>
      <w:r>
        <w:t>For th</w:t>
      </w:r>
      <w:r w:rsidRPr="00A1115A">
        <w:t>e allowed MPR for S-SSB</w:t>
      </w:r>
      <w:r w:rsidRPr="00A1115A">
        <w:rPr>
          <w:lang w:val="en-US"/>
        </w:rPr>
        <w:t xml:space="preserve"> transmission </w:t>
      </w:r>
      <w:r>
        <w:rPr>
          <w:lang w:val="en-US"/>
        </w:rPr>
        <w:t xml:space="preserve">for PC2 NR V2X </w:t>
      </w:r>
      <w:r>
        <w:rPr>
          <w:lang w:eastAsia="ko-KR"/>
        </w:rPr>
        <w:t xml:space="preserve">intra-band con-current </w:t>
      </w:r>
      <w:r w:rsidRPr="00A1115A">
        <w:rPr>
          <w:lang w:eastAsia="ko-KR"/>
        </w:rPr>
        <w:t>UE</w:t>
      </w:r>
      <w:r>
        <w:rPr>
          <w:lang w:eastAsia="ko-KR"/>
        </w:rPr>
        <w:t>,</w:t>
      </w:r>
      <w:r>
        <w:rPr>
          <w:lang w:val="en-US"/>
        </w:rPr>
        <w:t xml:space="preserve"> the required MPR is </w:t>
      </w:r>
      <w:r>
        <w:rPr>
          <w:lang w:eastAsia="ko-KR"/>
        </w:rPr>
        <w:t>specified in clause 6.2E.2.2 shall be applied.</w:t>
      </w:r>
    </w:p>
    <w:p w14:paraId="57924DB7" w14:textId="77777777" w:rsidR="00681203" w:rsidRDefault="00681203" w:rsidP="00681203">
      <w:pPr>
        <w:rPr>
          <w:lang w:val="en-US"/>
        </w:rPr>
      </w:pPr>
    </w:p>
    <w:p w14:paraId="22BC5966" w14:textId="77777777" w:rsidR="00681203" w:rsidRPr="00A1115A" w:rsidRDefault="00681203" w:rsidP="00681203">
      <w:pPr>
        <w:pStyle w:val="40"/>
      </w:pPr>
      <w:r>
        <w:rPr>
          <w:lang w:eastAsia="zh-CN"/>
        </w:rPr>
        <w:t>6.2E.2.4</w:t>
      </w:r>
      <w:r w:rsidRPr="00A1115A">
        <w:rPr>
          <w:lang w:eastAsia="zh-CN"/>
        </w:rPr>
        <w:tab/>
      </w:r>
      <w:r>
        <w:t>MPR for Power class 1</w:t>
      </w:r>
      <w:r w:rsidRPr="00A1115A">
        <w:rPr>
          <w:lang w:eastAsia="zh-CN"/>
        </w:rPr>
        <w:t xml:space="preserve"> UE</w:t>
      </w:r>
      <w:r>
        <w:rPr>
          <w:lang w:eastAsia="zh-CN"/>
        </w:rPr>
        <w:t xml:space="preserve"> in Band n14</w:t>
      </w:r>
    </w:p>
    <w:p w14:paraId="2EBE5175" w14:textId="77777777" w:rsidR="00681203" w:rsidRDefault="00681203" w:rsidP="00681203">
      <w:pPr>
        <w:rPr>
          <w:rFonts w:cs="v5.0.0"/>
        </w:rPr>
      </w:pPr>
      <w:r>
        <w:rPr>
          <w:rFonts w:eastAsia="맑은 고딕" w:hint="eastAsia"/>
        </w:rPr>
        <w:t xml:space="preserve">For </w:t>
      </w:r>
      <w:r>
        <w:rPr>
          <w:rFonts w:eastAsia="맑은 고딕"/>
        </w:rPr>
        <w:t xml:space="preserve">NR Public Safety (PS) UE with </w:t>
      </w:r>
      <w:r w:rsidRPr="00A1115A">
        <w:t xml:space="preserve">contiguous allocation of PSCCH and PSSCH simultaneous transmission, </w:t>
      </w:r>
      <w:r>
        <w:rPr>
          <w:rFonts w:cs="v5.0.0"/>
        </w:rPr>
        <w:t>the allowed NR PS</w:t>
      </w:r>
      <w:r w:rsidRPr="00A1115A">
        <w:rPr>
          <w:rFonts w:cs="v5.0.0"/>
        </w:rPr>
        <w:t xml:space="preserve"> UE maximum output power</w:t>
      </w:r>
      <w:r>
        <w:rPr>
          <w:rFonts w:cs="v5.0.0"/>
        </w:rPr>
        <w:t xml:space="preserve"> reduction for power class 1 UE</w:t>
      </w:r>
      <w:r w:rsidRPr="00A1115A">
        <w:rPr>
          <w:rFonts w:cs="v5.0.0"/>
        </w:rPr>
        <w:t xml:space="preserve"> </w:t>
      </w:r>
      <w:r>
        <w:rPr>
          <w:rFonts w:cs="v5.0.0"/>
        </w:rPr>
        <w:t xml:space="preserve">shall meet the NR V2X MPR values specified in </w:t>
      </w:r>
      <w:r w:rsidRPr="004D0697">
        <w:rPr>
          <w:rFonts w:cs="v5.0.0"/>
        </w:rPr>
        <w:t>Table 6.2E.2.2-1</w:t>
      </w:r>
      <w:r>
        <w:rPr>
          <w:rFonts w:cs="v5.0.0"/>
        </w:rPr>
        <w:t xml:space="preserve"> of clause</w:t>
      </w:r>
      <w:r>
        <w:rPr>
          <w:rFonts w:cs="v5.0.0" w:hint="eastAsia"/>
        </w:rPr>
        <w:t xml:space="preserve"> 6.2</w:t>
      </w:r>
      <w:r>
        <w:rPr>
          <w:rFonts w:cs="v5.0.0"/>
        </w:rPr>
        <w:t>E</w:t>
      </w:r>
      <w:r>
        <w:rPr>
          <w:rFonts w:cs="v5.0.0" w:hint="eastAsia"/>
        </w:rPr>
        <w:t>.2</w:t>
      </w:r>
      <w:r>
        <w:rPr>
          <w:rFonts w:cs="v5.0.0"/>
        </w:rPr>
        <w:t>.2.</w:t>
      </w:r>
    </w:p>
    <w:p w14:paraId="5647C035" w14:textId="77777777" w:rsidR="00681203" w:rsidRDefault="00681203" w:rsidP="00681203">
      <w:pPr>
        <w:rPr>
          <w:rFonts w:cs="v5.0.0"/>
        </w:rPr>
      </w:pPr>
    </w:p>
    <w:p w14:paraId="19A58EC4" w14:textId="77777777" w:rsidR="00681203" w:rsidRDefault="00681203" w:rsidP="00681203">
      <w:pPr>
        <w:rPr>
          <w:rFonts w:cs="v5.0.0"/>
        </w:rPr>
      </w:pPr>
      <w:r>
        <w:rPr>
          <w:rFonts w:eastAsia="맑은 고딕" w:hint="eastAsia"/>
        </w:rPr>
        <w:t xml:space="preserve">For </w:t>
      </w:r>
      <w:r>
        <w:rPr>
          <w:rFonts w:eastAsia="맑은 고딕"/>
        </w:rPr>
        <w:t xml:space="preserve">NR Public Safety (PS) UE </w:t>
      </w:r>
      <w:r w:rsidRPr="00A1115A">
        <w:t xml:space="preserve">of </w:t>
      </w:r>
      <w:r>
        <w:t xml:space="preserve">single or multiple PSFCH </w:t>
      </w:r>
      <w:r w:rsidRPr="00A1115A">
        <w:t xml:space="preserve">simultaneous transmission, </w:t>
      </w:r>
      <w:r>
        <w:rPr>
          <w:rFonts w:cs="v5.0.0"/>
        </w:rPr>
        <w:t>the allowed NR PS</w:t>
      </w:r>
      <w:r w:rsidRPr="00A1115A">
        <w:rPr>
          <w:rFonts w:cs="v5.0.0"/>
        </w:rPr>
        <w:t xml:space="preserve"> UE maximum output power</w:t>
      </w:r>
      <w:r>
        <w:rPr>
          <w:rFonts w:cs="v5.0.0"/>
        </w:rPr>
        <w:t xml:space="preserve"> reduction for power class 1 UE</w:t>
      </w:r>
      <w:r w:rsidRPr="00A1115A">
        <w:rPr>
          <w:rFonts w:cs="v5.0.0"/>
        </w:rPr>
        <w:t xml:space="preserve"> </w:t>
      </w:r>
      <w:r>
        <w:rPr>
          <w:rFonts w:cs="v5.0.0"/>
        </w:rPr>
        <w:t xml:space="preserve">shall meet the NR V2X MPR values for PC3 UE’s </w:t>
      </w:r>
      <w:r>
        <w:t>PSFCH</w:t>
      </w:r>
      <w:r w:rsidRPr="00A1115A">
        <w:t xml:space="preserve"> transmission</w:t>
      </w:r>
      <w:r>
        <w:rPr>
          <w:rFonts w:cs="v5.0.0"/>
        </w:rPr>
        <w:t xml:space="preserve"> in clause</w:t>
      </w:r>
      <w:r>
        <w:rPr>
          <w:rFonts w:cs="v5.0.0" w:hint="eastAsia"/>
        </w:rPr>
        <w:t xml:space="preserve"> 6.2</w:t>
      </w:r>
      <w:r>
        <w:rPr>
          <w:rFonts w:cs="v5.0.0"/>
        </w:rPr>
        <w:t>E</w:t>
      </w:r>
      <w:r>
        <w:rPr>
          <w:rFonts w:cs="v5.0.0" w:hint="eastAsia"/>
        </w:rPr>
        <w:t>.2</w:t>
      </w:r>
      <w:r>
        <w:rPr>
          <w:rFonts w:cs="v5.0.0"/>
        </w:rPr>
        <w:t>.2.</w:t>
      </w:r>
    </w:p>
    <w:p w14:paraId="7F62C30D" w14:textId="77777777" w:rsidR="00681203" w:rsidRPr="00646211" w:rsidRDefault="00681203" w:rsidP="00681203">
      <w:pPr>
        <w:rPr>
          <w:rFonts w:cs="v5.0.0"/>
        </w:rPr>
      </w:pPr>
      <w:r>
        <w:rPr>
          <w:rFonts w:eastAsia="맑은 고딕" w:hint="eastAsia"/>
        </w:rPr>
        <w:t xml:space="preserve">For </w:t>
      </w:r>
      <w:r>
        <w:rPr>
          <w:rFonts w:eastAsia="맑은 고딕"/>
        </w:rPr>
        <w:t xml:space="preserve">NR Public Safety (PS) UE </w:t>
      </w:r>
      <w:r w:rsidRPr="00A1115A">
        <w:t xml:space="preserve">of </w:t>
      </w:r>
      <w:r>
        <w:t xml:space="preserve">S-SSB </w:t>
      </w:r>
      <w:r w:rsidRPr="00A1115A">
        <w:t xml:space="preserve">transmission, </w:t>
      </w:r>
      <w:r>
        <w:rPr>
          <w:rFonts w:cs="v5.0.0"/>
        </w:rPr>
        <w:t>the allowed NR PS</w:t>
      </w:r>
      <w:r w:rsidRPr="00A1115A">
        <w:rPr>
          <w:rFonts w:cs="v5.0.0"/>
        </w:rPr>
        <w:t xml:space="preserve"> UE maximum output power</w:t>
      </w:r>
      <w:r>
        <w:rPr>
          <w:rFonts w:cs="v5.0.0"/>
        </w:rPr>
        <w:t xml:space="preserve"> reduction for power class 1 UE</w:t>
      </w:r>
      <w:r w:rsidRPr="00A1115A">
        <w:rPr>
          <w:rFonts w:cs="v5.0.0"/>
        </w:rPr>
        <w:t xml:space="preserve"> </w:t>
      </w:r>
      <w:r>
        <w:rPr>
          <w:rFonts w:cs="v5.0.0"/>
        </w:rPr>
        <w:t>shall meet the NR V2X MPR values specified in Table 6.2E.2.2-2 of clause</w:t>
      </w:r>
      <w:r>
        <w:rPr>
          <w:rFonts w:cs="v5.0.0" w:hint="eastAsia"/>
        </w:rPr>
        <w:t xml:space="preserve"> 6.2</w:t>
      </w:r>
      <w:r>
        <w:rPr>
          <w:rFonts w:cs="v5.0.0"/>
        </w:rPr>
        <w:t>E</w:t>
      </w:r>
      <w:r>
        <w:rPr>
          <w:rFonts w:cs="v5.0.0" w:hint="eastAsia"/>
        </w:rPr>
        <w:t>.2</w:t>
      </w:r>
      <w:r>
        <w:rPr>
          <w:rFonts w:cs="v5.0.0"/>
        </w:rPr>
        <w:t>.2.</w:t>
      </w:r>
    </w:p>
    <w:p w14:paraId="214CC8F5" w14:textId="1398D70C" w:rsidR="00681203" w:rsidRPr="00A1115A" w:rsidRDefault="00681203" w:rsidP="00681203">
      <w:pPr>
        <w:pStyle w:val="30"/>
        <w:rPr>
          <w:ins w:id="837" w:author="LGE" w:date="2023-10-30T14:00:00Z"/>
        </w:rPr>
      </w:pPr>
      <w:ins w:id="838" w:author="LGE" w:date="2023-10-30T14:00:00Z">
        <w:r w:rsidRPr="00A1115A">
          <w:t>6.2E.2</w:t>
        </w:r>
        <w:r>
          <w:t>A</w:t>
        </w:r>
        <w:r w:rsidRPr="00A1115A">
          <w:tab/>
        </w:r>
        <w:r w:rsidRPr="00A1115A">
          <w:rPr>
            <w:lang w:eastAsia="zh-CN"/>
          </w:rPr>
          <w:t xml:space="preserve">UE </w:t>
        </w:r>
        <w:r w:rsidRPr="00A1115A">
          <w:t xml:space="preserve">maximum output power reduction for </w:t>
        </w:r>
        <w:r>
          <w:t>sidelink CA operation</w:t>
        </w:r>
      </w:ins>
    </w:p>
    <w:p w14:paraId="0F7AEE70" w14:textId="52270342" w:rsidR="00681203" w:rsidRPr="004414F4" w:rsidRDefault="00681203" w:rsidP="00681203">
      <w:pPr>
        <w:overflowPunct w:val="0"/>
        <w:autoSpaceDE w:val="0"/>
        <w:autoSpaceDN w:val="0"/>
        <w:adjustRightInd w:val="0"/>
        <w:textAlignment w:val="baseline"/>
        <w:rPr>
          <w:ins w:id="839" w:author="LGE" w:date="2023-10-30T14:01:00Z"/>
          <w:rFonts w:eastAsia="Times New Roman"/>
          <w:lang w:val="en-US"/>
        </w:rPr>
      </w:pPr>
      <w:ins w:id="840" w:author="LGE" w:date="2023-10-30T14:01:00Z">
        <w:r w:rsidRPr="004414F4">
          <w:rPr>
            <w:rFonts w:eastAsia="Times New Roman"/>
          </w:rPr>
          <w:t>For SL intra-band contiguous CA of PSCCH and PSSCH simultaneous transmission</w:t>
        </w:r>
        <w:r w:rsidRPr="00D54C5E">
          <w:rPr>
            <w:noProof/>
            <w:lang w:eastAsia="zh-CN"/>
          </w:rPr>
          <w:t xml:space="preserve"> </w:t>
        </w:r>
        <w:r w:rsidRPr="00A1115A">
          <w:rPr>
            <w:noProof/>
            <w:lang w:eastAsia="zh-CN"/>
          </w:rPr>
          <w:t>with contiguous RB allocation</w:t>
        </w:r>
        <w:r w:rsidRPr="004414F4">
          <w:rPr>
            <w:rFonts w:eastAsia="Times New Roman"/>
          </w:rPr>
          <w:t xml:space="preserve">, </w:t>
        </w:r>
        <w:r w:rsidRPr="003E7C5C">
          <w:rPr>
            <w:rFonts w:eastAsia="Times New Roman"/>
          </w:rPr>
          <w:t>the allowed MPR for the maximum output power are specified</w:t>
        </w:r>
        <w:r w:rsidRPr="004414F4">
          <w:rPr>
            <w:rFonts w:eastAsia="Times New Roman"/>
          </w:rPr>
          <w:t xml:space="preserve"> in Table 6.2E.2A-1.</w:t>
        </w:r>
      </w:ins>
    </w:p>
    <w:p w14:paraId="7A1A05B7" w14:textId="696D8194" w:rsidR="00681203" w:rsidRPr="004414F4" w:rsidRDefault="00681203" w:rsidP="00681203">
      <w:pPr>
        <w:keepNext/>
        <w:keepLines/>
        <w:overflowPunct w:val="0"/>
        <w:autoSpaceDE w:val="0"/>
        <w:autoSpaceDN w:val="0"/>
        <w:adjustRightInd w:val="0"/>
        <w:spacing w:before="60"/>
        <w:jc w:val="center"/>
        <w:textAlignment w:val="baseline"/>
        <w:rPr>
          <w:ins w:id="841" w:author="LGE" w:date="2023-10-30T14:01:00Z"/>
          <w:rFonts w:ascii="Arial" w:eastAsia="Times New Roman" w:hAnsi="Arial"/>
          <w:b/>
        </w:rPr>
      </w:pPr>
      <w:ins w:id="842" w:author="LGE" w:date="2023-10-30T14:01:00Z">
        <w:r w:rsidRPr="004414F4">
          <w:rPr>
            <w:rFonts w:ascii="Arial" w:eastAsia="Times New Roman" w:hAnsi="Arial"/>
            <w:b/>
          </w:rPr>
          <w:t xml:space="preserve">Table </w:t>
        </w:r>
        <w:r w:rsidRPr="004414F4">
          <w:rPr>
            <w:rFonts w:ascii="Arial" w:eastAsia="SimSun" w:hAnsi="Arial"/>
            <w:b/>
            <w:lang w:eastAsia="zh-CN"/>
          </w:rPr>
          <w:t>6.2E.2A</w:t>
        </w:r>
        <w:r w:rsidRPr="004414F4">
          <w:rPr>
            <w:rFonts w:ascii="Arial" w:eastAsia="SimSun" w:hAnsi="Arial" w:hint="eastAsia"/>
            <w:b/>
            <w:lang w:eastAsia="zh-CN"/>
          </w:rPr>
          <w:t>-1</w:t>
        </w:r>
        <w:r w:rsidRPr="004414F4">
          <w:rPr>
            <w:rFonts w:ascii="Arial" w:eastAsia="Times New Roman" w:hAnsi="Arial"/>
            <w:b/>
          </w:rPr>
          <w:t>: MPR for power class 3</w:t>
        </w:r>
        <w:r w:rsidRPr="003E7C5C">
          <w:rPr>
            <w:rFonts w:ascii="Arial" w:eastAsia="Times New Roman" w:hAnsi="Arial"/>
            <w:b/>
          </w:rPr>
          <w:t xml:space="preserve"> </w:t>
        </w:r>
        <w:r w:rsidRPr="004414F4">
          <w:rPr>
            <w:rFonts w:ascii="Arial" w:eastAsia="Times New Roman" w:hAnsi="Arial"/>
            <w:b/>
          </w:rPr>
          <w:t>SL CA</w:t>
        </w:r>
        <w:r>
          <w:rPr>
            <w:rFonts w:ascii="Arial" w:eastAsia="Times New Roman" w:hAnsi="Arial"/>
            <w:b/>
          </w:rPr>
          <w:t xml:space="preserve"> </w:t>
        </w:r>
        <w:r w:rsidRPr="00F27011">
          <w:rPr>
            <w:rFonts w:ascii="Arial" w:eastAsia="Times New Roman" w:hAnsi="Arial"/>
            <w:b/>
          </w:rPr>
          <w:t>with contiguous RB allocation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681203" w:rsidRPr="004414F4" w14:paraId="6B4E6B36" w14:textId="77777777" w:rsidTr="0078656E">
        <w:trPr>
          <w:trHeight w:val="187"/>
          <w:jc w:val="center"/>
          <w:ins w:id="843" w:author="LGE" w:date="2023-10-30T14:01:00Z"/>
        </w:trPr>
        <w:tc>
          <w:tcPr>
            <w:tcW w:w="2405" w:type="dxa"/>
            <w:gridSpan w:val="2"/>
            <w:tcBorders>
              <w:bottom w:val="nil"/>
            </w:tcBorders>
            <w:shd w:val="clear" w:color="auto" w:fill="auto"/>
          </w:tcPr>
          <w:p w14:paraId="535A452D" w14:textId="77777777" w:rsidR="00681203" w:rsidRPr="004414F4" w:rsidRDefault="00681203" w:rsidP="0078656E">
            <w:pPr>
              <w:keepNext/>
              <w:keepLines/>
              <w:overflowPunct w:val="0"/>
              <w:autoSpaceDE w:val="0"/>
              <w:autoSpaceDN w:val="0"/>
              <w:adjustRightInd w:val="0"/>
              <w:spacing w:after="0"/>
              <w:jc w:val="center"/>
              <w:textAlignment w:val="baseline"/>
              <w:rPr>
                <w:ins w:id="844" w:author="LGE" w:date="2023-10-30T14:01:00Z"/>
                <w:rFonts w:ascii="Arial" w:eastAsia="Times New Roman" w:hAnsi="Arial"/>
                <w:b/>
                <w:sz w:val="18"/>
                <w:lang w:val="en-US"/>
              </w:rPr>
            </w:pPr>
            <w:ins w:id="845" w:author="LGE" w:date="2023-10-30T14:01:00Z">
              <w:r w:rsidRPr="004414F4">
                <w:rPr>
                  <w:rFonts w:ascii="Arial" w:eastAsia="Times New Roman" w:hAnsi="Arial" w:hint="eastAsia"/>
                  <w:b/>
                  <w:sz w:val="18"/>
                  <w:lang w:val="en-US"/>
                </w:rPr>
                <w:t>Modulation</w:t>
              </w:r>
            </w:ins>
          </w:p>
        </w:tc>
        <w:tc>
          <w:tcPr>
            <w:tcW w:w="4091" w:type="dxa"/>
            <w:gridSpan w:val="2"/>
            <w:shd w:val="clear" w:color="auto" w:fill="auto"/>
          </w:tcPr>
          <w:p w14:paraId="491CA763" w14:textId="77777777" w:rsidR="00681203" w:rsidRPr="004414F4" w:rsidRDefault="00681203" w:rsidP="0078656E">
            <w:pPr>
              <w:keepNext/>
              <w:keepLines/>
              <w:overflowPunct w:val="0"/>
              <w:autoSpaceDE w:val="0"/>
              <w:autoSpaceDN w:val="0"/>
              <w:adjustRightInd w:val="0"/>
              <w:spacing w:after="0"/>
              <w:jc w:val="center"/>
              <w:textAlignment w:val="baseline"/>
              <w:rPr>
                <w:ins w:id="846" w:author="LGE" w:date="2023-10-30T14:01:00Z"/>
                <w:rFonts w:ascii="Arial" w:eastAsia="Times New Roman" w:hAnsi="Arial"/>
                <w:b/>
                <w:sz w:val="18"/>
                <w:lang w:val="en-US"/>
              </w:rPr>
            </w:pPr>
            <w:ins w:id="847" w:author="LGE" w:date="2023-10-30T14:01:00Z">
              <w:r w:rsidRPr="004414F4">
                <w:rPr>
                  <w:rFonts w:ascii="Arial" w:eastAsia="Times New Roman" w:hAnsi="Arial" w:hint="eastAsia"/>
                  <w:b/>
                  <w:sz w:val="18"/>
                  <w:lang w:val="en-US"/>
                </w:rPr>
                <w:t>MPR</w:t>
              </w:r>
              <w:r w:rsidRPr="004414F4">
                <w:rPr>
                  <w:rFonts w:ascii="Arial" w:eastAsia="Times New Roman" w:hAnsi="Arial"/>
                  <w:b/>
                  <w:sz w:val="18"/>
                  <w:lang w:val="en-US"/>
                </w:rPr>
                <w:t xml:space="preserve"> for bandwidth class B(dB)</w:t>
              </w:r>
            </w:ins>
          </w:p>
        </w:tc>
      </w:tr>
      <w:tr w:rsidR="00681203" w:rsidRPr="004414F4" w14:paraId="6C73FA93" w14:textId="77777777" w:rsidTr="0078656E">
        <w:trPr>
          <w:trHeight w:val="187"/>
          <w:jc w:val="center"/>
          <w:ins w:id="848" w:author="LGE" w:date="2023-10-30T14:01:00Z"/>
        </w:trPr>
        <w:tc>
          <w:tcPr>
            <w:tcW w:w="2405" w:type="dxa"/>
            <w:gridSpan w:val="2"/>
            <w:tcBorders>
              <w:top w:val="nil"/>
            </w:tcBorders>
            <w:shd w:val="clear" w:color="auto" w:fill="auto"/>
          </w:tcPr>
          <w:p w14:paraId="3A73E630" w14:textId="77777777" w:rsidR="00681203" w:rsidRPr="004414F4" w:rsidRDefault="00681203" w:rsidP="0078656E">
            <w:pPr>
              <w:keepNext/>
              <w:keepLines/>
              <w:overflowPunct w:val="0"/>
              <w:autoSpaceDE w:val="0"/>
              <w:autoSpaceDN w:val="0"/>
              <w:adjustRightInd w:val="0"/>
              <w:spacing w:after="0"/>
              <w:jc w:val="center"/>
              <w:textAlignment w:val="baseline"/>
              <w:rPr>
                <w:ins w:id="849" w:author="LGE" w:date="2023-10-30T14:01:00Z"/>
                <w:rFonts w:ascii="Arial" w:eastAsia="Times New Roman" w:hAnsi="Arial"/>
                <w:b/>
                <w:sz w:val="18"/>
                <w:lang w:val="en-US"/>
              </w:rPr>
            </w:pPr>
          </w:p>
        </w:tc>
        <w:tc>
          <w:tcPr>
            <w:tcW w:w="2186" w:type="dxa"/>
            <w:shd w:val="clear" w:color="auto" w:fill="auto"/>
          </w:tcPr>
          <w:p w14:paraId="0B5284C0" w14:textId="77777777" w:rsidR="00681203" w:rsidRPr="004414F4" w:rsidRDefault="00681203" w:rsidP="0078656E">
            <w:pPr>
              <w:keepNext/>
              <w:keepLines/>
              <w:overflowPunct w:val="0"/>
              <w:autoSpaceDE w:val="0"/>
              <w:autoSpaceDN w:val="0"/>
              <w:adjustRightInd w:val="0"/>
              <w:spacing w:after="0"/>
              <w:jc w:val="center"/>
              <w:textAlignment w:val="baseline"/>
              <w:rPr>
                <w:ins w:id="850" w:author="LGE" w:date="2023-10-30T14:01:00Z"/>
                <w:rFonts w:ascii="Arial" w:eastAsia="Times New Roman" w:hAnsi="Arial"/>
                <w:b/>
                <w:sz w:val="18"/>
                <w:lang w:val="en-US"/>
              </w:rPr>
            </w:pPr>
            <w:ins w:id="851" w:author="LGE" w:date="2023-10-30T14:01:00Z">
              <w:r w:rsidRPr="004414F4">
                <w:rPr>
                  <w:rFonts w:ascii="Arial" w:eastAsia="Times New Roman" w:hAnsi="Arial" w:hint="eastAsia"/>
                  <w:b/>
                  <w:sz w:val="18"/>
                  <w:lang w:val="en-US"/>
                </w:rPr>
                <w:t>inner</w:t>
              </w:r>
            </w:ins>
          </w:p>
        </w:tc>
        <w:tc>
          <w:tcPr>
            <w:tcW w:w="1905" w:type="dxa"/>
            <w:shd w:val="clear" w:color="auto" w:fill="auto"/>
          </w:tcPr>
          <w:p w14:paraId="77BB6DE6" w14:textId="77777777" w:rsidR="00681203" w:rsidRPr="004414F4" w:rsidRDefault="00681203" w:rsidP="0078656E">
            <w:pPr>
              <w:keepNext/>
              <w:keepLines/>
              <w:overflowPunct w:val="0"/>
              <w:autoSpaceDE w:val="0"/>
              <w:autoSpaceDN w:val="0"/>
              <w:adjustRightInd w:val="0"/>
              <w:spacing w:after="0"/>
              <w:jc w:val="center"/>
              <w:textAlignment w:val="baseline"/>
              <w:rPr>
                <w:ins w:id="852" w:author="LGE" w:date="2023-10-30T14:01:00Z"/>
                <w:rFonts w:ascii="Arial" w:eastAsia="Times New Roman" w:hAnsi="Arial"/>
                <w:b/>
                <w:sz w:val="18"/>
                <w:lang w:val="en-US"/>
              </w:rPr>
            </w:pPr>
            <w:ins w:id="853" w:author="LGE" w:date="2023-10-30T14:01:00Z">
              <w:r w:rsidRPr="004414F4">
                <w:rPr>
                  <w:rFonts w:ascii="Arial" w:eastAsia="Times New Roman" w:hAnsi="Arial" w:hint="eastAsia"/>
                  <w:b/>
                  <w:sz w:val="18"/>
                  <w:lang w:val="en-US"/>
                </w:rPr>
                <w:t>outer</w:t>
              </w:r>
            </w:ins>
          </w:p>
        </w:tc>
      </w:tr>
      <w:tr w:rsidR="00681203" w:rsidRPr="004414F4" w14:paraId="7AAF7B9C" w14:textId="77777777" w:rsidTr="0078656E">
        <w:trPr>
          <w:trHeight w:val="187"/>
          <w:jc w:val="center"/>
          <w:ins w:id="854" w:author="LGE" w:date="2023-10-30T14:01:00Z"/>
        </w:trPr>
        <w:tc>
          <w:tcPr>
            <w:tcW w:w="1129" w:type="dxa"/>
            <w:tcBorders>
              <w:bottom w:val="nil"/>
            </w:tcBorders>
            <w:shd w:val="clear" w:color="auto" w:fill="auto"/>
          </w:tcPr>
          <w:p w14:paraId="3860DA81" w14:textId="77777777" w:rsidR="00681203" w:rsidRPr="004414F4" w:rsidRDefault="00681203" w:rsidP="0078656E">
            <w:pPr>
              <w:keepNext/>
              <w:keepLines/>
              <w:overflowPunct w:val="0"/>
              <w:autoSpaceDE w:val="0"/>
              <w:autoSpaceDN w:val="0"/>
              <w:adjustRightInd w:val="0"/>
              <w:spacing w:after="0"/>
              <w:textAlignment w:val="baseline"/>
              <w:rPr>
                <w:ins w:id="855" w:author="LGE" w:date="2023-10-30T14:01:00Z"/>
                <w:rFonts w:ascii="Arial" w:eastAsia="Times New Roman" w:hAnsi="Arial"/>
                <w:sz w:val="18"/>
                <w:lang w:val="en-US"/>
              </w:rPr>
            </w:pPr>
            <w:ins w:id="856" w:author="LGE" w:date="2023-10-30T14:01:00Z">
              <w:r w:rsidRPr="004414F4">
                <w:rPr>
                  <w:rFonts w:ascii="Arial" w:eastAsia="Times New Roman" w:hAnsi="Arial" w:hint="eastAsia"/>
                  <w:sz w:val="18"/>
                  <w:lang w:val="en-US"/>
                </w:rPr>
                <w:t>CP-OFDM</w:t>
              </w:r>
            </w:ins>
          </w:p>
        </w:tc>
        <w:tc>
          <w:tcPr>
            <w:tcW w:w="1276" w:type="dxa"/>
            <w:shd w:val="clear" w:color="auto" w:fill="auto"/>
          </w:tcPr>
          <w:p w14:paraId="76AB5F80" w14:textId="77777777" w:rsidR="00681203" w:rsidRPr="004414F4" w:rsidRDefault="00681203" w:rsidP="0078656E">
            <w:pPr>
              <w:keepNext/>
              <w:keepLines/>
              <w:overflowPunct w:val="0"/>
              <w:autoSpaceDE w:val="0"/>
              <w:autoSpaceDN w:val="0"/>
              <w:adjustRightInd w:val="0"/>
              <w:spacing w:after="0"/>
              <w:jc w:val="center"/>
              <w:textAlignment w:val="baseline"/>
              <w:rPr>
                <w:ins w:id="857" w:author="LGE" w:date="2023-10-30T14:01:00Z"/>
                <w:rFonts w:ascii="Arial" w:eastAsia="Times New Roman" w:hAnsi="Arial"/>
                <w:sz w:val="18"/>
                <w:lang w:val="en-US"/>
              </w:rPr>
            </w:pPr>
            <w:ins w:id="858" w:author="LGE" w:date="2023-10-30T14:01:00Z">
              <w:r w:rsidRPr="004414F4">
                <w:rPr>
                  <w:rFonts w:ascii="Arial" w:eastAsia="Times New Roman" w:hAnsi="Arial" w:hint="eastAsia"/>
                  <w:sz w:val="18"/>
                  <w:lang w:val="en-US"/>
                </w:rPr>
                <w:t>QPSK</w:t>
              </w:r>
            </w:ins>
          </w:p>
        </w:tc>
        <w:tc>
          <w:tcPr>
            <w:tcW w:w="2186" w:type="dxa"/>
            <w:shd w:val="clear" w:color="auto" w:fill="auto"/>
            <w:vAlign w:val="center"/>
          </w:tcPr>
          <w:p w14:paraId="277BAD22" w14:textId="77777777" w:rsidR="00681203" w:rsidRPr="00452DAF" w:rsidRDefault="00681203" w:rsidP="0078656E">
            <w:pPr>
              <w:keepNext/>
              <w:keepLines/>
              <w:overflowPunct w:val="0"/>
              <w:autoSpaceDE w:val="0"/>
              <w:autoSpaceDN w:val="0"/>
              <w:adjustRightInd w:val="0"/>
              <w:spacing w:after="0"/>
              <w:jc w:val="center"/>
              <w:textAlignment w:val="baseline"/>
              <w:rPr>
                <w:ins w:id="859" w:author="LGE" w:date="2023-10-30T14:01:00Z"/>
                <w:rFonts w:ascii="Arial" w:eastAsia="Times New Roman" w:hAnsi="Arial" w:cs="Arial"/>
                <w:sz w:val="18"/>
                <w:lang w:val="en-US"/>
              </w:rPr>
            </w:pPr>
            <w:ins w:id="860" w:author="LGE" w:date="2023-10-30T14:01:00Z">
              <w:r w:rsidRPr="00452DAF">
                <w:rPr>
                  <w:rFonts w:ascii="Arial" w:hAnsi="Arial" w:cs="Arial"/>
                  <w:bCs/>
                  <w:szCs w:val="18"/>
                </w:rPr>
                <w:t>≤ 3.0</w:t>
              </w:r>
            </w:ins>
          </w:p>
        </w:tc>
        <w:tc>
          <w:tcPr>
            <w:tcW w:w="1905" w:type="dxa"/>
            <w:shd w:val="clear" w:color="auto" w:fill="auto"/>
            <w:vAlign w:val="center"/>
          </w:tcPr>
          <w:p w14:paraId="4EADC01A" w14:textId="77777777" w:rsidR="00681203" w:rsidRPr="00452DAF" w:rsidRDefault="00681203" w:rsidP="0078656E">
            <w:pPr>
              <w:keepNext/>
              <w:keepLines/>
              <w:overflowPunct w:val="0"/>
              <w:autoSpaceDE w:val="0"/>
              <w:autoSpaceDN w:val="0"/>
              <w:adjustRightInd w:val="0"/>
              <w:spacing w:after="0"/>
              <w:jc w:val="center"/>
              <w:textAlignment w:val="baseline"/>
              <w:rPr>
                <w:ins w:id="861" w:author="LGE" w:date="2023-10-30T14:01:00Z"/>
                <w:rFonts w:ascii="Arial" w:eastAsia="Times New Roman" w:hAnsi="Arial" w:cs="Arial"/>
                <w:sz w:val="18"/>
                <w:lang w:val="en-US"/>
              </w:rPr>
            </w:pPr>
            <w:ins w:id="862" w:author="LGE" w:date="2023-10-30T14:01:00Z">
              <w:r w:rsidRPr="00452DAF">
                <w:rPr>
                  <w:rFonts w:ascii="Arial" w:hAnsi="Arial" w:cs="Arial"/>
                  <w:bCs/>
                  <w:szCs w:val="18"/>
                </w:rPr>
                <w:t xml:space="preserve">≤ </w:t>
              </w:r>
              <w:r w:rsidRPr="00452DAF">
                <w:rPr>
                  <w:rFonts w:ascii="Arial" w:hAnsi="Arial" w:cs="Arial"/>
                  <w:color w:val="000000"/>
                  <w:szCs w:val="18"/>
                </w:rPr>
                <w:t>5.0</w:t>
              </w:r>
            </w:ins>
          </w:p>
        </w:tc>
      </w:tr>
      <w:tr w:rsidR="00681203" w:rsidRPr="004414F4" w14:paraId="07A5E961" w14:textId="77777777" w:rsidTr="0078656E">
        <w:trPr>
          <w:trHeight w:val="187"/>
          <w:jc w:val="center"/>
          <w:ins w:id="863" w:author="LGE" w:date="2023-10-30T14:01:00Z"/>
        </w:trPr>
        <w:tc>
          <w:tcPr>
            <w:tcW w:w="1129" w:type="dxa"/>
            <w:tcBorders>
              <w:top w:val="nil"/>
              <w:bottom w:val="nil"/>
            </w:tcBorders>
            <w:shd w:val="clear" w:color="auto" w:fill="auto"/>
          </w:tcPr>
          <w:p w14:paraId="39260B87" w14:textId="77777777" w:rsidR="00681203" w:rsidRPr="004414F4" w:rsidRDefault="00681203" w:rsidP="0078656E">
            <w:pPr>
              <w:keepNext/>
              <w:keepLines/>
              <w:overflowPunct w:val="0"/>
              <w:autoSpaceDE w:val="0"/>
              <w:autoSpaceDN w:val="0"/>
              <w:adjustRightInd w:val="0"/>
              <w:spacing w:after="0"/>
              <w:textAlignment w:val="baseline"/>
              <w:rPr>
                <w:ins w:id="864" w:author="LGE" w:date="2023-10-30T14:01:00Z"/>
                <w:rFonts w:ascii="Arial" w:eastAsia="Times New Roman" w:hAnsi="Arial"/>
                <w:sz w:val="18"/>
                <w:lang w:val="en-US"/>
              </w:rPr>
            </w:pPr>
          </w:p>
        </w:tc>
        <w:tc>
          <w:tcPr>
            <w:tcW w:w="1276" w:type="dxa"/>
            <w:shd w:val="clear" w:color="auto" w:fill="auto"/>
          </w:tcPr>
          <w:p w14:paraId="03951DA0" w14:textId="77777777" w:rsidR="00681203" w:rsidRPr="004414F4" w:rsidRDefault="00681203" w:rsidP="0078656E">
            <w:pPr>
              <w:keepNext/>
              <w:keepLines/>
              <w:overflowPunct w:val="0"/>
              <w:autoSpaceDE w:val="0"/>
              <w:autoSpaceDN w:val="0"/>
              <w:adjustRightInd w:val="0"/>
              <w:spacing w:after="0"/>
              <w:jc w:val="center"/>
              <w:textAlignment w:val="baseline"/>
              <w:rPr>
                <w:ins w:id="865" w:author="LGE" w:date="2023-10-30T14:01:00Z"/>
                <w:rFonts w:ascii="Arial" w:eastAsia="Times New Roman" w:hAnsi="Arial"/>
                <w:sz w:val="18"/>
                <w:lang w:val="en-US"/>
              </w:rPr>
            </w:pPr>
            <w:ins w:id="866" w:author="LGE" w:date="2023-10-30T14:01:00Z">
              <w:r w:rsidRPr="004414F4">
                <w:rPr>
                  <w:rFonts w:ascii="Arial" w:eastAsia="Times New Roman" w:hAnsi="Arial" w:hint="eastAsia"/>
                  <w:sz w:val="18"/>
                  <w:lang w:val="en-US"/>
                </w:rPr>
                <w:t>16QAM</w:t>
              </w:r>
            </w:ins>
          </w:p>
        </w:tc>
        <w:tc>
          <w:tcPr>
            <w:tcW w:w="2186" w:type="dxa"/>
            <w:shd w:val="clear" w:color="auto" w:fill="auto"/>
            <w:vAlign w:val="center"/>
          </w:tcPr>
          <w:p w14:paraId="0A9E45F7" w14:textId="77777777" w:rsidR="00681203" w:rsidRPr="00452DAF" w:rsidRDefault="00681203" w:rsidP="0078656E">
            <w:pPr>
              <w:keepNext/>
              <w:keepLines/>
              <w:overflowPunct w:val="0"/>
              <w:autoSpaceDE w:val="0"/>
              <w:autoSpaceDN w:val="0"/>
              <w:adjustRightInd w:val="0"/>
              <w:spacing w:after="0"/>
              <w:jc w:val="center"/>
              <w:textAlignment w:val="baseline"/>
              <w:rPr>
                <w:ins w:id="867" w:author="LGE" w:date="2023-10-30T14:01:00Z"/>
                <w:rFonts w:ascii="Arial" w:eastAsia="Times New Roman" w:hAnsi="Arial" w:cs="Arial"/>
                <w:sz w:val="18"/>
                <w:lang w:val="en-US"/>
              </w:rPr>
            </w:pPr>
            <w:ins w:id="868" w:author="LGE" w:date="2023-10-30T14:01:00Z">
              <w:r w:rsidRPr="00452DAF">
                <w:rPr>
                  <w:rFonts w:ascii="Arial" w:hAnsi="Arial" w:cs="Arial"/>
                  <w:bCs/>
                  <w:szCs w:val="18"/>
                </w:rPr>
                <w:t xml:space="preserve">≤ </w:t>
              </w:r>
              <w:r w:rsidRPr="00452DAF">
                <w:rPr>
                  <w:rFonts w:ascii="Arial" w:hAnsi="Arial" w:cs="Arial"/>
                  <w:color w:val="000000"/>
                  <w:szCs w:val="18"/>
                </w:rPr>
                <w:t>3.0</w:t>
              </w:r>
            </w:ins>
          </w:p>
        </w:tc>
        <w:tc>
          <w:tcPr>
            <w:tcW w:w="1905" w:type="dxa"/>
            <w:shd w:val="clear" w:color="auto" w:fill="auto"/>
            <w:vAlign w:val="center"/>
          </w:tcPr>
          <w:p w14:paraId="74EEC91A" w14:textId="77777777" w:rsidR="00681203" w:rsidRPr="00452DAF" w:rsidRDefault="00681203" w:rsidP="0078656E">
            <w:pPr>
              <w:keepNext/>
              <w:keepLines/>
              <w:overflowPunct w:val="0"/>
              <w:autoSpaceDE w:val="0"/>
              <w:autoSpaceDN w:val="0"/>
              <w:adjustRightInd w:val="0"/>
              <w:spacing w:after="0"/>
              <w:jc w:val="center"/>
              <w:textAlignment w:val="baseline"/>
              <w:rPr>
                <w:ins w:id="869" w:author="LGE" w:date="2023-10-30T14:01:00Z"/>
                <w:rFonts w:ascii="Arial" w:eastAsia="Times New Roman" w:hAnsi="Arial" w:cs="Arial"/>
                <w:sz w:val="18"/>
                <w:lang w:val="en-US"/>
              </w:rPr>
            </w:pPr>
            <w:ins w:id="870" w:author="LGE" w:date="2023-10-30T14:01:00Z">
              <w:r w:rsidRPr="00452DAF">
                <w:rPr>
                  <w:rFonts w:ascii="Arial" w:hAnsi="Arial" w:cs="Arial"/>
                  <w:bCs/>
                  <w:szCs w:val="18"/>
                </w:rPr>
                <w:t xml:space="preserve">≤ </w:t>
              </w:r>
              <w:r w:rsidRPr="00452DAF">
                <w:rPr>
                  <w:rFonts w:ascii="Arial" w:hAnsi="Arial" w:cs="Arial"/>
                  <w:color w:val="000000"/>
                  <w:szCs w:val="18"/>
                </w:rPr>
                <w:t>5.0</w:t>
              </w:r>
            </w:ins>
          </w:p>
        </w:tc>
      </w:tr>
      <w:tr w:rsidR="00681203" w:rsidRPr="004414F4" w14:paraId="2F05CE63" w14:textId="77777777" w:rsidTr="0078656E">
        <w:trPr>
          <w:trHeight w:val="187"/>
          <w:jc w:val="center"/>
          <w:ins w:id="871" w:author="LGE" w:date="2023-10-30T14:01:00Z"/>
        </w:trPr>
        <w:tc>
          <w:tcPr>
            <w:tcW w:w="1129" w:type="dxa"/>
            <w:tcBorders>
              <w:top w:val="nil"/>
              <w:bottom w:val="nil"/>
            </w:tcBorders>
            <w:shd w:val="clear" w:color="auto" w:fill="auto"/>
          </w:tcPr>
          <w:p w14:paraId="02F6D654" w14:textId="77777777" w:rsidR="00681203" w:rsidRPr="004414F4" w:rsidRDefault="00681203" w:rsidP="0078656E">
            <w:pPr>
              <w:keepNext/>
              <w:keepLines/>
              <w:overflowPunct w:val="0"/>
              <w:autoSpaceDE w:val="0"/>
              <w:autoSpaceDN w:val="0"/>
              <w:adjustRightInd w:val="0"/>
              <w:spacing w:after="0"/>
              <w:textAlignment w:val="baseline"/>
              <w:rPr>
                <w:ins w:id="872" w:author="LGE" w:date="2023-10-30T14:01:00Z"/>
                <w:rFonts w:ascii="Arial" w:eastAsia="Times New Roman" w:hAnsi="Arial"/>
                <w:sz w:val="18"/>
                <w:lang w:val="en-US"/>
              </w:rPr>
            </w:pPr>
          </w:p>
        </w:tc>
        <w:tc>
          <w:tcPr>
            <w:tcW w:w="1276" w:type="dxa"/>
            <w:shd w:val="clear" w:color="auto" w:fill="auto"/>
          </w:tcPr>
          <w:p w14:paraId="52890ECF" w14:textId="77777777" w:rsidR="00681203" w:rsidRPr="004414F4" w:rsidRDefault="00681203" w:rsidP="0078656E">
            <w:pPr>
              <w:keepNext/>
              <w:keepLines/>
              <w:overflowPunct w:val="0"/>
              <w:autoSpaceDE w:val="0"/>
              <w:autoSpaceDN w:val="0"/>
              <w:adjustRightInd w:val="0"/>
              <w:spacing w:after="0"/>
              <w:jc w:val="center"/>
              <w:textAlignment w:val="baseline"/>
              <w:rPr>
                <w:ins w:id="873" w:author="LGE" w:date="2023-10-30T14:01:00Z"/>
                <w:rFonts w:ascii="Arial" w:eastAsia="Times New Roman" w:hAnsi="Arial"/>
                <w:sz w:val="18"/>
                <w:lang w:val="en-US"/>
              </w:rPr>
            </w:pPr>
            <w:ins w:id="874" w:author="LGE" w:date="2023-10-30T14:01:00Z">
              <w:r w:rsidRPr="004414F4">
                <w:rPr>
                  <w:rFonts w:ascii="Arial" w:eastAsia="Times New Roman" w:hAnsi="Arial" w:hint="eastAsia"/>
                  <w:sz w:val="18"/>
                  <w:lang w:val="en-US"/>
                </w:rPr>
                <w:t>64QAM</w:t>
              </w:r>
            </w:ins>
          </w:p>
        </w:tc>
        <w:tc>
          <w:tcPr>
            <w:tcW w:w="2186" w:type="dxa"/>
            <w:shd w:val="clear" w:color="auto" w:fill="auto"/>
            <w:vAlign w:val="center"/>
          </w:tcPr>
          <w:p w14:paraId="6F0A012D" w14:textId="77777777" w:rsidR="00681203" w:rsidRPr="00452DAF" w:rsidRDefault="00681203" w:rsidP="0078656E">
            <w:pPr>
              <w:keepNext/>
              <w:keepLines/>
              <w:overflowPunct w:val="0"/>
              <w:autoSpaceDE w:val="0"/>
              <w:autoSpaceDN w:val="0"/>
              <w:adjustRightInd w:val="0"/>
              <w:spacing w:after="0"/>
              <w:jc w:val="center"/>
              <w:textAlignment w:val="baseline"/>
              <w:rPr>
                <w:ins w:id="875" w:author="LGE" w:date="2023-10-30T14:01:00Z"/>
                <w:rFonts w:ascii="Arial" w:eastAsia="Times New Roman" w:hAnsi="Arial" w:cs="Arial"/>
                <w:sz w:val="18"/>
                <w:lang w:val="en-US"/>
              </w:rPr>
            </w:pPr>
            <w:ins w:id="876" w:author="LGE" w:date="2023-10-30T14:01:00Z">
              <w:r w:rsidRPr="00452DAF">
                <w:rPr>
                  <w:rFonts w:ascii="Arial" w:hAnsi="Arial" w:cs="Arial"/>
                  <w:bCs/>
                  <w:szCs w:val="18"/>
                </w:rPr>
                <w:t xml:space="preserve">≤ </w:t>
              </w:r>
              <w:r w:rsidRPr="00452DAF">
                <w:rPr>
                  <w:rFonts w:ascii="Arial" w:hAnsi="Arial" w:cs="Arial"/>
                  <w:color w:val="000000"/>
                  <w:szCs w:val="18"/>
                </w:rPr>
                <w:t>4.5</w:t>
              </w:r>
            </w:ins>
          </w:p>
        </w:tc>
        <w:tc>
          <w:tcPr>
            <w:tcW w:w="1905" w:type="dxa"/>
            <w:shd w:val="clear" w:color="auto" w:fill="auto"/>
            <w:vAlign w:val="center"/>
          </w:tcPr>
          <w:p w14:paraId="6DDC145B" w14:textId="77777777" w:rsidR="00681203" w:rsidRPr="00452DAF" w:rsidRDefault="00681203" w:rsidP="0078656E">
            <w:pPr>
              <w:keepNext/>
              <w:keepLines/>
              <w:overflowPunct w:val="0"/>
              <w:autoSpaceDE w:val="0"/>
              <w:autoSpaceDN w:val="0"/>
              <w:adjustRightInd w:val="0"/>
              <w:spacing w:after="0"/>
              <w:jc w:val="center"/>
              <w:textAlignment w:val="baseline"/>
              <w:rPr>
                <w:ins w:id="877" w:author="LGE" w:date="2023-10-30T14:01:00Z"/>
                <w:rFonts w:ascii="Arial" w:eastAsia="Times New Roman" w:hAnsi="Arial" w:cs="Arial"/>
                <w:sz w:val="18"/>
                <w:lang w:val="en-US"/>
              </w:rPr>
            </w:pPr>
            <w:ins w:id="878" w:author="LGE" w:date="2023-10-30T14:01:00Z">
              <w:r w:rsidRPr="00452DAF">
                <w:rPr>
                  <w:rFonts w:ascii="Arial" w:hAnsi="Arial" w:cs="Arial"/>
                  <w:bCs/>
                  <w:szCs w:val="18"/>
                </w:rPr>
                <w:t xml:space="preserve">≤ </w:t>
              </w:r>
              <w:r w:rsidRPr="00452DAF">
                <w:rPr>
                  <w:rFonts w:ascii="Arial" w:hAnsi="Arial" w:cs="Arial"/>
                  <w:color w:val="000000"/>
                  <w:szCs w:val="18"/>
                </w:rPr>
                <w:t>5.0</w:t>
              </w:r>
            </w:ins>
          </w:p>
        </w:tc>
      </w:tr>
      <w:tr w:rsidR="00681203" w:rsidRPr="004414F4" w14:paraId="10373456" w14:textId="77777777" w:rsidTr="0078656E">
        <w:trPr>
          <w:trHeight w:val="187"/>
          <w:jc w:val="center"/>
          <w:ins w:id="879" w:author="LGE" w:date="2023-10-30T14:01:00Z"/>
        </w:trPr>
        <w:tc>
          <w:tcPr>
            <w:tcW w:w="1129" w:type="dxa"/>
            <w:tcBorders>
              <w:top w:val="nil"/>
            </w:tcBorders>
            <w:shd w:val="clear" w:color="auto" w:fill="auto"/>
          </w:tcPr>
          <w:p w14:paraId="0CCB7207" w14:textId="77777777" w:rsidR="00681203" w:rsidRPr="004414F4" w:rsidRDefault="00681203" w:rsidP="0078656E">
            <w:pPr>
              <w:keepNext/>
              <w:keepLines/>
              <w:overflowPunct w:val="0"/>
              <w:autoSpaceDE w:val="0"/>
              <w:autoSpaceDN w:val="0"/>
              <w:adjustRightInd w:val="0"/>
              <w:spacing w:after="0"/>
              <w:textAlignment w:val="baseline"/>
              <w:rPr>
                <w:ins w:id="880" w:author="LGE" w:date="2023-10-30T14:01:00Z"/>
                <w:rFonts w:ascii="Arial" w:eastAsia="Times New Roman" w:hAnsi="Arial"/>
                <w:sz w:val="18"/>
                <w:lang w:val="en-US"/>
              </w:rPr>
            </w:pPr>
          </w:p>
        </w:tc>
        <w:tc>
          <w:tcPr>
            <w:tcW w:w="1276" w:type="dxa"/>
            <w:shd w:val="clear" w:color="auto" w:fill="auto"/>
          </w:tcPr>
          <w:p w14:paraId="73E223A6" w14:textId="77777777" w:rsidR="00681203" w:rsidRPr="004414F4" w:rsidRDefault="00681203" w:rsidP="0078656E">
            <w:pPr>
              <w:keepNext/>
              <w:keepLines/>
              <w:overflowPunct w:val="0"/>
              <w:autoSpaceDE w:val="0"/>
              <w:autoSpaceDN w:val="0"/>
              <w:adjustRightInd w:val="0"/>
              <w:spacing w:after="0"/>
              <w:jc w:val="center"/>
              <w:textAlignment w:val="baseline"/>
              <w:rPr>
                <w:ins w:id="881" w:author="LGE" w:date="2023-10-30T14:01:00Z"/>
                <w:rFonts w:ascii="Arial" w:eastAsia="Times New Roman" w:hAnsi="Arial"/>
                <w:sz w:val="18"/>
                <w:lang w:val="en-US"/>
              </w:rPr>
            </w:pPr>
            <w:ins w:id="882" w:author="LGE" w:date="2023-10-30T14:01:00Z">
              <w:r w:rsidRPr="004414F4">
                <w:rPr>
                  <w:rFonts w:ascii="Arial" w:eastAsia="Times New Roman" w:hAnsi="Arial" w:hint="eastAsia"/>
                  <w:sz w:val="18"/>
                  <w:lang w:val="en-US"/>
                </w:rPr>
                <w:t>256QAM</w:t>
              </w:r>
            </w:ins>
          </w:p>
        </w:tc>
        <w:tc>
          <w:tcPr>
            <w:tcW w:w="2186" w:type="dxa"/>
            <w:shd w:val="clear" w:color="auto" w:fill="auto"/>
            <w:vAlign w:val="center"/>
          </w:tcPr>
          <w:p w14:paraId="457E7E7B" w14:textId="77777777" w:rsidR="00681203" w:rsidRPr="00452DAF" w:rsidRDefault="00681203" w:rsidP="0078656E">
            <w:pPr>
              <w:keepNext/>
              <w:keepLines/>
              <w:overflowPunct w:val="0"/>
              <w:autoSpaceDE w:val="0"/>
              <w:autoSpaceDN w:val="0"/>
              <w:adjustRightInd w:val="0"/>
              <w:spacing w:after="0"/>
              <w:jc w:val="center"/>
              <w:textAlignment w:val="baseline"/>
              <w:rPr>
                <w:ins w:id="883" w:author="LGE" w:date="2023-10-30T14:01:00Z"/>
                <w:rFonts w:ascii="Arial" w:eastAsia="Times New Roman" w:hAnsi="Arial" w:cs="Arial"/>
                <w:sz w:val="18"/>
                <w:lang w:val="en-US"/>
              </w:rPr>
            </w:pPr>
            <w:ins w:id="884" w:author="LGE" w:date="2023-10-30T14:01:00Z">
              <w:r w:rsidRPr="00452DAF">
                <w:rPr>
                  <w:rFonts w:ascii="Arial" w:hAnsi="Arial" w:cs="Arial"/>
                  <w:bCs/>
                  <w:szCs w:val="18"/>
                </w:rPr>
                <w:t xml:space="preserve">≤ </w:t>
              </w:r>
              <w:r w:rsidRPr="00452DAF">
                <w:rPr>
                  <w:rFonts w:ascii="Arial" w:hAnsi="Arial" w:cs="Arial"/>
                  <w:color w:val="000000"/>
                  <w:szCs w:val="18"/>
                </w:rPr>
                <w:t>6.5</w:t>
              </w:r>
            </w:ins>
          </w:p>
        </w:tc>
        <w:tc>
          <w:tcPr>
            <w:tcW w:w="1905" w:type="dxa"/>
            <w:shd w:val="clear" w:color="auto" w:fill="auto"/>
            <w:vAlign w:val="center"/>
          </w:tcPr>
          <w:p w14:paraId="20C7132C" w14:textId="77777777" w:rsidR="00681203" w:rsidRPr="00452DAF" w:rsidRDefault="00681203" w:rsidP="0078656E">
            <w:pPr>
              <w:keepNext/>
              <w:keepLines/>
              <w:overflowPunct w:val="0"/>
              <w:autoSpaceDE w:val="0"/>
              <w:autoSpaceDN w:val="0"/>
              <w:adjustRightInd w:val="0"/>
              <w:spacing w:after="0"/>
              <w:jc w:val="center"/>
              <w:textAlignment w:val="baseline"/>
              <w:rPr>
                <w:ins w:id="885" w:author="LGE" w:date="2023-10-30T14:01:00Z"/>
                <w:rFonts w:ascii="Arial" w:eastAsia="Times New Roman" w:hAnsi="Arial" w:cs="Arial"/>
                <w:sz w:val="18"/>
                <w:lang w:val="en-US"/>
              </w:rPr>
            </w:pPr>
            <w:ins w:id="886" w:author="LGE" w:date="2023-10-30T14:01:00Z">
              <w:r w:rsidRPr="00452DAF">
                <w:rPr>
                  <w:rFonts w:ascii="Arial" w:hAnsi="Arial" w:cs="Arial"/>
                  <w:bCs/>
                  <w:szCs w:val="18"/>
                </w:rPr>
                <w:t xml:space="preserve">≤ </w:t>
              </w:r>
              <w:r w:rsidRPr="00452DAF">
                <w:rPr>
                  <w:rFonts w:ascii="Arial" w:hAnsi="Arial" w:cs="Arial"/>
                  <w:color w:val="000000"/>
                  <w:szCs w:val="18"/>
                </w:rPr>
                <w:t>7.0</w:t>
              </w:r>
            </w:ins>
          </w:p>
        </w:tc>
      </w:tr>
    </w:tbl>
    <w:p w14:paraId="30DF874F" w14:textId="77777777" w:rsidR="00681203" w:rsidRPr="004414F4" w:rsidRDefault="00681203" w:rsidP="00681203">
      <w:pPr>
        <w:rPr>
          <w:ins w:id="887" w:author="LGE" w:date="2023-10-30T14:01:00Z"/>
          <w:rFonts w:eastAsia="DengXian"/>
          <w:lang w:val="sv-SE" w:eastAsia="zh-CN"/>
        </w:rPr>
      </w:pPr>
    </w:p>
    <w:p w14:paraId="0A56A0CB" w14:textId="2911002E" w:rsidR="00681203" w:rsidRDefault="00681203" w:rsidP="00681203">
      <w:pPr>
        <w:rPr>
          <w:ins w:id="888" w:author="LGE" w:date="2023-10-30T14:01:00Z"/>
          <w:rFonts w:eastAsia="Times New Roman"/>
        </w:rPr>
      </w:pPr>
      <w:ins w:id="889" w:author="LGE" w:date="2023-10-30T14:01:00Z">
        <w:r w:rsidRPr="004414F4">
          <w:rPr>
            <w:rFonts w:eastAsia="Times New Roman"/>
          </w:rPr>
          <w:t>The contiguous allocation rule of inner and outer for SL intra-band contiguous CA refers to that for</w:t>
        </w:r>
        <w:r>
          <w:rPr>
            <w:rFonts w:eastAsia="Times New Roman"/>
          </w:rPr>
          <w:t xml:space="preserve"> NR</w:t>
        </w:r>
        <w:r w:rsidRPr="004414F4">
          <w:rPr>
            <w:rFonts w:eastAsia="Times New Roman"/>
          </w:rPr>
          <w:t xml:space="preserve"> intra-band contiguous CA in 6.2A.2.1 in TS38.101-1.</w:t>
        </w:r>
      </w:ins>
    </w:p>
    <w:p w14:paraId="5074B3F9" w14:textId="05D8F1C1" w:rsidR="00681203" w:rsidRPr="004414F4" w:rsidRDefault="00681203" w:rsidP="00681203">
      <w:pPr>
        <w:overflowPunct w:val="0"/>
        <w:autoSpaceDE w:val="0"/>
        <w:autoSpaceDN w:val="0"/>
        <w:adjustRightInd w:val="0"/>
        <w:textAlignment w:val="baseline"/>
        <w:rPr>
          <w:ins w:id="890" w:author="LGE" w:date="2023-10-30T14:02:00Z"/>
          <w:rFonts w:eastAsia="Times New Roman"/>
          <w:lang w:val="en-US"/>
        </w:rPr>
      </w:pPr>
      <w:ins w:id="891" w:author="LGE" w:date="2023-10-30T14:02:00Z">
        <w:r w:rsidRPr="004414F4">
          <w:rPr>
            <w:rFonts w:eastAsia="Times New Roman"/>
          </w:rPr>
          <w:t>For SL intra-band contiguous CA of PSCCH and PSSCH simultaneous transmission</w:t>
        </w:r>
        <w:r w:rsidRPr="00D54C5E">
          <w:rPr>
            <w:noProof/>
            <w:lang w:eastAsia="zh-CN"/>
          </w:rPr>
          <w:t xml:space="preserve"> </w:t>
        </w:r>
        <w:r w:rsidRPr="00A1115A">
          <w:rPr>
            <w:noProof/>
            <w:lang w:eastAsia="zh-CN"/>
          </w:rPr>
          <w:t xml:space="preserve">with </w:t>
        </w:r>
        <w:r>
          <w:rPr>
            <w:noProof/>
            <w:lang w:eastAsia="zh-CN"/>
          </w:rPr>
          <w:t>non-</w:t>
        </w:r>
        <w:r w:rsidRPr="00A1115A">
          <w:rPr>
            <w:noProof/>
            <w:lang w:eastAsia="zh-CN"/>
          </w:rPr>
          <w:t>contiguous RB allocation</w:t>
        </w:r>
        <w:r w:rsidRPr="004414F4">
          <w:rPr>
            <w:rFonts w:eastAsia="Times New Roman"/>
          </w:rPr>
          <w:t xml:space="preserve">, </w:t>
        </w:r>
        <w:r w:rsidRPr="003E7C5C">
          <w:rPr>
            <w:rFonts w:eastAsia="Times New Roman"/>
          </w:rPr>
          <w:t>the allowed MPR for the maximum output power are specified</w:t>
        </w:r>
        <w:r w:rsidRPr="004414F4">
          <w:rPr>
            <w:rFonts w:eastAsia="Times New Roman"/>
          </w:rPr>
          <w:t xml:space="preserve"> in Table 6.2E.2A-</w:t>
        </w:r>
        <w:r>
          <w:rPr>
            <w:rFonts w:eastAsia="Times New Roman"/>
          </w:rPr>
          <w:t>2</w:t>
        </w:r>
        <w:r w:rsidRPr="004414F4">
          <w:rPr>
            <w:rFonts w:eastAsia="Times New Roman"/>
          </w:rPr>
          <w:t>.</w:t>
        </w:r>
      </w:ins>
    </w:p>
    <w:p w14:paraId="28292589" w14:textId="1871B336" w:rsidR="00681203" w:rsidRDefault="00681203" w:rsidP="00681203">
      <w:pPr>
        <w:keepNext/>
        <w:keepLines/>
        <w:overflowPunct w:val="0"/>
        <w:autoSpaceDE w:val="0"/>
        <w:autoSpaceDN w:val="0"/>
        <w:adjustRightInd w:val="0"/>
        <w:spacing w:before="60"/>
        <w:jc w:val="center"/>
        <w:textAlignment w:val="baseline"/>
        <w:rPr>
          <w:ins w:id="892" w:author="LGE" w:date="2023-10-30T14:03:00Z"/>
          <w:rFonts w:ascii="Arial" w:eastAsia="Times New Roman" w:hAnsi="Arial"/>
          <w:b/>
        </w:rPr>
      </w:pPr>
      <w:ins w:id="893" w:author="LGE" w:date="2023-10-30T14:02:00Z">
        <w:r w:rsidRPr="004414F4">
          <w:rPr>
            <w:rFonts w:ascii="Arial" w:eastAsia="Times New Roman" w:hAnsi="Arial"/>
            <w:b/>
          </w:rPr>
          <w:lastRenderedPageBreak/>
          <w:t xml:space="preserve">Table </w:t>
        </w:r>
        <w:r w:rsidRPr="004414F4">
          <w:rPr>
            <w:rFonts w:ascii="Arial" w:eastAsia="SimSun" w:hAnsi="Arial"/>
            <w:b/>
            <w:lang w:eastAsia="zh-CN"/>
          </w:rPr>
          <w:t>6.2E.2A</w:t>
        </w:r>
        <w:r w:rsidRPr="004414F4">
          <w:rPr>
            <w:rFonts w:ascii="Arial" w:eastAsia="SimSun" w:hAnsi="Arial" w:hint="eastAsia"/>
            <w:b/>
            <w:lang w:eastAsia="zh-CN"/>
          </w:rPr>
          <w:t>-</w:t>
        </w:r>
        <w:r>
          <w:rPr>
            <w:rFonts w:ascii="Arial" w:eastAsia="SimSun" w:hAnsi="Arial" w:hint="eastAsia"/>
            <w:b/>
            <w:lang w:eastAsia="zh-CN"/>
          </w:rPr>
          <w:t>2</w:t>
        </w:r>
        <w:r w:rsidRPr="004414F4">
          <w:rPr>
            <w:rFonts w:ascii="Arial" w:eastAsia="Times New Roman" w:hAnsi="Arial"/>
            <w:b/>
          </w:rPr>
          <w:t>: MPR for power class 3</w:t>
        </w:r>
        <w:r w:rsidRPr="003E7C5C">
          <w:rPr>
            <w:rFonts w:ascii="Arial" w:eastAsia="Times New Roman" w:hAnsi="Arial"/>
            <w:b/>
          </w:rPr>
          <w:t xml:space="preserve"> </w:t>
        </w:r>
        <w:r w:rsidRPr="004414F4">
          <w:rPr>
            <w:rFonts w:ascii="Arial" w:eastAsia="Times New Roman" w:hAnsi="Arial"/>
            <w:b/>
          </w:rPr>
          <w:t>SL CA</w:t>
        </w:r>
        <w:r>
          <w:rPr>
            <w:rFonts w:ascii="Arial" w:eastAsia="Times New Roman" w:hAnsi="Arial"/>
            <w:b/>
          </w:rPr>
          <w:t xml:space="preserve"> </w:t>
        </w:r>
        <w:r w:rsidRPr="00F27011">
          <w:rPr>
            <w:rFonts w:ascii="Arial" w:eastAsia="Times New Roman" w:hAnsi="Arial"/>
            <w:b/>
          </w:rPr>
          <w:t xml:space="preserve">with </w:t>
        </w:r>
        <w:r>
          <w:rPr>
            <w:rFonts w:ascii="Arial" w:eastAsia="Times New Roman" w:hAnsi="Arial"/>
            <w:b/>
          </w:rPr>
          <w:t>non-</w:t>
        </w:r>
        <w:r w:rsidRPr="00F27011">
          <w:rPr>
            <w:rFonts w:ascii="Arial" w:eastAsia="Times New Roman" w:hAnsi="Arial"/>
            <w:b/>
          </w:rPr>
          <w:t>contiguous RB allocation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681203" w:rsidRPr="00A1115A" w14:paraId="180FB197" w14:textId="77777777" w:rsidTr="0078656E">
        <w:trPr>
          <w:trHeight w:val="187"/>
          <w:jc w:val="center"/>
          <w:ins w:id="894" w:author="LGE" w:date="2023-10-30T14:03:00Z"/>
        </w:trPr>
        <w:tc>
          <w:tcPr>
            <w:tcW w:w="2256" w:type="dxa"/>
            <w:gridSpan w:val="2"/>
            <w:tcBorders>
              <w:bottom w:val="nil"/>
            </w:tcBorders>
            <w:shd w:val="clear" w:color="auto" w:fill="auto"/>
          </w:tcPr>
          <w:p w14:paraId="3C8DEDA1" w14:textId="77777777" w:rsidR="00681203" w:rsidRPr="00A1115A" w:rsidRDefault="00681203" w:rsidP="0078656E">
            <w:pPr>
              <w:pStyle w:val="TAH"/>
              <w:ind w:left="1200" w:hanging="400"/>
              <w:rPr>
                <w:ins w:id="895" w:author="LGE" w:date="2023-10-30T14:03:00Z"/>
                <w:lang w:val="en-US"/>
              </w:rPr>
            </w:pPr>
            <w:ins w:id="896" w:author="LGE" w:date="2023-10-30T14:03:00Z">
              <w:r w:rsidRPr="00A1115A">
                <w:rPr>
                  <w:rFonts w:hint="eastAsia"/>
                  <w:lang w:val="en-US"/>
                </w:rPr>
                <w:t>Modulation</w:t>
              </w:r>
            </w:ins>
          </w:p>
        </w:tc>
        <w:tc>
          <w:tcPr>
            <w:tcW w:w="5714" w:type="dxa"/>
            <w:gridSpan w:val="3"/>
            <w:shd w:val="clear" w:color="auto" w:fill="auto"/>
          </w:tcPr>
          <w:p w14:paraId="2BE1FF66" w14:textId="77777777" w:rsidR="00681203" w:rsidRPr="00A1115A" w:rsidRDefault="00681203" w:rsidP="0078656E">
            <w:pPr>
              <w:pStyle w:val="TAH"/>
              <w:ind w:left="1200" w:hanging="400"/>
              <w:rPr>
                <w:ins w:id="897" w:author="LGE" w:date="2023-10-30T14:03:00Z"/>
                <w:lang w:val="en-US"/>
              </w:rPr>
            </w:pPr>
            <w:ins w:id="898" w:author="LGE" w:date="2023-10-30T14:03:00Z">
              <w:r w:rsidRPr="00A1115A">
                <w:rPr>
                  <w:rFonts w:hint="eastAsia"/>
                  <w:lang w:val="en-US"/>
                </w:rPr>
                <w:t>MPR</w:t>
              </w:r>
              <w:r w:rsidRPr="00A1115A">
                <w:rPr>
                  <w:lang w:val="en-US"/>
                </w:rPr>
                <w:t xml:space="preserve"> for bandwidth class B(dB)</w:t>
              </w:r>
            </w:ins>
          </w:p>
        </w:tc>
      </w:tr>
      <w:tr w:rsidR="00681203" w:rsidRPr="00A1115A" w14:paraId="3BAF825D" w14:textId="77777777" w:rsidTr="0078656E">
        <w:trPr>
          <w:trHeight w:val="187"/>
          <w:jc w:val="center"/>
          <w:ins w:id="899" w:author="LGE" w:date="2023-10-30T14:03:00Z"/>
        </w:trPr>
        <w:tc>
          <w:tcPr>
            <w:tcW w:w="2256" w:type="dxa"/>
            <w:gridSpan w:val="2"/>
            <w:tcBorders>
              <w:top w:val="nil"/>
            </w:tcBorders>
            <w:shd w:val="clear" w:color="auto" w:fill="auto"/>
          </w:tcPr>
          <w:p w14:paraId="2D1CB6E9" w14:textId="77777777" w:rsidR="00681203" w:rsidRPr="00A1115A" w:rsidRDefault="00681203" w:rsidP="0078656E">
            <w:pPr>
              <w:pStyle w:val="TAH"/>
              <w:ind w:left="1200" w:hanging="400"/>
              <w:rPr>
                <w:ins w:id="900" w:author="LGE" w:date="2023-10-30T14:03:00Z"/>
                <w:lang w:val="en-US"/>
              </w:rPr>
            </w:pPr>
          </w:p>
        </w:tc>
        <w:tc>
          <w:tcPr>
            <w:tcW w:w="1904" w:type="dxa"/>
            <w:shd w:val="clear" w:color="auto" w:fill="auto"/>
          </w:tcPr>
          <w:p w14:paraId="41A1E64E" w14:textId="77777777" w:rsidR="00681203" w:rsidRPr="00A1115A" w:rsidRDefault="00681203" w:rsidP="0078656E">
            <w:pPr>
              <w:pStyle w:val="TAH"/>
              <w:rPr>
                <w:ins w:id="901" w:author="LGE" w:date="2023-10-30T14:03:00Z"/>
                <w:lang w:val="en-US"/>
              </w:rPr>
            </w:pPr>
            <w:ins w:id="902" w:author="LGE" w:date="2023-10-30T14:03:00Z">
              <w:r>
                <w:rPr>
                  <w:lang w:val="en-US"/>
                </w:rPr>
                <w:t>I</w:t>
              </w:r>
              <w:r w:rsidRPr="00A1115A">
                <w:rPr>
                  <w:rFonts w:hint="eastAsia"/>
                  <w:lang w:val="en-US"/>
                </w:rPr>
                <w:t>nner</w:t>
              </w:r>
            </w:ins>
          </w:p>
        </w:tc>
        <w:tc>
          <w:tcPr>
            <w:tcW w:w="1905" w:type="dxa"/>
            <w:shd w:val="clear" w:color="auto" w:fill="auto"/>
          </w:tcPr>
          <w:p w14:paraId="7B0D1A1F" w14:textId="77777777" w:rsidR="00681203" w:rsidRPr="00A1115A" w:rsidRDefault="00681203" w:rsidP="0078656E">
            <w:pPr>
              <w:pStyle w:val="TAH"/>
              <w:rPr>
                <w:ins w:id="903" w:author="LGE" w:date="2023-10-30T14:03:00Z"/>
                <w:lang w:val="en-US"/>
              </w:rPr>
            </w:pPr>
            <w:ins w:id="904" w:author="LGE" w:date="2023-10-30T14:03:00Z">
              <w:r w:rsidRPr="00A1115A">
                <w:rPr>
                  <w:lang w:val="en-US"/>
                </w:rPr>
                <w:t>O</w:t>
              </w:r>
              <w:r w:rsidRPr="00A1115A">
                <w:rPr>
                  <w:rFonts w:hint="eastAsia"/>
                  <w:lang w:val="en-US"/>
                </w:rPr>
                <w:t>uter</w:t>
              </w:r>
              <w:r>
                <w:rPr>
                  <w:lang w:val="en-US"/>
                </w:rPr>
                <w:t>1</w:t>
              </w:r>
            </w:ins>
          </w:p>
        </w:tc>
        <w:tc>
          <w:tcPr>
            <w:tcW w:w="1905" w:type="dxa"/>
          </w:tcPr>
          <w:p w14:paraId="40B004A8" w14:textId="77777777" w:rsidR="00681203" w:rsidRPr="00562F8B" w:rsidRDefault="00681203" w:rsidP="0078656E">
            <w:pPr>
              <w:pStyle w:val="TAH"/>
              <w:rPr>
                <w:ins w:id="905" w:author="LGE" w:date="2023-10-30T14:03:00Z"/>
                <w:lang w:val="en-US" w:eastAsia="ko-KR"/>
              </w:rPr>
            </w:pPr>
            <w:ins w:id="906" w:author="LGE" w:date="2023-10-30T14:03:00Z">
              <w:r>
                <w:rPr>
                  <w:lang w:val="en-US" w:eastAsia="ko-KR"/>
                </w:rPr>
                <w:t>O</w:t>
              </w:r>
              <w:r>
                <w:rPr>
                  <w:rFonts w:hint="eastAsia"/>
                  <w:lang w:val="en-US" w:eastAsia="ko-KR"/>
                </w:rPr>
                <w:t>uter2</w:t>
              </w:r>
            </w:ins>
          </w:p>
        </w:tc>
      </w:tr>
      <w:tr w:rsidR="00681203" w:rsidRPr="00A1115A" w14:paraId="31C14778" w14:textId="77777777" w:rsidTr="0078656E">
        <w:trPr>
          <w:trHeight w:val="187"/>
          <w:jc w:val="center"/>
          <w:ins w:id="907" w:author="LGE" w:date="2023-10-30T14:03:00Z"/>
        </w:trPr>
        <w:tc>
          <w:tcPr>
            <w:tcW w:w="1100" w:type="dxa"/>
            <w:tcBorders>
              <w:bottom w:val="nil"/>
            </w:tcBorders>
            <w:shd w:val="clear" w:color="auto" w:fill="auto"/>
          </w:tcPr>
          <w:p w14:paraId="572901C0" w14:textId="77777777" w:rsidR="00681203" w:rsidRPr="00A1115A" w:rsidRDefault="00681203" w:rsidP="0078656E">
            <w:pPr>
              <w:pStyle w:val="TAL"/>
              <w:rPr>
                <w:ins w:id="908" w:author="LGE" w:date="2023-10-30T14:03:00Z"/>
                <w:lang w:val="en-US"/>
              </w:rPr>
            </w:pPr>
            <w:ins w:id="909" w:author="LGE" w:date="2023-10-30T14:03:00Z">
              <w:r w:rsidRPr="00A1115A">
                <w:rPr>
                  <w:rFonts w:hint="eastAsia"/>
                  <w:lang w:val="en-US"/>
                </w:rPr>
                <w:t>CP-OFDM</w:t>
              </w:r>
            </w:ins>
          </w:p>
        </w:tc>
        <w:tc>
          <w:tcPr>
            <w:tcW w:w="1156" w:type="dxa"/>
            <w:shd w:val="clear" w:color="auto" w:fill="auto"/>
          </w:tcPr>
          <w:p w14:paraId="5B350607" w14:textId="77777777" w:rsidR="00681203" w:rsidRPr="00A1115A" w:rsidRDefault="00681203" w:rsidP="0078656E">
            <w:pPr>
              <w:pStyle w:val="TAL"/>
              <w:rPr>
                <w:ins w:id="910" w:author="LGE" w:date="2023-10-30T14:03:00Z"/>
                <w:lang w:val="en-US"/>
              </w:rPr>
            </w:pPr>
            <w:ins w:id="911" w:author="LGE" w:date="2023-10-30T14:03:00Z">
              <w:r w:rsidRPr="00A1115A">
                <w:rPr>
                  <w:rFonts w:hint="eastAsia"/>
                  <w:lang w:val="en-US"/>
                </w:rPr>
                <w:t>QPSK</w:t>
              </w:r>
            </w:ins>
          </w:p>
        </w:tc>
        <w:tc>
          <w:tcPr>
            <w:tcW w:w="1904" w:type="dxa"/>
            <w:shd w:val="clear" w:color="auto" w:fill="auto"/>
            <w:vAlign w:val="center"/>
          </w:tcPr>
          <w:p w14:paraId="1C352E3C" w14:textId="77777777" w:rsidR="00681203" w:rsidRPr="00A1115A" w:rsidRDefault="00681203" w:rsidP="0078656E">
            <w:pPr>
              <w:pStyle w:val="TAL"/>
              <w:jc w:val="center"/>
              <w:rPr>
                <w:ins w:id="912" w:author="LGE" w:date="2023-10-30T14:03:00Z"/>
                <w:lang w:val="en-US"/>
              </w:rPr>
            </w:pPr>
            <w:ins w:id="913" w:author="LGE" w:date="2023-10-30T14:03:00Z">
              <w:r w:rsidRPr="00A1115A">
                <w:rPr>
                  <w:rFonts w:cs="Arial"/>
                  <w:bCs/>
                  <w:szCs w:val="18"/>
                </w:rPr>
                <w:t>≤</w:t>
              </w:r>
              <w:r>
                <w:rPr>
                  <w:rFonts w:cs="Arial"/>
                  <w:bCs/>
                  <w:szCs w:val="18"/>
                </w:rPr>
                <w:t xml:space="preserve"> </w:t>
              </w:r>
              <w:r>
                <w:rPr>
                  <w:rFonts w:cs="Arial"/>
                  <w:color w:val="000000"/>
                  <w:szCs w:val="18"/>
                </w:rPr>
                <w:t>3.0</w:t>
              </w:r>
            </w:ins>
          </w:p>
        </w:tc>
        <w:tc>
          <w:tcPr>
            <w:tcW w:w="1905" w:type="dxa"/>
            <w:shd w:val="clear" w:color="auto" w:fill="auto"/>
            <w:vAlign w:val="center"/>
          </w:tcPr>
          <w:p w14:paraId="3F3B78A8" w14:textId="77777777" w:rsidR="00681203" w:rsidRPr="00A1115A" w:rsidRDefault="00681203" w:rsidP="0078656E">
            <w:pPr>
              <w:pStyle w:val="TAL"/>
              <w:jc w:val="center"/>
              <w:rPr>
                <w:ins w:id="914" w:author="LGE" w:date="2023-10-30T14:03:00Z"/>
                <w:lang w:val="en-US"/>
              </w:rPr>
            </w:pPr>
            <w:ins w:id="915" w:author="LGE" w:date="2023-10-30T14:03:00Z">
              <w:r w:rsidRPr="00A1115A">
                <w:rPr>
                  <w:rFonts w:cs="Arial"/>
                  <w:bCs/>
                  <w:szCs w:val="18"/>
                </w:rPr>
                <w:t>≤</w:t>
              </w:r>
              <w:r>
                <w:rPr>
                  <w:rFonts w:cs="Arial"/>
                  <w:bCs/>
                  <w:szCs w:val="18"/>
                </w:rPr>
                <w:t xml:space="preserve"> </w:t>
              </w:r>
              <w:r>
                <w:rPr>
                  <w:rFonts w:cs="Arial"/>
                  <w:color w:val="000000"/>
                  <w:szCs w:val="18"/>
                </w:rPr>
                <w:t>5.0</w:t>
              </w:r>
            </w:ins>
          </w:p>
        </w:tc>
        <w:tc>
          <w:tcPr>
            <w:tcW w:w="1905" w:type="dxa"/>
            <w:vAlign w:val="center"/>
          </w:tcPr>
          <w:p w14:paraId="67909C19" w14:textId="77777777" w:rsidR="00681203" w:rsidRDefault="00681203" w:rsidP="0078656E">
            <w:pPr>
              <w:pStyle w:val="TAL"/>
              <w:jc w:val="center"/>
              <w:rPr>
                <w:ins w:id="916" w:author="LGE" w:date="2023-10-30T14:03:00Z"/>
                <w:rFonts w:cs="Arial"/>
                <w:color w:val="000000"/>
                <w:szCs w:val="18"/>
              </w:rPr>
            </w:pPr>
            <w:ins w:id="917" w:author="LGE" w:date="2023-10-30T14:03:00Z">
              <w:r w:rsidRPr="00A1115A">
                <w:rPr>
                  <w:rFonts w:cs="Arial"/>
                  <w:bCs/>
                  <w:szCs w:val="18"/>
                </w:rPr>
                <w:t>≤</w:t>
              </w:r>
              <w:r>
                <w:rPr>
                  <w:rFonts w:cs="Arial"/>
                  <w:bCs/>
                  <w:szCs w:val="18"/>
                </w:rPr>
                <w:t xml:space="preserve"> </w:t>
              </w:r>
              <w:r>
                <w:rPr>
                  <w:rFonts w:cs="Arial"/>
                  <w:color w:val="000000"/>
                  <w:szCs w:val="18"/>
                </w:rPr>
                <w:t>9.5</w:t>
              </w:r>
            </w:ins>
          </w:p>
        </w:tc>
      </w:tr>
      <w:tr w:rsidR="00681203" w:rsidRPr="00A1115A" w14:paraId="4710088B" w14:textId="77777777" w:rsidTr="0078656E">
        <w:trPr>
          <w:trHeight w:val="187"/>
          <w:jc w:val="center"/>
          <w:ins w:id="918" w:author="LGE" w:date="2023-10-30T14:03:00Z"/>
        </w:trPr>
        <w:tc>
          <w:tcPr>
            <w:tcW w:w="1100" w:type="dxa"/>
            <w:tcBorders>
              <w:top w:val="nil"/>
              <w:bottom w:val="nil"/>
            </w:tcBorders>
            <w:shd w:val="clear" w:color="auto" w:fill="auto"/>
          </w:tcPr>
          <w:p w14:paraId="5EDF9F02" w14:textId="77777777" w:rsidR="00681203" w:rsidRPr="00A1115A" w:rsidRDefault="00681203" w:rsidP="0078656E">
            <w:pPr>
              <w:pStyle w:val="TAL"/>
              <w:rPr>
                <w:ins w:id="919" w:author="LGE" w:date="2023-10-30T14:03:00Z"/>
                <w:lang w:val="en-US"/>
              </w:rPr>
            </w:pPr>
          </w:p>
        </w:tc>
        <w:tc>
          <w:tcPr>
            <w:tcW w:w="1156" w:type="dxa"/>
            <w:shd w:val="clear" w:color="auto" w:fill="auto"/>
          </w:tcPr>
          <w:p w14:paraId="43E3F674" w14:textId="77777777" w:rsidR="00681203" w:rsidRPr="00A1115A" w:rsidRDefault="00681203" w:rsidP="0078656E">
            <w:pPr>
              <w:pStyle w:val="TAL"/>
              <w:rPr>
                <w:ins w:id="920" w:author="LGE" w:date="2023-10-30T14:03:00Z"/>
                <w:lang w:val="en-US"/>
              </w:rPr>
            </w:pPr>
            <w:ins w:id="921" w:author="LGE" w:date="2023-10-30T14:03:00Z">
              <w:r w:rsidRPr="00A1115A">
                <w:rPr>
                  <w:rFonts w:hint="eastAsia"/>
                  <w:lang w:val="en-US"/>
                </w:rPr>
                <w:t>16QAM</w:t>
              </w:r>
            </w:ins>
          </w:p>
        </w:tc>
        <w:tc>
          <w:tcPr>
            <w:tcW w:w="1904" w:type="dxa"/>
            <w:shd w:val="clear" w:color="auto" w:fill="auto"/>
            <w:vAlign w:val="center"/>
          </w:tcPr>
          <w:p w14:paraId="1B729B1B" w14:textId="77777777" w:rsidR="00681203" w:rsidRPr="00A1115A" w:rsidRDefault="00681203" w:rsidP="0078656E">
            <w:pPr>
              <w:pStyle w:val="TAL"/>
              <w:jc w:val="center"/>
              <w:rPr>
                <w:ins w:id="922" w:author="LGE" w:date="2023-10-30T14:03:00Z"/>
                <w:lang w:val="en-US"/>
              </w:rPr>
            </w:pPr>
            <w:ins w:id="923" w:author="LGE" w:date="2023-10-30T14:03:00Z">
              <w:r w:rsidRPr="00A1115A">
                <w:rPr>
                  <w:rFonts w:cs="Arial"/>
                  <w:bCs/>
                  <w:szCs w:val="18"/>
                </w:rPr>
                <w:t>≤</w:t>
              </w:r>
              <w:r>
                <w:rPr>
                  <w:rFonts w:cs="Arial"/>
                  <w:bCs/>
                  <w:szCs w:val="18"/>
                </w:rPr>
                <w:t xml:space="preserve"> </w:t>
              </w:r>
              <w:r>
                <w:rPr>
                  <w:rFonts w:cs="Arial"/>
                  <w:color w:val="000000"/>
                  <w:szCs w:val="18"/>
                </w:rPr>
                <w:t>3.0</w:t>
              </w:r>
            </w:ins>
          </w:p>
        </w:tc>
        <w:tc>
          <w:tcPr>
            <w:tcW w:w="1905" w:type="dxa"/>
            <w:shd w:val="clear" w:color="auto" w:fill="auto"/>
            <w:vAlign w:val="center"/>
          </w:tcPr>
          <w:p w14:paraId="16B521EB" w14:textId="77777777" w:rsidR="00681203" w:rsidRPr="00A1115A" w:rsidRDefault="00681203" w:rsidP="0078656E">
            <w:pPr>
              <w:pStyle w:val="TAL"/>
              <w:jc w:val="center"/>
              <w:rPr>
                <w:ins w:id="924" w:author="LGE" w:date="2023-10-30T14:03:00Z"/>
                <w:lang w:val="en-US"/>
              </w:rPr>
            </w:pPr>
            <w:ins w:id="925" w:author="LGE" w:date="2023-10-30T14:03:00Z">
              <w:r w:rsidRPr="00A1115A">
                <w:rPr>
                  <w:rFonts w:cs="Arial"/>
                  <w:bCs/>
                  <w:szCs w:val="18"/>
                </w:rPr>
                <w:t>≤</w:t>
              </w:r>
              <w:r>
                <w:rPr>
                  <w:rFonts w:cs="Arial"/>
                  <w:bCs/>
                  <w:szCs w:val="18"/>
                </w:rPr>
                <w:t xml:space="preserve"> </w:t>
              </w:r>
              <w:r>
                <w:rPr>
                  <w:rFonts w:cs="Arial"/>
                  <w:color w:val="000000"/>
                  <w:szCs w:val="18"/>
                </w:rPr>
                <w:t>5.0</w:t>
              </w:r>
            </w:ins>
          </w:p>
        </w:tc>
        <w:tc>
          <w:tcPr>
            <w:tcW w:w="1905" w:type="dxa"/>
            <w:vAlign w:val="center"/>
          </w:tcPr>
          <w:p w14:paraId="3DE2F64F" w14:textId="77777777" w:rsidR="00681203" w:rsidRDefault="00681203" w:rsidP="0078656E">
            <w:pPr>
              <w:pStyle w:val="TAL"/>
              <w:jc w:val="center"/>
              <w:rPr>
                <w:ins w:id="926" w:author="LGE" w:date="2023-10-30T14:03:00Z"/>
                <w:rFonts w:cs="Arial"/>
                <w:color w:val="000000"/>
                <w:szCs w:val="18"/>
              </w:rPr>
            </w:pPr>
            <w:ins w:id="927" w:author="LGE" w:date="2023-10-30T14:03:00Z">
              <w:r w:rsidRPr="00A1115A">
                <w:rPr>
                  <w:rFonts w:cs="Arial"/>
                  <w:bCs/>
                  <w:szCs w:val="18"/>
                </w:rPr>
                <w:t>≤</w:t>
              </w:r>
              <w:r>
                <w:rPr>
                  <w:rFonts w:cs="Arial"/>
                  <w:bCs/>
                  <w:szCs w:val="18"/>
                </w:rPr>
                <w:t xml:space="preserve"> </w:t>
              </w:r>
              <w:r>
                <w:rPr>
                  <w:rFonts w:cs="Arial"/>
                  <w:color w:val="000000"/>
                  <w:szCs w:val="18"/>
                </w:rPr>
                <w:t>9.5</w:t>
              </w:r>
            </w:ins>
          </w:p>
        </w:tc>
      </w:tr>
      <w:tr w:rsidR="00681203" w:rsidRPr="00A1115A" w14:paraId="376A875E" w14:textId="77777777" w:rsidTr="0078656E">
        <w:trPr>
          <w:trHeight w:val="187"/>
          <w:jc w:val="center"/>
          <w:ins w:id="928" w:author="LGE" w:date="2023-10-30T14:03:00Z"/>
        </w:trPr>
        <w:tc>
          <w:tcPr>
            <w:tcW w:w="1100" w:type="dxa"/>
            <w:tcBorders>
              <w:top w:val="nil"/>
              <w:bottom w:val="nil"/>
            </w:tcBorders>
            <w:shd w:val="clear" w:color="auto" w:fill="auto"/>
          </w:tcPr>
          <w:p w14:paraId="4D24A026" w14:textId="77777777" w:rsidR="00681203" w:rsidRPr="00A1115A" w:rsidRDefault="00681203" w:rsidP="0078656E">
            <w:pPr>
              <w:pStyle w:val="TAL"/>
              <w:rPr>
                <w:ins w:id="929" w:author="LGE" w:date="2023-10-30T14:03:00Z"/>
                <w:lang w:val="en-US"/>
              </w:rPr>
            </w:pPr>
          </w:p>
        </w:tc>
        <w:tc>
          <w:tcPr>
            <w:tcW w:w="1156" w:type="dxa"/>
            <w:shd w:val="clear" w:color="auto" w:fill="auto"/>
          </w:tcPr>
          <w:p w14:paraId="1120C1FA" w14:textId="77777777" w:rsidR="00681203" w:rsidRPr="00A1115A" w:rsidRDefault="00681203" w:rsidP="0078656E">
            <w:pPr>
              <w:pStyle w:val="TAL"/>
              <w:rPr>
                <w:ins w:id="930" w:author="LGE" w:date="2023-10-30T14:03:00Z"/>
                <w:lang w:val="en-US"/>
              </w:rPr>
            </w:pPr>
            <w:ins w:id="931" w:author="LGE" w:date="2023-10-30T14:03:00Z">
              <w:r w:rsidRPr="00A1115A">
                <w:rPr>
                  <w:rFonts w:hint="eastAsia"/>
                  <w:lang w:val="en-US"/>
                </w:rPr>
                <w:t>64QAM</w:t>
              </w:r>
            </w:ins>
          </w:p>
        </w:tc>
        <w:tc>
          <w:tcPr>
            <w:tcW w:w="1904" w:type="dxa"/>
            <w:shd w:val="clear" w:color="auto" w:fill="auto"/>
            <w:vAlign w:val="center"/>
          </w:tcPr>
          <w:p w14:paraId="30BE4413" w14:textId="77777777" w:rsidR="00681203" w:rsidRPr="00A1115A" w:rsidRDefault="00681203" w:rsidP="0078656E">
            <w:pPr>
              <w:pStyle w:val="TAL"/>
              <w:jc w:val="center"/>
              <w:rPr>
                <w:ins w:id="932" w:author="LGE" w:date="2023-10-30T14:03:00Z"/>
                <w:lang w:val="en-US"/>
              </w:rPr>
            </w:pPr>
            <w:ins w:id="933" w:author="LGE" w:date="2023-10-30T14:03:00Z">
              <w:r w:rsidRPr="00A1115A">
                <w:rPr>
                  <w:rFonts w:cs="Arial"/>
                  <w:bCs/>
                  <w:szCs w:val="18"/>
                </w:rPr>
                <w:t>≤</w:t>
              </w:r>
              <w:r>
                <w:rPr>
                  <w:rFonts w:cs="Arial"/>
                  <w:bCs/>
                  <w:szCs w:val="18"/>
                </w:rPr>
                <w:t xml:space="preserve"> </w:t>
              </w:r>
              <w:r>
                <w:rPr>
                  <w:rFonts w:cs="Arial"/>
                  <w:color w:val="000000"/>
                  <w:szCs w:val="18"/>
                </w:rPr>
                <w:t>4.5</w:t>
              </w:r>
            </w:ins>
          </w:p>
        </w:tc>
        <w:tc>
          <w:tcPr>
            <w:tcW w:w="1905" w:type="dxa"/>
            <w:shd w:val="clear" w:color="auto" w:fill="auto"/>
            <w:vAlign w:val="center"/>
          </w:tcPr>
          <w:p w14:paraId="0E4665D8" w14:textId="77777777" w:rsidR="00681203" w:rsidRPr="00A1115A" w:rsidRDefault="00681203" w:rsidP="0078656E">
            <w:pPr>
              <w:pStyle w:val="TAL"/>
              <w:jc w:val="center"/>
              <w:rPr>
                <w:ins w:id="934" w:author="LGE" w:date="2023-10-30T14:03:00Z"/>
                <w:lang w:val="en-US"/>
              </w:rPr>
            </w:pPr>
            <w:ins w:id="935" w:author="LGE" w:date="2023-10-30T14:03:00Z">
              <w:r w:rsidRPr="00A1115A">
                <w:rPr>
                  <w:rFonts w:cs="Arial"/>
                  <w:bCs/>
                  <w:szCs w:val="18"/>
                </w:rPr>
                <w:t>≤</w:t>
              </w:r>
              <w:r>
                <w:rPr>
                  <w:rFonts w:cs="Arial"/>
                  <w:bCs/>
                  <w:szCs w:val="18"/>
                </w:rPr>
                <w:t xml:space="preserve"> </w:t>
              </w:r>
              <w:r>
                <w:rPr>
                  <w:rFonts w:cs="Arial"/>
                  <w:color w:val="000000"/>
                  <w:szCs w:val="18"/>
                </w:rPr>
                <w:t>5.0</w:t>
              </w:r>
            </w:ins>
          </w:p>
        </w:tc>
        <w:tc>
          <w:tcPr>
            <w:tcW w:w="1905" w:type="dxa"/>
            <w:vAlign w:val="center"/>
          </w:tcPr>
          <w:p w14:paraId="3DBDDA3F" w14:textId="77777777" w:rsidR="00681203" w:rsidRDefault="00681203" w:rsidP="0078656E">
            <w:pPr>
              <w:pStyle w:val="TAL"/>
              <w:jc w:val="center"/>
              <w:rPr>
                <w:ins w:id="936" w:author="LGE" w:date="2023-10-30T14:03:00Z"/>
                <w:rFonts w:cs="Arial"/>
                <w:color w:val="000000"/>
                <w:szCs w:val="18"/>
              </w:rPr>
            </w:pPr>
            <w:ins w:id="937" w:author="LGE" w:date="2023-10-30T14:03:00Z">
              <w:r w:rsidRPr="00A1115A">
                <w:rPr>
                  <w:rFonts w:cs="Arial"/>
                  <w:bCs/>
                  <w:szCs w:val="18"/>
                </w:rPr>
                <w:t>≤</w:t>
              </w:r>
              <w:r>
                <w:rPr>
                  <w:rFonts w:cs="Arial"/>
                  <w:bCs/>
                  <w:szCs w:val="18"/>
                </w:rPr>
                <w:t xml:space="preserve"> </w:t>
              </w:r>
              <w:r>
                <w:rPr>
                  <w:rFonts w:cs="Arial"/>
                  <w:color w:val="000000"/>
                  <w:szCs w:val="18"/>
                </w:rPr>
                <w:t>9.5</w:t>
              </w:r>
            </w:ins>
          </w:p>
        </w:tc>
      </w:tr>
      <w:tr w:rsidR="00681203" w:rsidRPr="00A1115A" w14:paraId="64B7CC36" w14:textId="77777777" w:rsidTr="0078656E">
        <w:trPr>
          <w:trHeight w:val="187"/>
          <w:jc w:val="center"/>
          <w:ins w:id="938" w:author="LGE" w:date="2023-10-30T14:03:00Z"/>
        </w:trPr>
        <w:tc>
          <w:tcPr>
            <w:tcW w:w="1100" w:type="dxa"/>
            <w:tcBorders>
              <w:top w:val="nil"/>
            </w:tcBorders>
            <w:shd w:val="clear" w:color="auto" w:fill="auto"/>
          </w:tcPr>
          <w:p w14:paraId="0CD7EAE2" w14:textId="77777777" w:rsidR="00681203" w:rsidRPr="00A1115A" w:rsidRDefault="00681203" w:rsidP="0078656E">
            <w:pPr>
              <w:pStyle w:val="TAL"/>
              <w:rPr>
                <w:ins w:id="939" w:author="LGE" w:date="2023-10-30T14:03:00Z"/>
                <w:lang w:val="en-US"/>
              </w:rPr>
            </w:pPr>
          </w:p>
        </w:tc>
        <w:tc>
          <w:tcPr>
            <w:tcW w:w="1156" w:type="dxa"/>
            <w:shd w:val="clear" w:color="auto" w:fill="auto"/>
          </w:tcPr>
          <w:p w14:paraId="525A8963" w14:textId="77777777" w:rsidR="00681203" w:rsidRPr="00A1115A" w:rsidRDefault="00681203" w:rsidP="0078656E">
            <w:pPr>
              <w:pStyle w:val="TAL"/>
              <w:rPr>
                <w:ins w:id="940" w:author="LGE" w:date="2023-10-30T14:03:00Z"/>
                <w:lang w:val="en-US"/>
              </w:rPr>
            </w:pPr>
            <w:ins w:id="941" w:author="LGE" w:date="2023-10-30T14:03:00Z">
              <w:r w:rsidRPr="00A1115A">
                <w:rPr>
                  <w:rFonts w:hint="eastAsia"/>
                  <w:lang w:val="en-US"/>
                </w:rPr>
                <w:t>256QAM</w:t>
              </w:r>
            </w:ins>
          </w:p>
        </w:tc>
        <w:tc>
          <w:tcPr>
            <w:tcW w:w="1904" w:type="dxa"/>
            <w:shd w:val="clear" w:color="auto" w:fill="auto"/>
            <w:vAlign w:val="center"/>
          </w:tcPr>
          <w:p w14:paraId="76557806" w14:textId="77777777" w:rsidR="00681203" w:rsidRPr="00A1115A" w:rsidRDefault="00681203" w:rsidP="0078656E">
            <w:pPr>
              <w:pStyle w:val="TAL"/>
              <w:jc w:val="center"/>
              <w:rPr>
                <w:ins w:id="942" w:author="LGE" w:date="2023-10-30T14:03:00Z"/>
                <w:lang w:val="en-US"/>
              </w:rPr>
            </w:pPr>
            <w:ins w:id="943" w:author="LGE" w:date="2023-10-30T14:03:00Z">
              <w:r w:rsidRPr="00A1115A">
                <w:rPr>
                  <w:rFonts w:cs="Arial"/>
                  <w:bCs/>
                  <w:szCs w:val="18"/>
                </w:rPr>
                <w:t>≤</w:t>
              </w:r>
              <w:r>
                <w:rPr>
                  <w:rFonts w:cs="Arial"/>
                  <w:bCs/>
                  <w:szCs w:val="18"/>
                </w:rPr>
                <w:t xml:space="preserve"> </w:t>
              </w:r>
              <w:r>
                <w:rPr>
                  <w:rFonts w:cs="Arial"/>
                  <w:color w:val="000000"/>
                  <w:szCs w:val="18"/>
                </w:rPr>
                <w:t>7.0</w:t>
              </w:r>
            </w:ins>
          </w:p>
        </w:tc>
        <w:tc>
          <w:tcPr>
            <w:tcW w:w="1905" w:type="dxa"/>
            <w:shd w:val="clear" w:color="auto" w:fill="auto"/>
            <w:vAlign w:val="center"/>
          </w:tcPr>
          <w:p w14:paraId="47EA6EF2" w14:textId="77777777" w:rsidR="00681203" w:rsidRPr="00A1115A" w:rsidRDefault="00681203" w:rsidP="0078656E">
            <w:pPr>
              <w:pStyle w:val="TAL"/>
              <w:jc w:val="center"/>
              <w:rPr>
                <w:ins w:id="944" w:author="LGE" w:date="2023-10-30T14:03:00Z"/>
                <w:lang w:val="en-US"/>
              </w:rPr>
            </w:pPr>
            <w:ins w:id="945" w:author="LGE" w:date="2023-10-30T14:03:00Z">
              <w:r w:rsidRPr="00A1115A">
                <w:rPr>
                  <w:rFonts w:cs="Arial"/>
                  <w:bCs/>
                  <w:szCs w:val="18"/>
                </w:rPr>
                <w:t>≤</w:t>
              </w:r>
              <w:r>
                <w:rPr>
                  <w:rFonts w:cs="Arial"/>
                  <w:bCs/>
                  <w:szCs w:val="18"/>
                </w:rPr>
                <w:t xml:space="preserve"> </w:t>
              </w:r>
              <w:r>
                <w:rPr>
                  <w:rFonts w:cs="Arial"/>
                  <w:color w:val="000000"/>
                  <w:szCs w:val="18"/>
                </w:rPr>
                <w:t>7.0</w:t>
              </w:r>
            </w:ins>
          </w:p>
        </w:tc>
        <w:tc>
          <w:tcPr>
            <w:tcW w:w="1905" w:type="dxa"/>
            <w:vAlign w:val="center"/>
          </w:tcPr>
          <w:p w14:paraId="07AF21FE" w14:textId="77777777" w:rsidR="00681203" w:rsidRDefault="00681203" w:rsidP="0078656E">
            <w:pPr>
              <w:pStyle w:val="TAL"/>
              <w:jc w:val="center"/>
              <w:rPr>
                <w:ins w:id="946" w:author="LGE" w:date="2023-10-30T14:03:00Z"/>
                <w:rFonts w:cs="Arial"/>
                <w:color w:val="000000"/>
                <w:szCs w:val="18"/>
              </w:rPr>
            </w:pPr>
            <w:ins w:id="947" w:author="LGE" w:date="2023-10-30T14:03:00Z">
              <w:r w:rsidRPr="00A1115A">
                <w:rPr>
                  <w:rFonts w:cs="Arial"/>
                  <w:bCs/>
                  <w:szCs w:val="18"/>
                </w:rPr>
                <w:t>≤</w:t>
              </w:r>
              <w:r>
                <w:rPr>
                  <w:rFonts w:cs="Arial"/>
                  <w:bCs/>
                  <w:szCs w:val="18"/>
                </w:rPr>
                <w:t xml:space="preserve"> </w:t>
              </w:r>
              <w:r>
                <w:rPr>
                  <w:rFonts w:cs="Arial"/>
                  <w:color w:val="000000"/>
                  <w:szCs w:val="18"/>
                </w:rPr>
                <w:t>9.5</w:t>
              </w:r>
            </w:ins>
          </w:p>
        </w:tc>
      </w:tr>
    </w:tbl>
    <w:p w14:paraId="5B8FFB5C" w14:textId="77777777" w:rsidR="00681203" w:rsidRPr="004414F4" w:rsidRDefault="00681203" w:rsidP="00681203">
      <w:pPr>
        <w:rPr>
          <w:ins w:id="948" w:author="LGE" w:date="2023-10-30T14:02:00Z"/>
          <w:rFonts w:eastAsia="DengXian"/>
          <w:lang w:val="sv-SE" w:eastAsia="zh-CN"/>
        </w:rPr>
      </w:pPr>
    </w:p>
    <w:p w14:paraId="3DAAEA03" w14:textId="31D2C187" w:rsidR="00681203" w:rsidRDefault="00681203" w:rsidP="00681203">
      <w:pPr>
        <w:rPr>
          <w:rFonts w:eastAsia="Times New Roman"/>
        </w:rPr>
      </w:pPr>
      <w:ins w:id="949" w:author="LGE" w:date="2023-10-30T14:02:00Z">
        <w:r w:rsidRPr="004414F4">
          <w:rPr>
            <w:rFonts w:eastAsia="Times New Roman"/>
          </w:rPr>
          <w:t xml:space="preserve">The </w:t>
        </w:r>
      </w:ins>
      <w:ins w:id="950" w:author="LGE" w:date="2023-10-30T14:03:00Z">
        <w:r>
          <w:rPr>
            <w:rFonts w:eastAsia="Times New Roman"/>
          </w:rPr>
          <w:t>non-</w:t>
        </w:r>
      </w:ins>
      <w:ins w:id="951" w:author="LGE" w:date="2023-10-30T14:02:00Z">
        <w:r w:rsidRPr="004414F4">
          <w:rPr>
            <w:rFonts w:eastAsia="Times New Roman"/>
          </w:rPr>
          <w:t>contiguous allocation rule of inner</w:t>
        </w:r>
      </w:ins>
      <w:ins w:id="952" w:author="LGE" w:date="2023-10-30T14:03:00Z">
        <w:r>
          <w:rPr>
            <w:rFonts w:eastAsia="Times New Roman"/>
          </w:rPr>
          <w:t>,</w:t>
        </w:r>
      </w:ins>
      <w:ins w:id="953" w:author="LGE" w:date="2023-10-30T14:02:00Z">
        <w:r w:rsidRPr="004414F4">
          <w:rPr>
            <w:rFonts w:eastAsia="Times New Roman"/>
          </w:rPr>
          <w:t xml:space="preserve"> </w:t>
        </w:r>
      </w:ins>
      <w:ins w:id="954" w:author="LGE" w:date="2023-10-30T14:03:00Z">
        <w:r>
          <w:rPr>
            <w:rFonts w:eastAsia="Times New Roman"/>
          </w:rPr>
          <w:t xml:space="preserve">outer1, </w:t>
        </w:r>
      </w:ins>
      <w:ins w:id="955" w:author="LGE" w:date="2023-10-30T14:02:00Z">
        <w:r w:rsidRPr="004414F4">
          <w:rPr>
            <w:rFonts w:eastAsia="Times New Roman"/>
          </w:rPr>
          <w:t>and outer</w:t>
        </w:r>
      </w:ins>
      <w:ins w:id="956" w:author="LGE" w:date="2023-10-30T14:03:00Z">
        <w:r>
          <w:rPr>
            <w:rFonts w:eastAsia="Times New Roman"/>
          </w:rPr>
          <w:t>2</w:t>
        </w:r>
      </w:ins>
      <w:ins w:id="957" w:author="LGE" w:date="2023-10-30T14:02:00Z">
        <w:r w:rsidRPr="004414F4">
          <w:rPr>
            <w:rFonts w:eastAsia="Times New Roman"/>
          </w:rPr>
          <w:t xml:space="preserve"> for SL intra-band contiguous CA refers to that for</w:t>
        </w:r>
        <w:r>
          <w:rPr>
            <w:rFonts w:eastAsia="Times New Roman"/>
          </w:rPr>
          <w:t xml:space="preserve"> NR</w:t>
        </w:r>
        <w:r w:rsidRPr="004414F4">
          <w:rPr>
            <w:rFonts w:eastAsia="Times New Roman"/>
          </w:rPr>
          <w:t xml:space="preserve"> intra-band contiguous CA in 6.2A.2.1 in TS38.101-1.</w:t>
        </w:r>
      </w:ins>
    </w:p>
    <w:p w14:paraId="560C1A4C" w14:textId="664522C0" w:rsidR="00681203" w:rsidRPr="004414F4" w:rsidRDefault="00681203" w:rsidP="00681203">
      <w:pPr>
        <w:overflowPunct w:val="0"/>
        <w:autoSpaceDE w:val="0"/>
        <w:autoSpaceDN w:val="0"/>
        <w:adjustRightInd w:val="0"/>
        <w:textAlignment w:val="baseline"/>
        <w:rPr>
          <w:ins w:id="958" w:author="LGE" w:date="2023-10-30T14:05:00Z"/>
          <w:rFonts w:eastAsia="Times New Roman"/>
          <w:lang w:val="en-US"/>
        </w:rPr>
      </w:pPr>
      <w:ins w:id="959" w:author="LGE" w:date="2023-10-30T14:05:00Z">
        <w:r w:rsidRPr="004414F4">
          <w:rPr>
            <w:rFonts w:eastAsia="Times New Roman"/>
          </w:rPr>
          <w:t>For SL intra-band contiguous CA of PS</w:t>
        </w:r>
        <w:r>
          <w:rPr>
            <w:rFonts w:eastAsia="Times New Roman"/>
          </w:rPr>
          <w:t>FCH</w:t>
        </w:r>
        <w:r w:rsidRPr="004414F4">
          <w:rPr>
            <w:rFonts w:eastAsia="Times New Roman"/>
          </w:rPr>
          <w:t xml:space="preserve"> transmission, </w:t>
        </w:r>
        <w:r w:rsidRPr="003E7C5C">
          <w:rPr>
            <w:rFonts w:eastAsia="Times New Roman"/>
          </w:rPr>
          <w:t>the allowed MPR for the maximum output power are specified</w:t>
        </w:r>
        <w:r w:rsidRPr="004414F4">
          <w:rPr>
            <w:rFonts w:eastAsia="Times New Roman"/>
          </w:rPr>
          <w:t xml:space="preserve"> in Table 6.2E.2A-</w:t>
        </w:r>
        <w:r>
          <w:rPr>
            <w:rFonts w:eastAsia="Times New Roman"/>
          </w:rPr>
          <w:t>3</w:t>
        </w:r>
        <w:r w:rsidRPr="004414F4">
          <w:rPr>
            <w:rFonts w:eastAsia="Times New Roman"/>
          </w:rPr>
          <w:t>.</w:t>
        </w:r>
      </w:ins>
    </w:p>
    <w:p w14:paraId="2959B272" w14:textId="31FAB6D1" w:rsidR="00681203" w:rsidRPr="004414F4" w:rsidRDefault="00681203" w:rsidP="00681203">
      <w:pPr>
        <w:keepNext/>
        <w:keepLines/>
        <w:overflowPunct w:val="0"/>
        <w:autoSpaceDE w:val="0"/>
        <w:autoSpaceDN w:val="0"/>
        <w:adjustRightInd w:val="0"/>
        <w:spacing w:before="60"/>
        <w:jc w:val="center"/>
        <w:textAlignment w:val="baseline"/>
        <w:rPr>
          <w:ins w:id="960" w:author="LGE" w:date="2023-10-30T14:05:00Z"/>
          <w:rFonts w:ascii="Arial" w:eastAsia="Times New Roman" w:hAnsi="Arial"/>
          <w:b/>
        </w:rPr>
      </w:pPr>
      <w:ins w:id="961" w:author="LGE" w:date="2023-10-30T14:05:00Z">
        <w:r w:rsidRPr="004414F4">
          <w:rPr>
            <w:rFonts w:ascii="Arial" w:eastAsia="Times New Roman" w:hAnsi="Arial"/>
            <w:b/>
          </w:rPr>
          <w:t xml:space="preserve">Table </w:t>
        </w:r>
        <w:r w:rsidRPr="004414F4">
          <w:rPr>
            <w:rFonts w:ascii="Arial" w:eastAsia="SimSun" w:hAnsi="Arial"/>
            <w:b/>
            <w:lang w:eastAsia="zh-CN"/>
          </w:rPr>
          <w:t>6.2E.2A</w:t>
        </w:r>
        <w:r w:rsidRPr="004414F4">
          <w:rPr>
            <w:rFonts w:ascii="Arial" w:eastAsia="SimSun" w:hAnsi="Arial" w:hint="eastAsia"/>
            <w:b/>
            <w:lang w:eastAsia="zh-CN"/>
          </w:rPr>
          <w:t>-</w:t>
        </w:r>
        <w:r>
          <w:rPr>
            <w:rFonts w:ascii="Arial" w:eastAsia="SimSun" w:hAnsi="Arial"/>
            <w:b/>
            <w:lang w:eastAsia="zh-CN"/>
          </w:rPr>
          <w:t>3</w:t>
        </w:r>
        <w:r w:rsidRPr="004414F4">
          <w:rPr>
            <w:rFonts w:ascii="Arial" w:eastAsia="Times New Roman" w:hAnsi="Arial"/>
            <w:b/>
          </w:rPr>
          <w:t xml:space="preserve">: MPR for </w:t>
        </w:r>
      </w:ins>
      <w:ins w:id="962" w:author="LGE" w:date="2023-10-30T14:07:00Z">
        <w:r>
          <w:rPr>
            <w:rFonts w:ascii="Arial" w:eastAsia="Times New Roman" w:hAnsi="Arial"/>
            <w:b/>
          </w:rPr>
          <w:t xml:space="preserve">PSFCH transmission for </w:t>
        </w:r>
      </w:ins>
      <w:ins w:id="963" w:author="LGE" w:date="2023-10-30T14:05:00Z">
        <w:r w:rsidRPr="004414F4">
          <w:rPr>
            <w:rFonts w:ascii="Arial" w:eastAsia="Times New Roman" w:hAnsi="Arial"/>
            <w:b/>
          </w:rPr>
          <w:t>power class 3</w:t>
        </w:r>
        <w:r w:rsidRPr="003E7C5C">
          <w:rPr>
            <w:rFonts w:ascii="Arial" w:eastAsia="Times New Roman" w:hAnsi="Arial"/>
            <w:b/>
          </w:rPr>
          <w:t xml:space="preserve"> </w:t>
        </w:r>
        <w:r w:rsidRPr="004414F4">
          <w:rPr>
            <w:rFonts w:ascii="Arial" w:eastAsia="Times New Roman" w:hAnsi="Arial"/>
            <w:b/>
          </w:rPr>
          <w:t>SL CA</w:t>
        </w:r>
        <w:r>
          <w:rPr>
            <w:rFonts w:ascii="Arial" w:eastAsia="Times New Roman"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gridCol w:w="1905"/>
      </w:tblGrid>
      <w:tr w:rsidR="00681203" w:rsidRPr="00A1115A" w14:paraId="387A8968" w14:textId="77777777" w:rsidTr="0078656E">
        <w:trPr>
          <w:trHeight w:val="187"/>
          <w:jc w:val="center"/>
          <w:ins w:id="964" w:author="LGE" w:date="2023-10-30T14:09:00Z"/>
        </w:trPr>
        <w:tc>
          <w:tcPr>
            <w:tcW w:w="5714" w:type="dxa"/>
            <w:gridSpan w:val="3"/>
            <w:shd w:val="clear" w:color="auto" w:fill="auto"/>
          </w:tcPr>
          <w:p w14:paraId="1F23B8F0" w14:textId="77777777" w:rsidR="00681203" w:rsidRPr="00A1115A" w:rsidRDefault="00681203" w:rsidP="0078656E">
            <w:pPr>
              <w:pStyle w:val="TAH"/>
              <w:ind w:left="1200" w:hanging="400"/>
              <w:rPr>
                <w:ins w:id="965" w:author="LGE" w:date="2023-10-30T14:09:00Z"/>
                <w:lang w:val="en-US"/>
              </w:rPr>
            </w:pPr>
            <w:ins w:id="966" w:author="LGE" w:date="2023-10-30T14:09:00Z">
              <w:r w:rsidRPr="00A1115A">
                <w:rPr>
                  <w:rFonts w:hint="eastAsia"/>
                  <w:lang w:val="en-US"/>
                </w:rPr>
                <w:t>MPR</w:t>
              </w:r>
              <w:r w:rsidRPr="00A1115A">
                <w:rPr>
                  <w:lang w:val="en-US"/>
                </w:rPr>
                <w:t xml:space="preserve"> for </w:t>
              </w:r>
              <w:r>
                <w:rPr>
                  <w:lang w:val="en-US"/>
                </w:rPr>
                <w:t xml:space="preserve">ratio (R) in </w:t>
              </w:r>
              <w:r w:rsidRPr="00A1115A">
                <w:rPr>
                  <w:lang w:val="en-US"/>
                </w:rPr>
                <w:t>bandwidth class B(dB)</w:t>
              </w:r>
            </w:ins>
          </w:p>
        </w:tc>
      </w:tr>
      <w:tr w:rsidR="00681203" w:rsidRPr="00A1115A" w14:paraId="75B718B2" w14:textId="77777777" w:rsidTr="0078656E">
        <w:trPr>
          <w:trHeight w:val="187"/>
          <w:jc w:val="center"/>
          <w:ins w:id="967" w:author="LGE" w:date="2023-10-30T14:09:00Z"/>
        </w:trPr>
        <w:tc>
          <w:tcPr>
            <w:tcW w:w="1904" w:type="dxa"/>
            <w:shd w:val="clear" w:color="auto" w:fill="auto"/>
          </w:tcPr>
          <w:p w14:paraId="4FF639CA" w14:textId="77777777" w:rsidR="00681203" w:rsidRPr="00A1115A" w:rsidRDefault="00681203" w:rsidP="0078656E">
            <w:pPr>
              <w:pStyle w:val="TAH"/>
              <w:rPr>
                <w:ins w:id="968" w:author="LGE" w:date="2023-10-30T14:09:00Z"/>
                <w:lang w:val="en-US"/>
              </w:rPr>
            </w:pPr>
            <w:ins w:id="969" w:author="LGE" w:date="2023-10-30T14:09:00Z">
              <w:r>
                <w:rPr>
                  <w:rFonts w:cs="Arial"/>
                  <w:bCs/>
                  <w:szCs w:val="18"/>
                </w:rPr>
                <w:t xml:space="preserve">R </w:t>
              </w:r>
              <w:r w:rsidRPr="00A1115A">
                <w:rPr>
                  <w:rFonts w:cs="Arial"/>
                  <w:bCs/>
                  <w:szCs w:val="18"/>
                </w:rPr>
                <w:t>≤</w:t>
              </w:r>
              <w:r>
                <w:rPr>
                  <w:rFonts w:cs="Arial"/>
                  <w:bCs/>
                  <w:szCs w:val="18"/>
                </w:rPr>
                <w:t xml:space="preserve"> 0. 33</w:t>
              </w:r>
            </w:ins>
          </w:p>
        </w:tc>
        <w:tc>
          <w:tcPr>
            <w:tcW w:w="1905" w:type="dxa"/>
            <w:shd w:val="clear" w:color="auto" w:fill="auto"/>
          </w:tcPr>
          <w:p w14:paraId="3413E083" w14:textId="77777777" w:rsidR="00681203" w:rsidRPr="00A1115A" w:rsidRDefault="00681203" w:rsidP="0078656E">
            <w:pPr>
              <w:pStyle w:val="TAH"/>
              <w:rPr>
                <w:ins w:id="970" w:author="LGE" w:date="2023-10-30T14:09:00Z"/>
                <w:lang w:val="en-US"/>
              </w:rPr>
            </w:pPr>
            <w:ins w:id="971" w:author="LGE" w:date="2023-10-30T14:09:00Z">
              <w:r>
                <w:rPr>
                  <w:rFonts w:cs="Arial"/>
                  <w:bCs/>
                  <w:szCs w:val="18"/>
                </w:rPr>
                <w:t xml:space="preserve">0.33 &lt; R </w:t>
              </w:r>
              <w:r w:rsidRPr="00A1115A">
                <w:rPr>
                  <w:rFonts w:cs="Arial"/>
                  <w:bCs/>
                  <w:szCs w:val="18"/>
                </w:rPr>
                <w:t>≤</w:t>
              </w:r>
              <w:r>
                <w:rPr>
                  <w:rFonts w:cs="Arial"/>
                  <w:bCs/>
                  <w:szCs w:val="18"/>
                </w:rPr>
                <w:t xml:space="preserve"> 0. 55</w:t>
              </w:r>
            </w:ins>
          </w:p>
        </w:tc>
        <w:tc>
          <w:tcPr>
            <w:tcW w:w="1905" w:type="dxa"/>
          </w:tcPr>
          <w:p w14:paraId="7998CB2B" w14:textId="77777777" w:rsidR="00681203" w:rsidRPr="00A1115A" w:rsidRDefault="00681203" w:rsidP="0078656E">
            <w:pPr>
              <w:pStyle w:val="TAH"/>
              <w:rPr>
                <w:ins w:id="972" w:author="LGE" w:date="2023-10-30T14:09:00Z"/>
                <w:lang w:val="en-US"/>
              </w:rPr>
            </w:pPr>
            <w:ins w:id="973" w:author="LGE" w:date="2023-10-30T14:09:00Z">
              <w:r>
                <w:rPr>
                  <w:rFonts w:cs="Arial"/>
                  <w:bCs/>
                  <w:szCs w:val="18"/>
                </w:rPr>
                <w:t xml:space="preserve">0.55 &lt; R </w:t>
              </w:r>
              <w:r w:rsidRPr="00A1115A">
                <w:rPr>
                  <w:rFonts w:cs="Arial"/>
                  <w:bCs/>
                  <w:szCs w:val="18"/>
                </w:rPr>
                <w:t>≤</w:t>
              </w:r>
              <w:r>
                <w:rPr>
                  <w:rFonts w:cs="Arial"/>
                  <w:bCs/>
                  <w:szCs w:val="18"/>
                </w:rPr>
                <w:t xml:space="preserve"> 1.0</w:t>
              </w:r>
            </w:ins>
          </w:p>
        </w:tc>
      </w:tr>
      <w:tr w:rsidR="00681203" w:rsidRPr="00A1115A" w14:paraId="56ABE53C" w14:textId="77777777" w:rsidTr="0078656E">
        <w:trPr>
          <w:trHeight w:val="187"/>
          <w:jc w:val="center"/>
          <w:ins w:id="974" w:author="LGE" w:date="2023-10-30T14:09:00Z"/>
        </w:trPr>
        <w:tc>
          <w:tcPr>
            <w:tcW w:w="1904" w:type="dxa"/>
            <w:shd w:val="clear" w:color="auto" w:fill="auto"/>
            <w:vAlign w:val="center"/>
          </w:tcPr>
          <w:p w14:paraId="0C3B4A0C" w14:textId="77777777" w:rsidR="00681203" w:rsidRPr="00A1115A" w:rsidRDefault="00681203" w:rsidP="0078656E">
            <w:pPr>
              <w:pStyle w:val="TAL"/>
              <w:jc w:val="center"/>
              <w:rPr>
                <w:ins w:id="975" w:author="LGE" w:date="2023-10-30T14:09:00Z"/>
                <w:lang w:val="en-US"/>
              </w:rPr>
            </w:pPr>
            <w:ins w:id="976" w:author="LGE" w:date="2023-10-30T14:09:00Z">
              <w:r>
                <w:rPr>
                  <w:rFonts w:cs="Arial"/>
                  <w:color w:val="000000"/>
                  <w:szCs w:val="18"/>
                </w:rPr>
                <w:t>3.5</w:t>
              </w:r>
            </w:ins>
          </w:p>
        </w:tc>
        <w:tc>
          <w:tcPr>
            <w:tcW w:w="1905" w:type="dxa"/>
            <w:shd w:val="clear" w:color="auto" w:fill="auto"/>
            <w:vAlign w:val="center"/>
          </w:tcPr>
          <w:p w14:paraId="599458B1" w14:textId="77777777" w:rsidR="00681203" w:rsidRPr="00A1115A" w:rsidRDefault="00681203" w:rsidP="0078656E">
            <w:pPr>
              <w:pStyle w:val="TAL"/>
              <w:jc w:val="center"/>
              <w:rPr>
                <w:ins w:id="977" w:author="LGE" w:date="2023-10-30T14:09:00Z"/>
                <w:lang w:val="en-US"/>
              </w:rPr>
            </w:pPr>
            <w:ins w:id="978" w:author="LGE" w:date="2023-10-30T14:09:00Z">
              <w:r>
                <w:rPr>
                  <w:rFonts w:cs="Arial"/>
                  <w:color w:val="000000"/>
                  <w:szCs w:val="18"/>
                </w:rPr>
                <w:t>9.0</w:t>
              </w:r>
            </w:ins>
          </w:p>
        </w:tc>
        <w:tc>
          <w:tcPr>
            <w:tcW w:w="1905" w:type="dxa"/>
          </w:tcPr>
          <w:p w14:paraId="2B1B7032" w14:textId="77777777" w:rsidR="00681203" w:rsidRDefault="00681203" w:rsidP="0078656E">
            <w:pPr>
              <w:pStyle w:val="TAL"/>
              <w:jc w:val="center"/>
              <w:rPr>
                <w:ins w:id="979" w:author="LGE" w:date="2023-10-30T14:09:00Z"/>
                <w:rFonts w:cs="Arial"/>
                <w:color w:val="000000"/>
                <w:szCs w:val="18"/>
                <w:lang w:eastAsia="ko-KR"/>
              </w:rPr>
            </w:pPr>
            <w:ins w:id="980" w:author="LGE" w:date="2023-10-30T14:09:00Z">
              <w:r>
                <w:rPr>
                  <w:rFonts w:cs="Arial"/>
                  <w:color w:val="000000"/>
                  <w:szCs w:val="18"/>
                  <w:lang w:eastAsia="ko-KR"/>
                </w:rPr>
                <w:t>13.0</w:t>
              </w:r>
            </w:ins>
          </w:p>
        </w:tc>
      </w:tr>
    </w:tbl>
    <w:p w14:paraId="75C288B4" w14:textId="77777777" w:rsidR="00681203" w:rsidRDefault="00681203" w:rsidP="00681203">
      <w:pPr>
        <w:pStyle w:val="af6"/>
        <w:rPr>
          <w:ins w:id="981" w:author="LGE" w:date="2023-10-30T14:12:00Z"/>
        </w:rPr>
      </w:pPr>
    </w:p>
    <w:p w14:paraId="1CE8FA7E" w14:textId="6A697B5A" w:rsidR="00681203" w:rsidRDefault="00681203" w:rsidP="00681203">
      <w:pPr>
        <w:pStyle w:val="af6"/>
        <w:rPr>
          <w:ins w:id="982" w:author="LGE" w:date="2023-10-30T14:10:00Z"/>
        </w:rPr>
      </w:pPr>
      <w:ins w:id="983" w:author="LGE" w:date="2023-10-30T14:11:00Z">
        <w:r>
          <w:t xml:space="preserve">In Table 6.2E.2A-3, </w:t>
        </w:r>
      </w:ins>
      <w:ins w:id="984" w:author="LGE" w:date="2023-10-30T14:10:00Z">
        <w:r>
          <w:t xml:space="preserve">R is </w:t>
        </w:r>
        <w:r w:rsidRPr="007E09CC">
          <w:rPr>
            <w:rFonts w:hint="eastAsia"/>
          </w:rPr>
          <w:t>N</w:t>
        </w:r>
        <w:r w:rsidRPr="007E09CC">
          <w:rPr>
            <w:vertAlign w:val="subscript"/>
          </w:rPr>
          <w:t>G</w:t>
        </w:r>
        <w:r w:rsidRPr="007E09CC">
          <w:rPr>
            <w:rFonts w:hint="eastAsia"/>
            <w:vertAlign w:val="subscript"/>
          </w:rPr>
          <w:t>ap</w:t>
        </w:r>
        <w:r w:rsidRPr="007E09CC">
          <w:rPr>
            <w:rFonts w:hint="eastAsia"/>
          </w:rPr>
          <w:t>/</w:t>
        </w:r>
        <w:r w:rsidRPr="007E09CC">
          <w:t>(</w:t>
        </w:r>
        <w:r w:rsidRPr="007E09CC">
          <w:rPr>
            <w:rFonts w:hint="eastAsia"/>
          </w:rPr>
          <w:t>N</w:t>
        </w:r>
        <w:r w:rsidRPr="007E09CC">
          <w:rPr>
            <w:vertAlign w:val="subscript"/>
          </w:rPr>
          <w:t>RB1</w:t>
        </w:r>
        <w:r w:rsidRPr="007E09CC">
          <w:t>+N</w:t>
        </w:r>
        <w:r w:rsidRPr="007E09CC">
          <w:rPr>
            <w:vertAlign w:val="subscript"/>
          </w:rPr>
          <w:t>RB2</w:t>
        </w:r>
        <w:r w:rsidRPr="007E09CC">
          <w:t>+ N</w:t>
        </w:r>
        <w:r w:rsidRPr="007E09CC">
          <w:rPr>
            <w:vertAlign w:val="subscript"/>
          </w:rPr>
          <w:t>GBchannel_CC1</w:t>
        </w:r>
        <w:r w:rsidRPr="007E09CC">
          <w:t>+ N</w:t>
        </w:r>
        <w:r w:rsidRPr="007E09CC">
          <w:rPr>
            <w:vertAlign w:val="subscript"/>
          </w:rPr>
          <w:t>GBchannel_CC2</w:t>
        </w:r>
        <w:r w:rsidRPr="007E09CC">
          <w:t>).</w:t>
        </w:r>
      </w:ins>
      <w:ins w:id="985" w:author="LGE" w:date="2023-10-30T14:11:00Z">
        <w:r w:rsidRPr="00387071">
          <w:t xml:space="preserve"> </w:t>
        </w:r>
      </w:ins>
      <w:ins w:id="986" w:author="LGE" w:date="2023-10-30T14:10:00Z">
        <w:r w:rsidRPr="00387071">
          <w:t>N</w:t>
        </w:r>
        <w:r w:rsidRPr="00387071">
          <w:rPr>
            <w:vertAlign w:val="subscript"/>
          </w:rPr>
          <w:t>Gap</w:t>
        </w:r>
        <w:r w:rsidRPr="00387071">
          <w:t xml:space="preserve"> is the gap RB amount </w:t>
        </w:r>
        <w:r>
          <w:t>from</w:t>
        </w:r>
        <w:r w:rsidRPr="00387071">
          <w:t xml:space="preserve"> </w:t>
        </w:r>
        <w:r>
          <w:t xml:space="preserve">CC1 </w:t>
        </w:r>
        <w:r w:rsidRPr="00387071">
          <w:t>RB</w:t>
        </w:r>
        <w:r w:rsidRPr="00387071">
          <w:rPr>
            <w:vertAlign w:val="subscript"/>
          </w:rPr>
          <w:t xml:space="preserve">start </w:t>
        </w:r>
        <w:r>
          <w:t xml:space="preserve"> to</w:t>
        </w:r>
        <w:r w:rsidRPr="00387071">
          <w:t xml:space="preserve"> </w:t>
        </w:r>
        <w:r>
          <w:t xml:space="preserve">CC2 </w:t>
        </w:r>
        <w:r w:rsidRPr="00387071">
          <w:t>RB</w:t>
        </w:r>
        <w:r w:rsidRPr="00387071">
          <w:rPr>
            <w:vertAlign w:val="subscript"/>
          </w:rPr>
          <w:t xml:space="preserve">end </w:t>
        </w:r>
        <w:r w:rsidRPr="00387071">
          <w:t xml:space="preserve">for </w:t>
        </w:r>
        <w:r>
          <w:t xml:space="preserve">SL </w:t>
        </w:r>
        <w:r w:rsidRPr="00387071">
          <w:t xml:space="preserve">contiguous </w:t>
        </w:r>
        <w:r>
          <w:t>CA</w:t>
        </w:r>
        <w:r>
          <w:rPr>
            <w:rFonts w:eastAsia="Verdana"/>
            <w:lang w:eastAsia="ko-KR"/>
          </w:rPr>
          <w:t xml:space="preserve"> when a single PSFCH or </w:t>
        </w:r>
        <w:r w:rsidRPr="00387071">
          <w:t xml:space="preserve">contiguous and non-contiguous allocation </w:t>
        </w:r>
        <w:r w:rsidRPr="00387071">
          <w:rPr>
            <w:rFonts w:eastAsia="Verdana"/>
            <w:lang w:eastAsia="ko-KR"/>
          </w:rPr>
          <w:t>simultaneous PSFCH</w:t>
        </w:r>
        <w:r>
          <w:rPr>
            <w:rFonts w:eastAsia="Verdana"/>
            <w:lang w:eastAsia="ko-KR"/>
          </w:rPr>
          <w:t>s</w:t>
        </w:r>
        <w:r w:rsidRPr="00387071">
          <w:rPr>
            <w:rFonts w:eastAsia="Verdana"/>
            <w:lang w:eastAsia="ko-KR"/>
          </w:rPr>
          <w:t xml:space="preserve"> </w:t>
        </w:r>
        <w:r>
          <w:rPr>
            <w:rFonts w:eastAsia="Verdana"/>
            <w:lang w:eastAsia="ko-KR"/>
          </w:rPr>
          <w:t xml:space="preserve">is transmitted in each CC. </w:t>
        </w:r>
      </w:ins>
      <w:ins w:id="987" w:author="LGE" w:date="2023-10-30T14:11:00Z">
        <w:r>
          <w:rPr>
            <w:rFonts w:eastAsia="Verdana"/>
            <w:lang w:eastAsia="ko-KR"/>
          </w:rPr>
          <w:t xml:space="preserve"> </w:t>
        </w:r>
      </w:ins>
      <w:ins w:id="988" w:author="LGE" w:date="2023-10-30T14:10:00Z">
        <w:r>
          <w:t>N</w:t>
        </w:r>
        <w:r w:rsidRPr="00BF39BD">
          <w:rPr>
            <w:vertAlign w:val="subscript"/>
          </w:rPr>
          <w:t>GBchannel_CC1</w:t>
        </w:r>
        <w:r>
          <w:t xml:space="preserve"> and N</w:t>
        </w:r>
        <w:r w:rsidRPr="00BF39BD">
          <w:rPr>
            <w:vertAlign w:val="subscript"/>
          </w:rPr>
          <w:t>GBchannel_CC2</w:t>
        </w:r>
        <w:r>
          <w:t xml:space="preserve"> is the number of RB which corresponds to t</w:t>
        </w:r>
        <w:r w:rsidRPr="00A1115A">
          <w:t xml:space="preserve">he minimum guardbands </w:t>
        </w:r>
        <w:r>
          <w:t xml:space="preserve">for CC1 and CC2, respectively, which </w:t>
        </w:r>
        <w:r w:rsidRPr="00A1115A">
          <w:t xml:space="preserve">have been calculated using the following equation: </w:t>
        </w:r>
      </w:ins>
    </w:p>
    <w:p w14:paraId="30DE65D4" w14:textId="77777777" w:rsidR="00681203" w:rsidRDefault="00681203" w:rsidP="00681203">
      <w:pPr>
        <w:pStyle w:val="af6"/>
        <w:ind w:left="480" w:firstLine="720"/>
        <w:rPr>
          <w:ins w:id="989" w:author="LGE" w:date="2023-10-30T14:10:00Z"/>
        </w:rPr>
      </w:pPr>
      <w:ins w:id="990" w:author="LGE" w:date="2023-10-30T14:10:00Z">
        <w:r>
          <w:t>N</w:t>
        </w:r>
        <w:r w:rsidRPr="00BF39BD">
          <w:rPr>
            <w:vertAlign w:val="subscript"/>
          </w:rPr>
          <w:t>GBchannel</w:t>
        </w:r>
        <w:r>
          <w:t xml:space="preserve"> =  GB</w:t>
        </w:r>
        <w:r w:rsidRPr="00E92EBA">
          <w:rPr>
            <w:vertAlign w:val="subscript"/>
          </w:rPr>
          <w:t>channel</w:t>
        </w:r>
        <w:r>
          <w:t xml:space="preserve"> / (</w:t>
        </w:r>
        <w:r w:rsidRPr="00A1115A">
          <w:t>SCS x 12</w:t>
        </w:r>
        <w:r>
          <w:t>)</w:t>
        </w:r>
      </w:ins>
    </w:p>
    <w:p w14:paraId="5EF53661" w14:textId="77777777" w:rsidR="00681203" w:rsidRDefault="00681203" w:rsidP="00681203">
      <w:pPr>
        <w:pStyle w:val="af6"/>
        <w:ind w:firstLineChars="600" w:firstLine="1200"/>
        <w:rPr>
          <w:ins w:id="991" w:author="LGE" w:date="2023-10-30T14:10:00Z"/>
        </w:rPr>
      </w:pPr>
      <w:ins w:id="992" w:author="LGE" w:date="2023-10-30T14:10:00Z">
        <w:r>
          <w:t>GB</w:t>
        </w:r>
        <w:r w:rsidRPr="00E92EBA">
          <w:rPr>
            <w:vertAlign w:val="subscript"/>
          </w:rPr>
          <w:t>channel</w:t>
        </w:r>
        <w:r>
          <w:t xml:space="preserve"> =</w:t>
        </w:r>
        <w:r w:rsidRPr="00A1115A">
          <w:t xml:space="preserve"> (BW</w:t>
        </w:r>
        <w:r w:rsidRPr="00A1115A">
          <w:rPr>
            <w:vertAlign w:val="subscript"/>
          </w:rPr>
          <w:t>Channel</w:t>
        </w:r>
        <w:r w:rsidRPr="00A1115A">
          <w:t xml:space="preserve"> - N</w:t>
        </w:r>
        <w:r w:rsidRPr="00A1115A">
          <w:rPr>
            <w:vertAlign w:val="subscript"/>
          </w:rPr>
          <w:t>RB</w:t>
        </w:r>
        <w:r w:rsidRPr="00A1115A">
          <w:t xml:space="preserve"> x SCS x 12) / 2 - SCS/2, </w:t>
        </w:r>
      </w:ins>
    </w:p>
    <w:p w14:paraId="00340235" w14:textId="4DA0DA21" w:rsidR="00681203" w:rsidRDefault="00681203" w:rsidP="00681203">
      <w:pPr>
        <w:pStyle w:val="af6"/>
        <w:rPr>
          <w:ins w:id="993" w:author="LGE" w:date="2023-10-30T14:10:00Z"/>
        </w:rPr>
      </w:pPr>
      <w:ins w:id="994" w:author="LGE" w:date="2023-10-30T14:10:00Z">
        <w:r w:rsidRPr="00A1115A">
          <w:t>where N</w:t>
        </w:r>
        <w:r w:rsidRPr="00A1115A">
          <w:rPr>
            <w:vertAlign w:val="subscript"/>
          </w:rPr>
          <w:t>RB</w:t>
        </w:r>
        <w:r w:rsidRPr="00A1115A">
          <w:t xml:space="preserve"> are from Table 5.3.2-1</w:t>
        </w:r>
        <w:r>
          <w:t xml:space="preserve">, and </w:t>
        </w:r>
        <w:r w:rsidRPr="00A1115A">
          <w:t>BW</w:t>
        </w:r>
        <w:r w:rsidRPr="00A1115A">
          <w:rPr>
            <w:vertAlign w:val="subscript"/>
          </w:rPr>
          <w:t>Channel</w:t>
        </w:r>
        <w:r>
          <w:t xml:space="preserve"> is the channel bandwidth for each CC.</w:t>
        </w:r>
      </w:ins>
    </w:p>
    <w:p w14:paraId="3210124C" w14:textId="11F4CF99" w:rsidR="002A7F14" w:rsidRPr="004414F4" w:rsidRDefault="002A7F14" w:rsidP="002A7F14">
      <w:pPr>
        <w:overflowPunct w:val="0"/>
        <w:autoSpaceDE w:val="0"/>
        <w:autoSpaceDN w:val="0"/>
        <w:adjustRightInd w:val="0"/>
        <w:textAlignment w:val="baseline"/>
        <w:rPr>
          <w:ins w:id="995" w:author="LGE" w:date="2023-10-30T14:13:00Z"/>
          <w:rFonts w:eastAsia="Times New Roman"/>
          <w:lang w:val="en-US"/>
        </w:rPr>
      </w:pPr>
      <w:ins w:id="996" w:author="LGE" w:date="2023-10-30T14:13:00Z">
        <w:r w:rsidRPr="004414F4">
          <w:rPr>
            <w:rFonts w:eastAsia="Times New Roman"/>
          </w:rPr>
          <w:t xml:space="preserve">For SL intra-band contiguous CA of </w:t>
        </w:r>
        <w:r>
          <w:rPr>
            <w:rFonts w:eastAsia="Times New Roman"/>
          </w:rPr>
          <w:t>S-SSB</w:t>
        </w:r>
        <w:r w:rsidRPr="004414F4">
          <w:rPr>
            <w:rFonts w:eastAsia="Times New Roman"/>
          </w:rPr>
          <w:t xml:space="preserve"> transmission, </w:t>
        </w:r>
        <w:r w:rsidRPr="003E7C5C">
          <w:rPr>
            <w:rFonts w:eastAsia="Times New Roman"/>
          </w:rPr>
          <w:t>the allowed MPR for the maximum output power are specified</w:t>
        </w:r>
        <w:r w:rsidRPr="004414F4">
          <w:rPr>
            <w:rFonts w:eastAsia="Times New Roman"/>
          </w:rPr>
          <w:t xml:space="preserve"> in Table 6.2E.2A-</w:t>
        </w:r>
        <w:r>
          <w:rPr>
            <w:rFonts w:eastAsia="Times New Roman"/>
          </w:rPr>
          <w:t>4</w:t>
        </w:r>
        <w:r w:rsidRPr="004414F4">
          <w:rPr>
            <w:rFonts w:eastAsia="Times New Roman"/>
          </w:rPr>
          <w:t>.</w:t>
        </w:r>
      </w:ins>
    </w:p>
    <w:p w14:paraId="0A3D5A9D" w14:textId="5CCEB832" w:rsidR="002A7F14" w:rsidRPr="004414F4" w:rsidRDefault="002A7F14" w:rsidP="002A7F14">
      <w:pPr>
        <w:keepNext/>
        <w:keepLines/>
        <w:overflowPunct w:val="0"/>
        <w:autoSpaceDE w:val="0"/>
        <w:autoSpaceDN w:val="0"/>
        <w:adjustRightInd w:val="0"/>
        <w:spacing w:before="60"/>
        <w:jc w:val="center"/>
        <w:textAlignment w:val="baseline"/>
        <w:rPr>
          <w:ins w:id="997" w:author="LGE" w:date="2023-10-30T14:14:00Z"/>
          <w:rFonts w:ascii="Arial" w:eastAsia="Times New Roman" w:hAnsi="Arial"/>
          <w:b/>
        </w:rPr>
      </w:pPr>
      <w:ins w:id="998" w:author="LGE" w:date="2023-10-30T14:14:00Z">
        <w:r w:rsidRPr="004414F4">
          <w:rPr>
            <w:rFonts w:ascii="Arial" w:eastAsia="Times New Roman" w:hAnsi="Arial"/>
            <w:b/>
          </w:rPr>
          <w:t xml:space="preserve">Table </w:t>
        </w:r>
        <w:r w:rsidRPr="004414F4">
          <w:rPr>
            <w:rFonts w:ascii="Arial" w:eastAsia="SimSun" w:hAnsi="Arial"/>
            <w:b/>
            <w:lang w:eastAsia="zh-CN"/>
          </w:rPr>
          <w:t>6.2E.2A</w:t>
        </w:r>
        <w:r w:rsidRPr="004414F4">
          <w:rPr>
            <w:rFonts w:ascii="Arial" w:eastAsia="SimSun" w:hAnsi="Arial" w:hint="eastAsia"/>
            <w:b/>
            <w:lang w:eastAsia="zh-CN"/>
          </w:rPr>
          <w:t>-</w:t>
        </w:r>
        <w:r>
          <w:rPr>
            <w:rFonts w:ascii="Arial" w:eastAsia="SimSun" w:hAnsi="Arial"/>
            <w:b/>
            <w:lang w:eastAsia="zh-CN"/>
          </w:rPr>
          <w:t>4</w:t>
        </w:r>
        <w:r w:rsidRPr="004414F4">
          <w:rPr>
            <w:rFonts w:ascii="Arial" w:eastAsia="Times New Roman" w:hAnsi="Arial"/>
            <w:b/>
          </w:rPr>
          <w:t xml:space="preserve">: MPR for </w:t>
        </w:r>
        <w:r>
          <w:rPr>
            <w:rFonts w:ascii="Arial" w:eastAsia="Times New Roman" w:hAnsi="Arial"/>
            <w:b/>
          </w:rPr>
          <w:t xml:space="preserve">S-SSB transmission for </w:t>
        </w:r>
        <w:r w:rsidRPr="004414F4">
          <w:rPr>
            <w:rFonts w:ascii="Arial" w:eastAsia="Times New Roman" w:hAnsi="Arial"/>
            <w:b/>
          </w:rPr>
          <w:t>power class 3</w:t>
        </w:r>
        <w:r w:rsidRPr="003E7C5C">
          <w:rPr>
            <w:rFonts w:ascii="Arial" w:eastAsia="Times New Roman" w:hAnsi="Arial"/>
            <w:b/>
          </w:rPr>
          <w:t xml:space="preserve"> </w:t>
        </w:r>
        <w:r w:rsidRPr="004414F4">
          <w:rPr>
            <w:rFonts w:ascii="Arial" w:eastAsia="Times New Roman" w:hAnsi="Arial"/>
            <w:b/>
          </w:rPr>
          <w:t>SL CA</w:t>
        </w:r>
        <w:r>
          <w:rPr>
            <w:rFonts w:ascii="Arial" w:eastAsia="Times New Roman"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gridCol w:w="1905"/>
      </w:tblGrid>
      <w:tr w:rsidR="002A7F14" w:rsidRPr="00A1115A" w14:paraId="7F792C64" w14:textId="77777777" w:rsidTr="0078656E">
        <w:trPr>
          <w:trHeight w:val="187"/>
          <w:jc w:val="center"/>
          <w:ins w:id="999" w:author="LGE" w:date="2023-10-30T14:14:00Z"/>
        </w:trPr>
        <w:tc>
          <w:tcPr>
            <w:tcW w:w="5714" w:type="dxa"/>
            <w:gridSpan w:val="3"/>
            <w:shd w:val="clear" w:color="auto" w:fill="auto"/>
          </w:tcPr>
          <w:p w14:paraId="13E6272A" w14:textId="77777777" w:rsidR="002A7F14" w:rsidRPr="00A1115A" w:rsidRDefault="002A7F14" w:rsidP="0078656E">
            <w:pPr>
              <w:pStyle w:val="TAH"/>
              <w:ind w:left="1200" w:hanging="400"/>
              <w:rPr>
                <w:ins w:id="1000" w:author="LGE" w:date="2023-10-30T14:14:00Z"/>
                <w:lang w:val="en-US"/>
              </w:rPr>
            </w:pPr>
            <w:ins w:id="1001" w:author="LGE" w:date="2023-10-30T14:14:00Z">
              <w:r w:rsidRPr="00A1115A">
                <w:rPr>
                  <w:rFonts w:hint="eastAsia"/>
                  <w:lang w:val="en-US"/>
                </w:rPr>
                <w:t>MPR</w:t>
              </w:r>
              <w:r w:rsidRPr="00A1115A">
                <w:rPr>
                  <w:lang w:val="en-US"/>
                </w:rPr>
                <w:t xml:space="preserve"> for bandwidth class B(dB)</w:t>
              </w:r>
            </w:ins>
          </w:p>
        </w:tc>
      </w:tr>
      <w:tr w:rsidR="002A7F14" w:rsidRPr="00A1115A" w14:paraId="49FB17BA" w14:textId="77777777" w:rsidTr="0078656E">
        <w:trPr>
          <w:trHeight w:val="187"/>
          <w:jc w:val="center"/>
          <w:ins w:id="1002" w:author="LGE" w:date="2023-10-30T14:14:00Z"/>
        </w:trPr>
        <w:tc>
          <w:tcPr>
            <w:tcW w:w="1904" w:type="dxa"/>
            <w:shd w:val="clear" w:color="auto" w:fill="auto"/>
          </w:tcPr>
          <w:p w14:paraId="66A8EE60" w14:textId="77777777" w:rsidR="002A7F14" w:rsidRPr="00A1115A" w:rsidRDefault="002A7F14" w:rsidP="0078656E">
            <w:pPr>
              <w:pStyle w:val="TAH"/>
              <w:rPr>
                <w:ins w:id="1003" w:author="LGE" w:date="2023-10-30T14:14:00Z"/>
                <w:lang w:val="en-US"/>
              </w:rPr>
            </w:pPr>
            <w:ins w:id="1004" w:author="LGE" w:date="2023-10-30T14:14:00Z">
              <w:r>
                <w:rPr>
                  <w:rFonts w:cs="Arial"/>
                  <w:bCs/>
                  <w:szCs w:val="18"/>
                </w:rPr>
                <w:t>Inner</w:t>
              </w:r>
            </w:ins>
          </w:p>
        </w:tc>
        <w:tc>
          <w:tcPr>
            <w:tcW w:w="1905" w:type="dxa"/>
            <w:shd w:val="clear" w:color="auto" w:fill="auto"/>
          </w:tcPr>
          <w:p w14:paraId="79CDCCA3" w14:textId="77777777" w:rsidR="002A7F14" w:rsidRPr="00A1115A" w:rsidRDefault="002A7F14" w:rsidP="0078656E">
            <w:pPr>
              <w:pStyle w:val="TAH"/>
              <w:rPr>
                <w:ins w:id="1005" w:author="LGE" w:date="2023-10-30T14:14:00Z"/>
                <w:lang w:val="en-US"/>
              </w:rPr>
            </w:pPr>
            <w:ins w:id="1006" w:author="LGE" w:date="2023-10-30T14:14:00Z">
              <w:r>
                <w:rPr>
                  <w:rFonts w:cs="Arial"/>
                  <w:bCs/>
                  <w:szCs w:val="18"/>
                </w:rPr>
                <w:t>Outer1</w:t>
              </w:r>
            </w:ins>
          </w:p>
        </w:tc>
        <w:tc>
          <w:tcPr>
            <w:tcW w:w="1905" w:type="dxa"/>
          </w:tcPr>
          <w:p w14:paraId="67307B67" w14:textId="77777777" w:rsidR="002A7F14" w:rsidRPr="00A1115A" w:rsidRDefault="002A7F14" w:rsidP="0078656E">
            <w:pPr>
              <w:pStyle w:val="TAH"/>
              <w:rPr>
                <w:ins w:id="1007" w:author="LGE" w:date="2023-10-30T14:14:00Z"/>
                <w:lang w:val="en-US"/>
              </w:rPr>
            </w:pPr>
            <w:ins w:id="1008" w:author="LGE" w:date="2023-10-30T14:14:00Z">
              <w:r>
                <w:rPr>
                  <w:rFonts w:cs="Arial"/>
                  <w:bCs/>
                  <w:szCs w:val="18"/>
                </w:rPr>
                <w:t>Outer2</w:t>
              </w:r>
            </w:ins>
          </w:p>
        </w:tc>
      </w:tr>
      <w:tr w:rsidR="002A7F14" w:rsidRPr="00A1115A" w14:paraId="393CE18F" w14:textId="77777777" w:rsidTr="0078656E">
        <w:trPr>
          <w:trHeight w:val="187"/>
          <w:jc w:val="center"/>
          <w:ins w:id="1009" w:author="LGE" w:date="2023-10-30T14:14:00Z"/>
        </w:trPr>
        <w:tc>
          <w:tcPr>
            <w:tcW w:w="1904" w:type="dxa"/>
            <w:shd w:val="clear" w:color="auto" w:fill="auto"/>
            <w:vAlign w:val="center"/>
          </w:tcPr>
          <w:p w14:paraId="40CA1755" w14:textId="77777777" w:rsidR="002A7F14" w:rsidRPr="00A1115A" w:rsidRDefault="002A7F14" w:rsidP="0078656E">
            <w:pPr>
              <w:pStyle w:val="TAL"/>
              <w:jc w:val="center"/>
              <w:rPr>
                <w:ins w:id="1010" w:author="LGE" w:date="2023-10-30T14:14:00Z"/>
                <w:lang w:val="en-US"/>
              </w:rPr>
            </w:pPr>
            <w:ins w:id="1011" w:author="LGE" w:date="2023-10-30T14:14:00Z">
              <w:r>
                <w:rPr>
                  <w:rFonts w:cs="Arial"/>
                  <w:color w:val="000000"/>
                  <w:szCs w:val="18"/>
                </w:rPr>
                <w:t>3.5</w:t>
              </w:r>
            </w:ins>
          </w:p>
        </w:tc>
        <w:tc>
          <w:tcPr>
            <w:tcW w:w="1905" w:type="dxa"/>
            <w:shd w:val="clear" w:color="auto" w:fill="auto"/>
            <w:vAlign w:val="center"/>
          </w:tcPr>
          <w:p w14:paraId="23EDECC6" w14:textId="77777777" w:rsidR="002A7F14" w:rsidRPr="00A1115A" w:rsidRDefault="002A7F14" w:rsidP="0078656E">
            <w:pPr>
              <w:pStyle w:val="TAL"/>
              <w:jc w:val="center"/>
              <w:rPr>
                <w:ins w:id="1012" w:author="LGE" w:date="2023-10-30T14:14:00Z"/>
                <w:lang w:val="en-US"/>
              </w:rPr>
            </w:pPr>
            <w:ins w:id="1013" w:author="LGE" w:date="2023-10-30T14:14:00Z">
              <w:r>
                <w:rPr>
                  <w:rFonts w:cs="Arial"/>
                  <w:color w:val="000000"/>
                  <w:szCs w:val="18"/>
                </w:rPr>
                <w:t>9.0</w:t>
              </w:r>
            </w:ins>
          </w:p>
        </w:tc>
        <w:tc>
          <w:tcPr>
            <w:tcW w:w="1905" w:type="dxa"/>
          </w:tcPr>
          <w:p w14:paraId="79A13A0C" w14:textId="77777777" w:rsidR="002A7F14" w:rsidRDefault="002A7F14" w:rsidP="0078656E">
            <w:pPr>
              <w:pStyle w:val="TAL"/>
              <w:jc w:val="center"/>
              <w:rPr>
                <w:ins w:id="1014" w:author="LGE" w:date="2023-10-30T14:14:00Z"/>
                <w:rFonts w:cs="Arial"/>
                <w:color w:val="000000"/>
                <w:szCs w:val="18"/>
                <w:lang w:eastAsia="ko-KR"/>
              </w:rPr>
            </w:pPr>
            <w:ins w:id="1015" w:author="LGE" w:date="2023-10-30T14:14:00Z">
              <w:r>
                <w:rPr>
                  <w:rFonts w:cs="Arial"/>
                  <w:color w:val="000000"/>
                  <w:szCs w:val="18"/>
                  <w:lang w:eastAsia="ko-KR"/>
                </w:rPr>
                <w:t>13.0</w:t>
              </w:r>
            </w:ins>
          </w:p>
        </w:tc>
      </w:tr>
    </w:tbl>
    <w:p w14:paraId="22A6ADE0" w14:textId="77777777" w:rsidR="002A7F14" w:rsidRDefault="002A7F14" w:rsidP="002A7F14">
      <w:pPr>
        <w:rPr>
          <w:ins w:id="1016" w:author="LGE" w:date="2023-10-30T14:14:00Z"/>
          <w:rFonts w:eastAsia="Times New Roman"/>
        </w:rPr>
      </w:pPr>
    </w:p>
    <w:p w14:paraId="4F63076F" w14:textId="6F6932E7" w:rsidR="002A7F14" w:rsidRDefault="002A7F14" w:rsidP="002A7F14">
      <w:pPr>
        <w:rPr>
          <w:ins w:id="1017" w:author="LGE" w:date="2023-10-30T14:14:00Z"/>
          <w:rFonts w:eastAsia="Times New Roman"/>
        </w:rPr>
      </w:pPr>
      <w:ins w:id="1018" w:author="LGE" w:date="2023-10-30T14:14:00Z">
        <w:r w:rsidRPr="004414F4">
          <w:rPr>
            <w:rFonts w:eastAsia="Times New Roman"/>
          </w:rPr>
          <w:t xml:space="preserve">The </w:t>
        </w:r>
        <w:r>
          <w:rPr>
            <w:rFonts w:eastAsia="Times New Roman"/>
          </w:rPr>
          <w:t>non-</w:t>
        </w:r>
        <w:r w:rsidRPr="004414F4">
          <w:rPr>
            <w:rFonts w:eastAsia="Times New Roman"/>
          </w:rPr>
          <w:t>contiguous allocation rule of inner</w:t>
        </w:r>
        <w:r>
          <w:rPr>
            <w:rFonts w:eastAsia="Times New Roman"/>
          </w:rPr>
          <w:t>,</w:t>
        </w:r>
        <w:r w:rsidRPr="004414F4">
          <w:rPr>
            <w:rFonts w:eastAsia="Times New Roman"/>
          </w:rPr>
          <w:t xml:space="preserve"> </w:t>
        </w:r>
        <w:r>
          <w:rPr>
            <w:rFonts w:eastAsia="Times New Roman"/>
          </w:rPr>
          <w:t xml:space="preserve">outer1, </w:t>
        </w:r>
        <w:r w:rsidRPr="004414F4">
          <w:rPr>
            <w:rFonts w:eastAsia="Times New Roman"/>
          </w:rPr>
          <w:t>and outer</w:t>
        </w:r>
        <w:r>
          <w:rPr>
            <w:rFonts w:eastAsia="Times New Roman"/>
          </w:rPr>
          <w:t>2</w:t>
        </w:r>
        <w:r w:rsidRPr="004414F4">
          <w:rPr>
            <w:rFonts w:eastAsia="Times New Roman"/>
          </w:rPr>
          <w:t xml:space="preserve"> for SL intra-band contiguous CA refers to that for</w:t>
        </w:r>
        <w:r>
          <w:rPr>
            <w:rFonts w:eastAsia="Times New Roman"/>
          </w:rPr>
          <w:t xml:space="preserve"> NR</w:t>
        </w:r>
        <w:r w:rsidRPr="004414F4">
          <w:rPr>
            <w:rFonts w:eastAsia="Times New Roman"/>
          </w:rPr>
          <w:t xml:space="preserve"> intra-band contiguous CA in 6.2A.2.1 in TS38.101-1.</w:t>
        </w:r>
      </w:ins>
    </w:p>
    <w:p w14:paraId="3C86739D" w14:textId="77777777" w:rsidR="00720E7E" w:rsidRPr="00681203" w:rsidRDefault="00720E7E" w:rsidP="00720E7E"/>
    <w:p w14:paraId="0D0E2568" w14:textId="77777777" w:rsidR="00720E7E" w:rsidRPr="003F7B5B" w:rsidRDefault="00720E7E" w:rsidP="00720E7E">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4</w:t>
      </w:r>
      <w:r w:rsidRPr="00E80FB5">
        <w:rPr>
          <w:rFonts w:ascii="Arial" w:hAnsi="Arial" w:cs="Arial"/>
          <w:color w:val="FF0000"/>
        </w:rPr>
        <w:t xml:space="preserve"> </w:t>
      </w:r>
      <w:r w:rsidRPr="00E80FB5">
        <w:rPr>
          <w:rFonts w:ascii="Arial" w:hAnsi="Arial" w:cs="Arial"/>
          <w:noProof/>
          <w:color w:val="FF0000"/>
        </w:rPr>
        <w:t>&gt;</w:t>
      </w:r>
    </w:p>
    <w:p w14:paraId="72BDB250" w14:textId="77777777" w:rsidR="00720E7E" w:rsidRPr="001D2DDB" w:rsidRDefault="00720E7E" w:rsidP="00720E7E"/>
    <w:p w14:paraId="726E955B" w14:textId="77777777" w:rsidR="00720E7E" w:rsidRPr="004942A6" w:rsidRDefault="00720E7E" w:rsidP="00720E7E"/>
    <w:p w14:paraId="1764AC49" w14:textId="77777777" w:rsidR="00720E7E" w:rsidRPr="003F7B5B" w:rsidRDefault="00720E7E" w:rsidP="00720E7E">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5</w:t>
      </w:r>
      <w:r w:rsidRPr="00E80FB5">
        <w:rPr>
          <w:rFonts w:ascii="Arial" w:hAnsi="Arial" w:cs="Arial"/>
          <w:color w:val="FF0000"/>
        </w:rPr>
        <w:t xml:space="preserve"> </w:t>
      </w:r>
      <w:r w:rsidRPr="00E80FB5">
        <w:rPr>
          <w:rFonts w:ascii="Arial" w:hAnsi="Arial" w:cs="Arial"/>
          <w:noProof/>
          <w:color w:val="FF0000"/>
        </w:rPr>
        <w:t>&gt;</w:t>
      </w:r>
    </w:p>
    <w:p w14:paraId="186D268C" w14:textId="1A8B7D48" w:rsidR="003471EF" w:rsidRPr="00A1115A" w:rsidRDefault="003471EF" w:rsidP="003471EF">
      <w:pPr>
        <w:pStyle w:val="30"/>
        <w:rPr>
          <w:ins w:id="1019" w:author="LGE" w:date="2023-10-30T14:17:00Z"/>
        </w:rPr>
      </w:pPr>
      <w:ins w:id="1020" w:author="LGE" w:date="2023-10-30T14:17:00Z">
        <w:r w:rsidRPr="00A1115A">
          <w:lastRenderedPageBreak/>
          <w:t>6.2E.3</w:t>
        </w:r>
      </w:ins>
      <w:ins w:id="1021" w:author="LGE" w:date="2023-10-30T14:18:00Z">
        <w:r>
          <w:t>A</w:t>
        </w:r>
      </w:ins>
      <w:ins w:id="1022" w:author="LGE" w:date="2023-10-30T14:17:00Z">
        <w:r w:rsidRPr="00A1115A">
          <w:tab/>
        </w:r>
        <w:r w:rsidRPr="00A1115A">
          <w:rPr>
            <w:lang w:eastAsia="zh-CN"/>
          </w:rPr>
          <w:t xml:space="preserve">UE additional </w:t>
        </w:r>
        <w:r w:rsidRPr="00A1115A">
          <w:t>maximum output power reduction for</w:t>
        </w:r>
        <w:r>
          <w:t xml:space="preserve"> </w:t>
        </w:r>
      </w:ins>
      <w:ins w:id="1023" w:author="LGE" w:date="2023-10-30T14:18:00Z">
        <w:r>
          <w:t>sidelink CA operation</w:t>
        </w:r>
      </w:ins>
    </w:p>
    <w:p w14:paraId="307E5401" w14:textId="77833E5A" w:rsidR="00D01109" w:rsidRPr="00D146AE" w:rsidRDefault="00D01109" w:rsidP="00D01109">
      <w:pPr>
        <w:pStyle w:val="40"/>
        <w:rPr>
          <w:ins w:id="1024" w:author="LGE" w:date="2023-10-30T15:12:00Z"/>
        </w:rPr>
      </w:pPr>
      <w:bookmarkStart w:id="1025" w:name="_Toc45888153"/>
      <w:bookmarkStart w:id="1026" w:name="_Toc45888752"/>
      <w:bookmarkStart w:id="1027" w:name="_Toc61367397"/>
      <w:bookmarkStart w:id="1028" w:name="_Toc61372780"/>
      <w:bookmarkStart w:id="1029" w:name="_Toc68230721"/>
      <w:bookmarkStart w:id="1030" w:name="_Toc69084134"/>
      <w:bookmarkStart w:id="1031" w:name="_Toc75467144"/>
      <w:bookmarkStart w:id="1032" w:name="_Toc76509166"/>
      <w:bookmarkStart w:id="1033" w:name="_Toc76718156"/>
      <w:bookmarkStart w:id="1034" w:name="_Toc83580466"/>
      <w:bookmarkStart w:id="1035" w:name="_Toc84404975"/>
      <w:bookmarkStart w:id="1036" w:name="_Toc84413584"/>
      <w:ins w:id="1037" w:author="LGE" w:date="2023-10-30T15:12:00Z">
        <w:r w:rsidRPr="00A1115A">
          <w:t>6.2</w:t>
        </w:r>
        <w:r>
          <w:t>E</w:t>
        </w:r>
        <w:r w:rsidRPr="00A1115A">
          <w:t>.3</w:t>
        </w:r>
        <w:r>
          <w:t>A</w:t>
        </w:r>
        <w:r w:rsidRPr="00A1115A">
          <w:t>.1</w:t>
        </w:r>
        <w:r w:rsidRPr="00A1115A">
          <w:tab/>
          <w:t xml:space="preserve"> </w:t>
        </w:r>
        <w:r w:rsidRPr="009725B5">
          <w:t xml:space="preserve">UE additional maximum output power reduction for Intra-band </w:t>
        </w:r>
        <w:r>
          <w:t xml:space="preserve">sidelink </w:t>
        </w:r>
        <w:r w:rsidRPr="009725B5">
          <w:t>CA</w:t>
        </w:r>
        <w:r>
          <w:t xml:space="preserve"> operation</w:t>
        </w:r>
      </w:ins>
    </w:p>
    <w:p w14:paraId="79697969" w14:textId="1A5DB743" w:rsidR="00D01109" w:rsidRPr="00A1115A" w:rsidRDefault="00D01109" w:rsidP="00D01109">
      <w:pPr>
        <w:pStyle w:val="5"/>
        <w:rPr>
          <w:ins w:id="1038" w:author="LGE" w:date="2023-10-30T15:12:00Z"/>
        </w:rPr>
      </w:pPr>
      <w:bookmarkStart w:id="1039" w:name="_Toc21344265"/>
      <w:bookmarkStart w:id="1040" w:name="_Toc29801751"/>
      <w:bookmarkStart w:id="1041" w:name="_Toc29802175"/>
      <w:bookmarkStart w:id="1042" w:name="_Toc29802800"/>
      <w:bookmarkStart w:id="1043" w:name="_Toc36107542"/>
      <w:bookmarkStart w:id="1044" w:name="_Toc37251308"/>
      <w:bookmarkStart w:id="1045" w:name="_Toc45888114"/>
      <w:bookmarkStart w:id="1046" w:name="_Toc45888713"/>
      <w:bookmarkStart w:id="1047" w:name="_Toc61367357"/>
      <w:bookmarkStart w:id="1048" w:name="_Toc61372740"/>
      <w:bookmarkStart w:id="1049" w:name="_Toc68230681"/>
      <w:bookmarkStart w:id="1050" w:name="_Toc69084094"/>
      <w:bookmarkStart w:id="1051" w:name="_Toc75467103"/>
      <w:bookmarkStart w:id="1052" w:name="_Toc76509125"/>
      <w:bookmarkStart w:id="1053" w:name="_Toc76718115"/>
      <w:bookmarkStart w:id="1054" w:name="_Toc83580425"/>
      <w:bookmarkStart w:id="1055" w:name="_Toc84404934"/>
      <w:bookmarkStart w:id="1056" w:name="_Toc84413543"/>
      <w:ins w:id="1057" w:author="LGE" w:date="2023-10-30T15:12:00Z">
        <w:r w:rsidRPr="00A1115A">
          <w:t>6.2</w:t>
        </w:r>
        <w:r>
          <w:t>E</w:t>
        </w:r>
        <w:r w:rsidRPr="00A1115A">
          <w:t>.3</w:t>
        </w:r>
        <w:r>
          <w:t>A</w:t>
        </w:r>
        <w:r w:rsidRPr="00A1115A">
          <w:t>.1.1</w:t>
        </w:r>
        <w:r w:rsidRPr="00A1115A">
          <w:tab/>
        </w:r>
        <w:bookmarkEnd w:id="1039"/>
        <w:bookmarkEnd w:id="1040"/>
        <w:bookmarkEnd w:id="1041"/>
        <w:bookmarkEnd w:id="1042"/>
        <w:bookmarkEnd w:id="1043"/>
        <w:bookmarkEnd w:id="1044"/>
        <w:bookmarkEnd w:id="1045"/>
        <w:bookmarkEnd w:id="1046"/>
        <w:r w:rsidRPr="00A1115A">
          <w:t xml:space="preserve">UE additional maximum output power reduction for Intra-band contiguous </w:t>
        </w:r>
      </w:ins>
      <w:ins w:id="1058" w:author="LGE" w:date="2023-10-30T15:13:00Z">
        <w:r>
          <w:t xml:space="preserve">sidelink </w:t>
        </w:r>
      </w:ins>
      <w:ins w:id="1059" w:author="LGE" w:date="2023-10-30T15:12:00Z">
        <w:r w:rsidRPr="00A1115A">
          <w:t>CA</w:t>
        </w:r>
      </w:ins>
      <w:bookmarkEnd w:id="1047"/>
      <w:bookmarkEnd w:id="1048"/>
      <w:bookmarkEnd w:id="1049"/>
      <w:bookmarkEnd w:id="1050"/>
      <w:bookmarkEnd w:id="1051"/>
      <w:bookmarkEnd w:id="1052"/>
      <w:bookmarkEnd w:id="1053"/>
      <w:bookmarkEnd w:id="1054"/>
      <w:bookmarkEnd w:id="1055"/>
      <w:bookmarkEnd w:id="1056"/>
      <w:ins w:id="1060" w:author="LGE" w:date="2023-10-30T15:13:00Z">
        <w:r>
          <w:t xml:space="preserve"> operation</w:t>
        </w:r>
      </w:ins>
    </w:p>
    <w:bookmarkEnd w:id="1025"/>
    <w:bookmarkEnd w:id="1026"/>
    <w:bookmarkEnd w:id="1027"/>
    <w:bookmarkEnd w:id="1028"/>
    <w:bookmarkEnd w:id="1029"/>
    <w:bookmarkEnd w:id="1030"/>
    <w:bookmarkEnd w:id="1031"/>
    <w:bookmarkEnd w:id="1032"/>
    <w:bookmarkEnd w:id="1033"/>
    <w:bookmarkEnd w:id="1034"/>
    <w:bookmarkEnd w:id="1035"/>
    <w:bookmarkEnd w:id="1036"/>
    <w:p w14:paraId="36502FC5" w14:textId="363222C9" w:rsidR="003471EF" w:rsidRPr="00A1115A" w:rsidRDefault="003471EF" w:rsidP="003471EF">
      <w:pPr>
        <w:rPr>
          <w:ins w:id="1061" w:author="LGE" w:date="2023-10-30T14:24:00Z"/>
        </w:rPr>
      </w:pPr>
      <w:ins w:id="1062" w:author="LGE" w:date="2023-10-30T14:24:00Z">
        <w:r w:rsidRPr="00A1115A">
          <w:t>For the applied maximum output power reduction is obtained by taking the maximum value of MPR requirements specified in clause 6.2E.2</w:t>
        </w:r>
      </w:ins>
      <w:ins w:id="1063" w:author="LGE" w:date="2023-10-30T14:25:00Z">
        <w:r>
          <w:t>A</w:t>
        </w:r>
      </w:ins>
      <w:ins w:id="1064" w:author="LGE" w:date="2023-10-30T14:24:00Z">
        <w:r w:rsidRPr="00A1115A">
          <w:t xml:space="preserve"> and A-MPR requirements specified in </w:t>
        </w:r>
        <w:r>
          <w:t xml:space="preserve">current </w:t>
        </w:r>
        <w:r w:rsidRPr="00A1115A">
          <w:t>clause.</w:t>
        </w:r>
      </w:ins>
    </w:p>
    <w:p w14:paraId="3D4572A1" w14:textId="61C3318B" w:rsidR="003471EF" w:rsidRPr="00A1115A" w:rsidRDefault="003471EF" w:rsidP="003471EF">
      <w:pPr>
        <w:rPr>
          <w:ins w:id="1065" w:author="LGE" w:date="2023-10-30T14:24:00Z"/>
          <w:i/>
        </w:rPr>
      </w:pPr>
      <w:ins w:id="1066" w:author="LGE" w:date="2023-10-30T14:24:00Z">
        <w:r w:rsidRPr="00A1115A">
          <w:t xml:space="preserve">Additional emission requirements can be indicated by the network or pre-configured radio parameters.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the field [</w:t>
        </w:r>
        <w:r w:rsidRPr="00A1115A">
          <w:rPr>
            <w:i/>
          </w:rPr>
          <w:t>additionalSpectrumEmission</w:t>
        </w:r>
        <w:r w:rsidRPr="00A1115A">
          <w:t>]</w:t>
        </w:r>
        <w:r w:rsidRPr="00A1115A">
          <w:rPr>
            <w:i/>
          </w:rPr>
          <w:t xml:space="preserve">. </w:t>
        </w:r>
        <w:r w:rsidRPr="00A1115A">
          <w:t xml:space="preserve">Throughout this specification, the notion of indication or signalling of an NS value refers to the corresponding indication of an NR </w:t>
        </w:r>
      </w:ins>
      <w:ins w:id="1067" w:author="LGE" w:date="2023-10-30T14:25:00Z">
        <w:r>
          <w:t>sidelink</w:t>
        </w:r>
      </w:ins>
      <w:ins w:id="1068" w:author="LGE" w:date="2023-10-30T14:24:00Z">
        <w:r w:rsidRPr="00A1115A">
          <w:t xml:space="preserve"> </w:t>
        </w:r>
        <w:r w:rsidRPr="00A1115A">
          <w:rPr>
            <w:lang w:eastAsia="x-none"/>
          </w:rPr>
          <w:t xml:space="preserve">frequency band number of the applicable operating band, the IE field </w:t>
        </w:r>
        <w:r w:rsidRPr="00A1115A">
          <w:t>[</w:t>
        </w:r>
        <w:r w:rsidRPr="00A1115A">
          <w:rPr>
            <w:i/>
          </w:rPr>
          <w:t>freqBandIndicatorNR</w:t>
        </w:r>
        <w:r w:rsidRPr="00A1115A">
          <w:t>] and an associated value of [</w:t>
        </w:r>
        <w:r w:rsidRPr="00A1115A">
          <w:rPr>
            <w:i/>
          </w:rPr>
          <w:t>additionalSpectrumEmission</w:t>
        </w:r>
        <w:r w:rsidRPr="00A1115A">
          <w:t>]</w:t>
        </w:r>
        <w:r w:rsidRPr="00A1115A">
          <w:rPr>
            <w:i/>
          </w:rPr>
          <w:t xml:space="preserve"> </w:t>
        </w:r>
        <w:r w:rsidRPr="00A1115A">
          <w:t>in the relevant RRC information elements [7]</w:t>
        </w:r>
        <w:r w:rsidRPr="00A1115A">
          <w:rPr>
            <w:i/>
          </w:rPr>
          <w:t>.</w:t>
        </w:r>
      </w:ins>
    </w:p>
    <w:p w14:paraId="2C4B7111" w14:textId="318ECA5B" w:rsidR="003471EF" w:rsidRDefault="003471EF" w:rsidP="003471EF">
      <w:pPr>
        <w:rPr>
          <w:ins w:id="1069" w:author="LGE" w:date="2023-10-30T14:48:00Z"/>
        </w:rPr>
      </w:pPr>
      <w:ins w:id="1070" w:author="LGE" w:date="2023-10-30T14:24:00Z">
        <w:r w:rsidRPr="00A1115A">
          <w:t xml:space="preserve">To meet the additional requirements, additional maximum power reduction (A-MPR) is allowed for the maximum output power as specified in Table </w:t>
        </w:r>
        <w:r w:rsidRPr="00A1115A">
          <w:rPr>
            <w:rFonts w:cs="v5.0.0" w:hint="eastAsia"/>
          </w:rPr>
          <w:t>6.2</w:t>
        </w:r>
      </w:ins>
      <w:ins w:id="1071" w:author="LGE" w:date="2023-10-30T14:26:00Z">
        <w:r>
          <w:rPr>
            <w:rFonts w:cs="v5.0.0"/>
          </w:rPr>
          <w:t>E</w:t>
        </w:r>
      </w:ins>
      <w:ins w:id="1072" w:author="LGE" w:date="2023-10-30T14:24:00Z">
        <w:r w:rsidRPr="00A1115A">
          <w:rPr>
            <w:rFonts w:cs="v5.0.0" w:hint="eastAsia"/>
          </w:rPr>
          <w:t>.1</w:t>
        </w:r>
      </w:ins>
      <w:ins w:id="1073" w:author="LGE" w:date="2023-10-30T14:26:00Z">
        <w:r>
          <w:rPr>
            <w:rFonts w:cs="v5.0.0"/>
          </w:rPr>
          <w:t>A</w:t>
        </w:r>
      </w:ins>
      <w:ins w:id="1074" w:author="LGE" w:date="2023-10-30T14:24:00Z">
        <w:r w:rsidRPr="00A1115A">
          <w:rPr>
            <w:rFonts w:cs="v5.0.0"/>
          </w:rPr>
          <w:t>-1</w:t>
        </w:r>
        <w:r w:rsidRPr="00A1115A">
          <w:t xml:space="preserve">. </w:t>
        </w:r>
      </w:ins>
      <w:ins w:id="1075" w:author="LGE" w:date="2023-10-30T14:27:00Z">
        <w:r w:rsidRPr="005A5878">
          <w:rPr>
            <w:rFonts w:eastAsia="MS Mincho"/>
          </w:rPr>
          <w:t>Unless stated otherwise, the total reduction to UE maximum output power is max(MPR, A-MPR) where MPR is defined in clause 6.2</w:t>
        </w:r>
      </w:ins>
      <w:ins w:id="1076" w:author="LGE" w:date="2023-10-30T14:28:00Z">
        <w:r>
          <w:rPr>
            <w:rFonts w:eastAsia="MS Mincho"/>
          </w:rPr>
          <w:t>E</w:t>
        </w:r>
      </w:ins>
      <w:ins w:id="1077" w:author="LGE" w:date="2023-10-30T14:27:00Z">
        <w:r w:rsidRPr="005A5878">
          <w:rPr>
            <w:rFonts w:eastAsia="MS Mincho"/>
          </w:rPr>
          <w:t>.2</w:t>
        </w:r>
      </w:ins>
      <w:ins w:id="1078" w:author="LGE" w:date="2023-10-30T14:28:00Z">
        <w:r>
          <w:rPr>
            <w:rFonts w:eastAsia="MS Mincho"/>
          </w:rPr>
          <w:t>A</w:t>
        </w:r>
      </w:ins>
      <w:ins w:id="1079" w:author="LGE" w:date="2023-10-30T14:27:00Z">
        <w:r w:rsidRPr="005A5878">
          <w:rPr>
            <w:rFonts w:eastAsia="MS Mincho"/>
          </w:rPr>
          <w:t>.</w:t>
        </w:r>
        <w:r>
          <w:rPr>
            <w:rFonts w:eastAsia="MS Mincho"/>
          </w:rPr>
          <w:t>1</w:t>
        </w:r>
        <w:r w:rsidRPr="005A5878">
          <w:rPr>
            <w:rFonts w:eastAsia="MS Mincho"/>
          </w:rPr>
          <w:t>. In absense of modulation and waveform types the A-MPR applies to all modulation and waveform types</w:t>
        </w:r>
      </w:ins>
      <w:ins w:id="1080" w:author="LGE" w:date="2023-10-30T14:24:00Z">
        <w:r w:rsidRPr="00A1115A">
          <w:t>.</w:t>
        </w:r>
      </w:ins>
    </w:p>
    <w:p w14:paraId="4DF5E617" w14:textId="10136188" w:rsidR="003471EF" w:rsidRPr="003471EF" w:rsidRDefault="003471EF" w:rsidP="003471EF">
      <w:pPr>
        <w:rPr>
          <w:ins w:id="1081" w:author="LGE" w:date="2023-10-30T14:24:00Z"/>
          <w:lang w:eastAsia="zh-CN"/>
        </w:rPr>
      </w:pPr>
      <w:ins w:id="1082" w:author="LGE" w:date="2023-10-30T14:48:00Z">
        <w:r w:rsidRPr="00A1115A">
          <w:t>Table 6.2</w:t>
        </w:r>
        <w:r>
          <w:t>E</w:t>
        </w:r>
        <w:r w:rsidRPr="00A1115A">
          <w:t>.3</w:t>
        </w:r>
        <w:r>
          <w:t>A</w:t>
        </w:r>
        <w:r w:rsidRPr="00A1115A">
          <w:t>.1</w:t>
        </w:r>
      </w:ins>
      <w:ins w:id="1083" w:author="LGE" w:date="2023-10-30T15:13:00Z">
        <w:r w:rsidR="00D01109">
          <w:t>.1</w:t>
        </w:r>
      </w:ins>
      <w:ins w:id="1084" w:author="LGE" w:date="2023-10-30T14:48:00Z">
        <w:r w:rsidRPr="00A1115A">
          <w:t xml:space="preserve">-1 specifies the additional requirements with their associated network signalling values and the allowed A-MPR and applicable CA band(s) for each </w:t>
        </w:r>
      </w:ins>
      <w:ins w:id="1085" w:author="LGE" w:date="2023-10-30T14:49:00Z">
        <w:r>
          <w:t xml:space="preserve">sidelink </w:t>
        </w:r>
      </w:ins>
      <w:ins w:id="1086" w:author="LGE" w:date="2023-10-30T14:48:00Z">
        <w:r w:rsidRPr="00A1115A">
          <w:t xml:space="preserve">CA_NS value. </w:t>
        </w:r>
        <w:r w:rsidRPr="0059521D">
          <w:t xml:space="preserve">The </w:t>
        </w:r>
      </w:ins>
      <w:ins w:id="1087" w:author="LGE" w:date="2023-10-30T14:49:00Z">
        <w:r>
          <w:t>SL</w:t>
        </w:r>
      </w:ins>
      <w:ins w:id="1088" w:author="LGE" w:date="2023-10-30T14:48:00Z">
        <w:r w:rsidRPr="0059521D">
          <w:t>CA_NS_xy value indicates the additional unwanted emissions requirements that apply for</w:t>
        </w:r>
        <w:r w:rsidRPr="00687D5F">
          <w:t xml:space="preserve"> </w:t>
        </w:r>
        <w:r w:rsidRPr="00BA1E5A">
          <w:t xml:space="preserve">intra-band contiguous </w:t>
        </w:r>
      </w:ins>
      <w:ins w:id="1089" w:author="LGE" w:date="2023-10-30T14:49:00Z">
        <w:r>
          <w:t xml:space="preserve">sidelink </w:t>
        </w:r>
      </w:ins>
      <w:ins w:id="1090" w:author="LGE" w:date="2023-10-30T14:48:00Z">
        <w:r w:rsidRPr="00BA1E5A">
          <w:t>CA bands w</w:t>
        </w:r>
        <w:r w:rsidRPr="00D22604">
          <w:t>ith</w:t>
        </w:r>
        <w:r w:rsidRPr="00545CF3">
          <w:t xml:space="preserve"> </w:t>
        </w:r>
      </w:ins>
      <w:ins w:id="1091" w:author="LGE" w:date="2023-10-30T14:50:00Z">
        <w:r>
          <w:t>SLCA_</w:t>
        </w:r>
      </w:ins>
      <w:ins w:id="1092" w:author="LGE" w:date="2023-10-30T14:48:00Z">
        <w:r w:rsidRPr="00545CF3">
          <w:t>NS_xy</w:t>
        </w:r>
        <w:r w:rsidRPr="0059521D">
          <w:t xml:space="preserve"> indicated or </w:t>
        </w:r>
      </w:ins>
      <w:ins w:id="1093" w:author="LGE" w:date="2023-10-30T14:51:00Z">
        <w:r>
          <w:t>pre-</w:t>
        </w:r>
      </w:ins>
      <w:ins w:id="1094" w:author="LGE" w:date="2023-10-30T14:48:00Z">
        <w:r w:rsidRPr="0059521D">
          <w:t xml:space="preserve">configured, except </w:t>
        </w:r>
      </w:ins>
      <w:ins w:id="1095" w:author="LGE" w:date="2023-10-30T14:51:00Z">
        <w:r>
          <w:t>SL</w:t>
        </w:r>
      </w:ins>
      <w:ins w:id="1096" w:author="LGE" w:date="2023-10-30T14:48:00Z">
        <w:r w:rsidRPr="0059521D">
          <w:t xml:space="preserve">CA_NS_01 that indicates the general emission requirements for intra-band contiguous </w:t>
        </w:r>
      </w:ins>
      <w:ins w:id="1097" w:author="LGE" w:date="2023-10-30T14:51:00Z">
        <w:r>
          <w:t xml:space="preserve">sidelink </w:t>
        </w:r>
      </w:ins>
      <w:ins w:id="1098" w:author="LGE" w:date="2023-10-30T14:48:00Z">
        <w:r w:rsidRPr="0059521D">
          <w:t>CA bands.</w:t>
        </w:r>
        <w:r>
          <w:t xml:space="preserve"> </w:t>
        </w:r>
        <w:r w:rsidRPr="00A1115A">
          <w:t xml:space="preserve">The mapping of </w:t>
        </w:r>
      </w:ins>
      <w:ins w:id="1099" w:author="LGE" w:date="2023-10-30T14:52:00Z">
        <w:r>
          <w:t>SL</w:t>
        </w:r>
      </w:ins>
      <w:ins w:id="1100" w:author="LGE" w:date="2023-10-30T14:48:00Z">
        <w:r w:rsidRPr="00A1115A">
          <w:t>CA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w:t>
        </w:r>
      </w:ins>
      <w:ins w:id="1101" w:author="LGE" w:date="2023-10-30T14:52:00Z">
        <w:r>
          <w:t>E</w:t>
        </w:r>
      </w:ins>
      <w:ins w:id="1102" w:author="LGE" w:date="2023-10-30T14:48:00Z">
        <w:r w:rsidRPr="00A1115A">
          <w:t>.3</w:t>
        </w:r>
      </w:ins>
      <w:ins w:id="1103" w:author="LGE" w:date="2023-10-30T14:52:00Z">
        <w:r>
          <w:t>A</w:t>
        </w:r>
      </w:ins>
      <w:ins w:id="1104" w:author="LGE" w:date="2023-10-30T14:48:00Z">
        <w:r w:rsidRPr="00A1115A">
          <w:t>.1</w:t>
        </w:r>
      </w:ins>
      <w:ins w:id="1105" w:author="LGE" w:date="2023-10-30T15:13:00Z">
        <w:r w:rsidR="00D01109">
          <w:t>.1</w:t>
        </w:r>
      </w:ins>
      <w:ins w:id="1106" w:author="LGE" w:date="2023-10-30T14:48:00Z">
        <w:r w:rsidRPr="00A1115A">
          <w:t>-2.</w:t>
        </w:r>
        <w:r w:rsidRPr="005D2C8D">
          <w:t xml:space="preserve"> </w:t>
        </w:r>
        <w:r w:rsidRPr="00D10491">
          <w:t xml:space="preserve">For any </w:t>
        </w:r>
      </w:ins>
      <w:ins w:id="1107" w:author="LGE" w:date="2023-10-30T14:52:00Z">
        <w:r>
          <w:t>SL</w:t>
        </w:r>
      </w:ins>
      <w:ins w:id="1108" w:author="LGE" w:date="2023-10-30T14:48:00Z">
        <w:r w:rsidRPr="00D10491">
          <w:t>CA band not listed in Table 6.2</w:t>
        </w:r>
      </w:ins>
      <w:ins w:id="1109" w:author="LGE" w:date="2023-10-30T14:53:00Z">
        <w:r>
          <w:t>E</w:t>
        </w:r>
      </w:ins>
      <w:ins w:id="1110" w:author="LGE" w:date="2023-10-30T14:48:00Z">
        <w:r w:rsidRPr="00D10491">
          <w:t>.3</w:t>
        </w:r>
      </w:ins>
      <w:ins w:id="1111" w:author="LGE" w:date="2023-10-30T14:53:00Z">
        <w:r>
          <w:t>A</w:t>
        </w:r>
      </w:ins>
      <w:ins w:id="1112" w:author="LGE" w:date="2023-10-30T14:48:00Z">
        <w:r w:rsidRPr="00D10491">
          <w:t>.1</w:t>
        </w:r>
      </w:ins>
      <w:ins w:id="1113" w:author="LGE" w:date="2023-10-30T15:14:00Z">
        <w:r w:rsidR="00D01109">
          <w:t>.1</w:t>
        </w:r>
      </w:ins>
      <w:ins w:id="1114" w:author="LGE" w:date="2023-10-30T14:48:00Z">
        <w:r w:rsidRPr="00D10491">
          <w:t xml:space="preserve">-2 the network signalling label </w:t>
        </w:r>
      </w:ins>
      <w:ins w:id="1115" w:author="LGE" w:date="2023-10-30T14:53:00Z">
        <w:r>
          <w:t>SL</w:t>
        </w:r>
      </w:ins>
      <w:ins w:id="1116" w:author="LGE" w:date="2023-10-30T14:48:00Z">
        <w:r w:rsidRPr="00D10491">
          <w:t>CA_NS_01 applies.</w:t>
        </w:r>
      </w:ins>
    </w:p>
    <w:p w14:paraId="653D6633" w14:textId="0E85C1C0" w:rsidR="003471EF" w:rsidRPr="00A1115A" w:rsidRDefault="003471EF" w:rsidP="003471EF">
      <w:pPr>
        <w:pStyle w:val="TH"/>
        <w:rPr>
          <w:ins w:id="1117" w:author="LGE" w:date="2023-10-30T14:24:00Z"/>
          <w:rFonts w:eastAsia="SimSun"/>
          <w:lang w:eastAsia="zh-CN"/>
        </w:rPr>
      </w:pPr>
      <w:ins w:id="1118" w:author="LGE" w:date="2023-10-30T14:24:00Z">
        <w:r w:rsidRPr="00A1115A">
          <w:t xml:space="preserve">Table </w:t>
        </w:r>
        <w:r w:rsidRPr="00A1115A">
          <w:rPr>
            <w:rFonts w:eastAsia="SimSun" w:hint="eastAsia"/>
            <w:lang w:eastAsia="zh-CN"/>
          </w:rPr>
          <w:t>6.2E.3</w:t>
        </w:r>
      </w:ins>
      <w:ins w:id="1119" w:author="LGE" w:date="2023-10-30T14:28:00Z">
        <w:r>
          <w:rPr>
            <w:rFonts w:eastAsia="SimSun"/>
            <w:lang w:eastAsia="zh-CN"/>
          </w:rPr>
          <w:t>A.1</w:t>
        </w:r>
      </w:ins>
      <w:ins w:id="1120" w:author="LGE" w:date="2023-10-30T15:13:00Z">
        <w:r w:rsidR="00D01109">
          <w:rPr>
            <w:rFonts w:eastAsia="SimSun"/>
            <w:lang w:eastAsia="zh-CN"/>
          </w:rPr>
          <w:t>.1</w:t>
        </w:r>
      </w:ins>
      <w:ins w:id="1121" w:author="LGE" w:date="2023-10-30T14:24:00Z">
        <w:r w:rsidRPr="00A1115A">
          <w:rPr>
            <w:rFonts w:eastAsia="SimSun" w:hint="eastAsia"/>
            <w:lang w:eastAsia="zh-CN"/>
          </w:rPr>
          <w:t>-1</w:t>
        </w:r>
        <w:r w:rsidRPr="00A1115A">
          <w:t xml:space="preserve">: </w:t>
        </w:r>
        <w:r w:rsidRPr="00A1115A">
          <w:rPr>
            <w:rFonts w:eastAsia="SimSun"/>
            <w:lang w:eastAsia="zh-CN"/>
          </w:rPr>
          <w:t>Additional</w:t>
        </w:r>
        <w:r w:rsidRPr="00A1115A">
          <w:rPr>
            <w:rFonts w:eastAsia="SimSun" w:hint="eastAsia"/>
            <w:lang w:eastAsia="zh-CN"/>
          </w:rPr>
          <w:t xml:space="preserve"> </w:t>
        </w:r>
        <w:r w:rsidRPr="00A1115A">
          <w:t>Maximum Power Reduction (</w:t>
        </w:r>
        <w:r w:rsidRPr="00A1115A">
          <w:rPr>
            <w:rFonts w:eastAsia="SimSun" w:hint="eastAsia"/>
            <w:lang w:eastAsia="zh-CN"/>
          </w:rPr>
          <w:t>A-</w:t>
        </w:r>
        <w:r w:rsidRPr="00A1115A">
          <w:t xml:space="preserve">MPR) for PC3 </w:t>
        </w:r>
      </w:ins>
      <w:ins w:id="1122" w:author="LGE" w:date="2023-10-30T14:28:00Z">
        <w:r>
          <w:t>SL CA</w:t>
        </w:r>
      </w:ins>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3471EF" w:rsidRPr="00A1115A" w14:paraId="318E55D3" w14:textId="77777777" w:rsidTr="0078656E">
        <w:trPr>
          <w:trHeight w:val="187"/>
          <w:jc w:val="center"/>
          <w:ins w:id="1123" w:author="LGE" w:date="2023-10-30T14:24:00Z"/>
        </w:trPr>
        <w:tc>
          <w:tcPr>
            <w:tcW w:w="1100" w:type="dxa"/>
          </w:tcPr>
          <w:p w14:paraId="7F86A83C" w14:textId="77777777" w:rsidR="003471EF" w:rsidRPr="00A1115A" w:rsidRDefault="003471EF" w:rsidP="0078656E">
            <w:pPr>
              <w:pStyle w:val="TAH"/>
              <w:rPr>
                <w:ins w:id="1124" w:author="LGE" w:date="2023-10-30T14:24:00Z"/>
              </w:rPr>
            </w:pPr>
            <w:ins w:id="1125" w:author="LGE" w:date="2023-10-30T14:24:00Z">
              <w:r w:rsidRPr="00A1115A">
                <w:t>Network Signalling value</w:t>
              </w:r>
            </w:ins>
          </w:p>
        </w:tc>
        <w:tc>
          <w:tcPr>
            <w:tcW w:w="1872" w:type="dxa"/>
            <w:shd w:val="clear" w:color="auto" w:fill="auto"/>
          </w:tcPr>
          <w:p w14:paraId="6BF113B5" w14:textId="77777777" w:rsidR="003471EF" w:rsidRPr="00A1115A" w:rsidRDefault="003471EF" w:rsidP="0078656E">
            <w:pPr>
              <w:pStyle w:val="TAH"/>
              <w:rPr>
                <w:ins w:id="1126" w:author="LGE" w:date="2023-10-30T14:24:00Z"/>
              </w:rPr>
            </w:pPr>
            <w:ins w:id="1127" w:author="LGE" w:date="2023-10-30T14:24:00Z">
              <w:r w:rsidRPr="00A1115A">
                <w:t>Requirements (clause)</w:t>
              </w:r>
            </w:ins>
          </w:p>
        </w:tc>
        <w:tc>
          <w:tcPr>
            <w:tcW w:w="851" w:type="dxa"/>
            <w:shd w:val="clear" w:color="auto" w:fill="auto"/>
          </w:tcPr>
          <w:p w14:paraId="1A8E0828" w14:textId="77777777" w:rsidR="003471EF" w:rsidRPr="00A1115A" w:rsidRDefault="003471EF" w:rsidP="0078656E">
            <w:pPr>
              <w:pStyle w:val="TAH"/>
              <w:rPr>
                <w:ins w:id="1128" w:author="LGE" w:date="2023-10-30T14:24:00Z"/>
              </w:rPr>
            </w:pPr>
            <w:ins w:id="1129" w:author="LGE" w:date="2023-10-30T14:24:00Z">
              <w:r w:rsidRPr="00A1115A">
                <w:t>NR Band</w:t>
              </w:r>
            </w:ins>
          </w:p>
        </w:tc>
        <w:tc>
          <w:tcPr>
            <w:tcW w:w="1669" w:type="dxa"/>
            <w:shd w:val="clear" w:color="auto" w:fill="auto"/>
          </w:tcPr>
          <w:p w14:paraId="55DBB4AE" w14:textId="77777777" w:rsidR="003471EF" w:rsidRPr="00A1115A" w:rsidRDefault="003471EF" w:rsidP="0078656E">
            <w:pPr>
              <w:pStyle w:val="TAH"/>
              <w:rPr>
                <w:ins w:id="1130" w:author="LGE" w:date="2023-10-30T14:24:00Z"/>
              </w:rPr>
            </w:pPr>
            <w:ins w:id="1131" w:author="LGE" w:date="2023-10-30T14:24:00Z">
              <w:r w:rsidRPr="00A1115A">
                <w:t>Channel bandwidth (MHz)</w:t>
              </w:r>
            </w:ins>
          </w:p>
        </w:tc>
        <w:tc>
          <w:tcPr>
            <w:tcW w:w="1312" w:type="dxa"/>
            <w:shd w:val="clear" w:color="auto" w:fill="auto"/>
          </w:tcPr>
          <w:p w14:paraId="68AF625B" w14:textId="77777777" w:rsidR="003471EF" w:rsidRPr="00A1115A" w:rsidRDefault="003471EF" w:rsidP="0078656E">
            <w:pPr>
              <w:pStyle w:val="TAH"/>
              <w:rPr>
                <w:ins w:id="1132" w:author="LGE" w:date="2023-10-30T14:24:00Z"/>
              </w:rPr>
            </w:pPr>
            <w:ins w:id="1133" w:author="LGE" w:date="2023-10-30T14:24:00Z">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ins>
          </w:p>
        </w:tc>
        <w:tc>
          <w:tcPr>
            <w:tcW w:w="1417" w:type="dxa"/>
          </w:tcPr>
          <w:p w14:paraId="2B5D3386" w14:textId="77777777" w:rsidR="003471EF" w:rsidRPr="00A1115A" w:rsidRDefault="003471EF" w:rsidP="0078656E">
            <w:pPr>
              <w:pStyle w:val="TAH"/>
              <w:rPr>
                <w:ins w:id="1134" w:author="LGE" w:date="2023-10-30T14:24:00Z"/>
              </w:rPr>
            </w:pPr>
            <w:ins w:id="1135" w:author="LGE" w:date="2023-10-30T14:24:00Z">
              <w:r w:rsidRPr="00A1115A">
                <w:t>A-MPR (dB)</w:t>
              </w:r>
            </w:ins>
          </w:p>
        </w:tc>
      </w:tr>
      <w:tr w:rsidR="003471EF" w:rsidRPr="00A1115A" w14:paraId="6CC9720B" w14:textId="77777777" w:rsidTr="0078656E">
        <w:trPr>
          <w:trHeight w:val="187"/>
          <w:jc w:val="center"/>
          <w:ins w:id="1136" w:author="LGE" w:date="2023-10-30T14:24:00Z"/>
        </w:trPr>
        <w:tc>
          <w:tcPr>
            <w:tcW w:w="1100" w:type="dxa"/>
          </w:tcPr>
          <w:p w14:paraId="3C7F57B2" w14:textId="4B64B3C9" w:rsidR="003471EF" w:rsidRPr="00A1115A" w:rsidRDefault="003471EF" w:rsidP="0078656E">
            <w:pPr>
              <w:pStyle w:val="TAC"/>
              <w:rPr>
                <w:ins w:id="1137" w:author="LGE" w:date="2023-10-30T14:24:00Z"/>
                <w:b/>
                <w:lang w:eastAsia="ko-KR"/>
              </w:rPr>
            </w:pPr>
            <w:ins w:id="1138" w:author="LGE" w:date="2023-10-30T14:43:00Z">
              <w:r>
                <w:rPr>
                  <w:lang w:eastAsia="ko-KR"/>
                </w:rPr>
                <w:t>SLCA_</w:t>
              </w:r>
            </w:ins>
            <w:ins w:id="1139" w:author="LGE" w:date="2023-10-30T14:24:00Z">
              <w:r w:rsidRPr="00A1115A">
                <w:rPr>
                  <w:rFonts w:hint="eastAsia"/>
                  <w:lang w:eastAsia="ko-KR"/>
                </w:rPr>
                <w:t>NS_01</w:t>
              </w:r>
            </w:ins>
          </w:p>
        </w:tc>
        <w:tc>
          <w:tcPr>
            <w:tcW w:w="1872" w:type="dxa"/>
            <w:shd w:val="clear" w:color="auto" w:fill="auto"/>
          </w:tcPr>
          <w:p w14:paraId="7C540B8C" w14:textId="77777777" w:rsidR="003471EF" w:rsidRPr="00A1115A" w:rsidRDefault="003471EF" w:rsidP="0078656E">
            <w:pPr>
              <w:pStyle w:val="TAC"/>
              <w:rPr>
                <w:ins w:id="1140" w:author="LGE" w:date="2023-10-30T14:24:00Z"/>
                <w:b/>
              </w:rPr>
            </w:pPr>
          </w:p>
        </w:tc>
        <w:tc>
          <w:tcPr>
            <w:tcW w:w="851" w:type="dxa"/>
            <w:shd w:val="clear" w:color="auto" w:fill="auto"/>
          </w:tcPr>
          <w:p w14:paraId="3F4BE96E" w14:textId="08D034DF" w:rsidR="003471EF" w:rsidRPr="00A1115A" w:rsidRDefault="003471EF" w:rsidP="0078656E">
            <w:pPr>
              <w:pStyle w:val="TAC"/>
              <w:rPr>
                <w:ins w:id="1141" w:author="LGE" w:date="2023-10-30T14:24:00Z"/>
                <w:b/>
              </w:rPr>
            </w:pPr>
            <w:ins w:id="1142" w:author="LGE" w:date="2023-10-30T14:24:00Z">
              <w:r w:rsidRPr="00A1115A">
                <w:rPr>
                  <w:rFonts w:hint="eastAsia"/>
                  <w:lang w:eastAsia="ko-KR"/>
                </w:rPr>
                <w:t>Table 5.2E</w:t>
              </w:r>
              <w:r w:rsidRPr="00A1115A">
                <w:rPr>
                  <w:lang w:eastAsia="ko-KR"/>
                </w:rPr>
                <w:t>.1</w:t>
              </w:r>
            </w:ins>
            <w:ins w:id="1143" w:author="LGE" w:date="2023-10-30T14:29:00Z">
              <w:r>
                <w:rPr>
                  <w:lang w:eastAsia="ko-KR"/>
                </w:rPr>
                <w:t>A</w:t>
              </w:r>
            </w:ins>
            <w:ins w:id="1144" w:author="LGE" w:date="2023-10-30T14:24:00Z">
              <w:r w:rsidRPr="00A1115A">
                <w:rPr>
                  <w:rFonts w:hint="eastAsia"/>
                  <w:lang w:eastAsia="ko-KR"/>
                </w:rPr>
                <w:t>-1</w:t>
              </w:r>
            </w:ins>
          </w:p>
        </w:tc>
        <w:tc>
          <w:tcPr>
            <w:tcW w:w="1669" w:type="dxa"/>
            <w:shd w:val="clear" w:color="auto" w:fill="auto"/>
          </w:tcPr>
          <w:p w14:paraId="5E46E645" w14:textId="77777777" w:rsidR="003471EF" w:rsidRPr="00A1115A" w:rsidRDefault="003471EF" w:rsidP="0078656E">
            <w:pPr>
              <w:pStyle w:val="TAC"/>
              <w:rPr>
                <w:ins w:id="1145" w:author="LGE" w:date="2023-10-30T14:24:00Z"/>
                <w:b/>
                <w:lang w:eastAsia="ko-KR"/>
              </w:rPr>
            </w:pPr>
            <w:ins w:id="1146" w:author="LGE" w:date="2023-10-30T14:24:00Z">
              <w:r w:rsidRPr="00A1115A">
                <w:rPr>
                  <w:rFonts w:eastAsia="DengXian" w:hint="eastAsia"/>
                  <w:lang w:eastAsia="zh-CN"/>
                </w:rPr>
                <w:t>1</w:t>
              </w:r>
              <w:r w:rsidRPr="00A1115A">
                <w:rPr>
                  <w:rFonts w:eastAsia="DengXian"/>
                  <w:lang w:eastAsia="zh-CN"/>
                </w:rPr>
                <w:t>0, 20, 30, 40</w:t>
              </w:r>
            </w:ins>
          </w:p>
        </w:tc>
        <w:tc>
          <w:tcPr>
            <w:tcW w:w="1312" w:type="dxa"/>
            <w:shd w:val="clear" w:color="auto" w:fill="auto"/>
          </w:tcPr>
          <w:p w14:paraId="60FCBF94" w14:textId="77777777" w:rsidR="003471EF" w:rsidRPr="00A1115A" w:rsidRDefault="003471EF" w:rsidP="0078656E">
            <w:pPr>
              <w:pStyle w:val="TAC"/>
              <w:rPr>
                <w:ins w:id="1147" w:author="LGE" w:date="2023-10-30T14:24:00Z"/>
                <w:b/>
              </w:rPr>
            </w:pPr>
            <w:ins w:id="1148" w:author="LGE" w:date="2023-10-30T14:24:00Z">
              <w:r w:rsidRPr="00A1115A">
                <w:t>Table 5.3.2-1</w:t>
              </w:r>
            </w:ins>
          </w:p>
        </w:tc>
        <w:tc>
          <w:tcPr>
            <w:tcW w:w="1417" w:type="dxa"/>
          </w:tcPr>
          <w:p w14:paraId="5B4E7ACA" w14:textId="77777777" w:rsidR="003471EF" w:rsidRPr="00A1115A" w:rsidRDefault="003471EF" w:rsidP="0078656E">
            <w:pPr>
              <w:pStyle w:val="TAC"/>
              <w:rPr>
                <w:ins w:id="1149" w:author="LGE" w:date="2023-10-30T14:24:00Z"/>
                <w:b/>
              </w:rPr>
            </w:pPr>
            <w:ins w:id="1150" w:author="LGE" w:date="2023-10-30T14:24:00Z">
              <w:r w:rsidRPr="00A1115A">
                <w:rPr>
                  <w:rFonts w:eastAsia="DengXian" w:hint="eastAsia"/>
                  <w:lang w:eastAsia="zh-CN"/>
                </w:rPr>
                <w:t>N</w:t>
              </w:r>
              <w:r w:rsidRPr="00A1115A">
                <w:rPr>
                  <w:rFonts w:eastAsia="DengXian"/>
                  <w:lang w:eastAsia="zh-CN"/>
                </w:rPr>
                <w:t>/A</w:t>
              </w:r>
            </w:ins>
          </w:p>
        </w:tc>
      </w:tr>
      <w:tr w:rsidR="003471EF" w:rsidRPr="00A1115A" w14:paraId="21109AB9" w14:textId="77777777" w:rsidTr="0078656E">
        <w:trPr>
          <w:trHeight w:val="187"/>
          <w:jc w:val="center"/>
          <w:ins w:id="1151" w:author="LGE" w:date="2023-10-30T14:24:00Z"/>
        </w:trPr>
        <w:tc>
          <w:tcPr>
            <w:tcW w:w="1100" w:type="dxa"/>
          </w:tcPr>
          <w:p w14:paraId="10442001" w14:textId="6CED7DC3" w:rsidR="003471EF" w:rsidRPr="00A1115A" w:rsidRDefault="003471EF" w:rsidP="0078656E">
            <w:pPr>
              <w:pStyle w:val="TAC"/>
              <w:rPr>
                <w:ins w:id="1152" w:author="LGE" w:date="2023-10-30T14:24:00Z"/>
              </w:rPr>
            </w:pPr>
            <w:ins w:id="1153" w:author="LGE" w:date="2023-10-30T14:43:00Z">
              <w:r>
                <w:t>SLCA_</w:t>
              </w:r>
            </w:ins>
            <w:ins w:id="1154" w:author="LGE" w:date="2023-10-30T14:24:00Z">
              <w:r w:rsidRPr="00A1115A">
                <w:t>NS_</w:t>
              </w:r>
              <w:r w:rsidRPr="00A1115A">
                <w:rPr>
                  <w:lang w:eastAsia="zh-CN"/>
                </w:rPr>
                <w:t>52</w:t>
              </w:r>
            </w:ins>
          </w:p>
        </w:tc>
        <w:tc>
          <w:tcPr>
            <w:tcW w:w="1872" w:type="dxa"/>
            <w:shd w:val="clear" w:color="auto" w:fill="auto"/>
          </w:tcPr>
          <w:p w14:paraId="208C914B" w14:textId="0E066464" w:rsidR="003471EF" w:rsidRPr="00A1115A" w:rsidRDefault="003471EF" w:rsidP="00B66D66">
            <w:pPr>
              <w:pStyle w:val="TAC"/>
              <w:rPr>
                <w:ins w:id="1155" w:author="LGE" w:date="2023-10-30T14:24:00Z"/>
                <w:lang w:eastAsia="zh-CN"/>
              </w:rPr>
            </w:pPr>
            <w:ins w:id="1156" w:author="LGE" w:date="2023-10-30T14:24:00Z">
              <w:r w:rsidRPr="001C0CC4">
                <w:rPr>
                  <w:snapToGrid w:val="0"/>
                </w:rPr>
                <w:t>6.5</w:t>
              </w:r>
              <w:r>
                <w:rPr>
                  <w:snapToGrid w:val="0"/>
                </w:rPr>
                <w:t>E.2</w:t>
              </w:r>
            </w:ins>
            <w:ins w:id="1157" w:author="LGE" w:date="2023-10-30T14:39:00Z">
              <w:r>
                <w:rPr>
                  <w:snapToGrid w:val="0"/>
                </w:rPr>
                <w:t>A</w:t>
              </w:r>
            </w:ins>
            <w:ins w:id="1158" w:author="LGE" w:date="2023-10-30T14:24:00Z">
              <w:r>
                <w:rPr>
                  <w:snapToGrid w:val="0"/>
                </w:rPr>
                <w:t>.3.</w:t>
              </w:r>
            </w:ins>
            <w:ins w:id="1159" w:author="LGE" w:date="2023-10-30T17:46:00Z">
              <w:r w:rsidR="00B66D66">
                <w:rPr>
                  <w:snapToGrid w:val="0"/>
                </w:rPr>
                <w:t>1</w:t>
              </w:r>
            </w:ins>
            <w:ins w:id="1160" w:author="LGE" w:date="2023-10-30T14:24:00Z">
              <w:r w:rsidRPr="001D386E">
                <w:rPr>
                  <w:rFonts w:eastAsia="SimSun" w:hint="eastAsia"/>
                  <w:lang w:eastAsia="zh-CN"/>
                </w:rPr>
                <w:t xml:space="preserve"> (A</w:t>
              </w:r>
              <w:r w:rsidRPr="001D386E">
                <w:rPr>
                  <w:rFonts w:eastAsia="SimSun"/>
                  <w:lang w:eastAsia="zh-CN"/>
                </w:rPr>
                <w:t>-</w:t>
              </w:r>
              <w:r w:rsidRPr="001D386E">
                <w:rPr>
                  <w:rFonts w:eastAsia="SimSun" w:hint="eastAsia"/>
                  <w:lang w:eastAsia="zh-CN"/>
                </w:rPr>
                <w:t>SEM)</w:t>
              </w:r>
            </w:ins>
          </w:p>
        </w:tc>
        <w:tc>
          <w:tcPr>
            <w:tcW w:w="851" w:type="dxa"/>
            <w:shd w:val="clear" w:color="auto" w:fill="auto"/>
          </w:tcPr>
          <w:p w14:paraId="4BAEB64C" w14:textId="77777777" w:rsidR="003471EF" w:rsidRPr="00A1115A" w:rsidRDefault="003471EF" w:rsidP="0078656E">
            <w:pPr>
              <w:pStyle w:val="TAC"/>
              <w:rPr>
                <w:ins w:id="1161" w:author="LGE" w:date="2023-10-30T14:24:00Z"/>
                <w:lang w:eastAsia="zh-CN"/>
              </w:rPr>
            </w:pPr>
            <w:ins w:id="1162" w:author="LGE" w:date="2023-10-30T14:24:00Z">
              <w:r w:rsidRPr="00A1115A">
                <w:rPr>
                  <w:lang w:eastAsia="zh-CN"/>
                </w:rPr>
                <w:t>n</w:t>
              </w:r>
              <w:r w:rsidRPr="00A1115A">
                <w:rPr>
                  <w:rFonts w:hint="eastAsia"/>
                  <w:lang w:eastAsia="zh-CN"/>
                </w:rPr>
                <w:t>47</w:t>
              </w:r>
            </w:ins>
          </w:p>
        </w:tc>
        <w:tc>
          <w:tcPr>
            <w:tcW w:w="1669" w:type="dxa"/>
            <w:shd w:val="clear" w:color="auto" w:fill="auto"/>
          </w:tcPr>
          <w:p w14:paraId="08946977" w14:textId="77777777" w:rsidR="003471EF" w:rsidRPr="00A1115A" w:rsidRDefault="003471EF" w:rsidP="0078656E">
            <w:pPr>
              <w:pStyle w:val="TAC"/>
              <w:rPr>
                <w:ins w:id="1163" w:author="LGE" w:date="2023-10-30T14:24:00Z"/>
                <w:lang w:eastAsia="zh-CN"/>
              </w:rPr>
            </w:pPr>
            <w:ins w:id="1164" w:author="LGE" w:date="2023-10-30T14:24:00Z">
              <w:r w:rsidRPr="00A1115A">
                <w:rPr>
                  <w:rFonts w:hint="eastAsia"/>
                  <w:lang w:eastAsia="zh-CN"/>
                </w:rPr>
                <w:t>40</w:t>
              </w:r>
            </w:ins>
          </w:p>
        </w:tc>
        <w:tc>
          <w:tcPr>
            <w:tcW w:w="2729" w:type="dxa"/>
            <w:gridSpan w:val="2"/>
            <w:shd w:val="clear" w:color="auto" w:fill="auto"/>
          </w:tcPr>
          <w:p w14:paraId="409EA444" w14:textId="3E16F9CA" w:rsidR="003471EF" w:rsidRPr="00A1115A" w:rsidRDefault="003471EF" w:rsidP="003471EF">
            <w:pPr>
              <w:pStyle w:val="TAC"/>
              <w:rPr>
                <w:ins w:id="1165" w:author="LGE" w:date="2023-10-30T14:24:00Z"/>
                <w:lang w:eastAsia="zh-CN"/>
              </w:rPr>
            </w:pPr>
            <w:ins w:id="1166" w:author="LGE" w:date="2023-10-30T14:24:00Z">
              <w:r w:rsidRPr="00A1115A">
                <w:rPr>
                  <w:lang w:eastAsia="zh-CN"/>
                </w:rPr>
                <w:t xml:space="preserve">Clause </w:t>
              </w:r>
              <w:r w:rsidRPr="00A1115A">
                <w:t>6.2E.3</w:t>
              </w:r>
            </w:ins>
            <w:ins w:id="1167" w:author="LGE" w:date="2023-10-30T14:34:00Z">
              <w:r>
                <w:t>A</w:t>
              </w:r>
            </w:ins>
            <w:ins w:id="1168" w:author="LGE" w:date="2023-10-30T14:24:00Z">
              <w:r w:rsidRPr="00A1115A">
                <w:rPr>
                  <w:lang w:eastAsia="zh-CN"/>
                </w:rPr>
                <w:t>.</w:t>
              </w:r>
            </w:ins>
            <w:ins w:id="1169" w:author="LGE" w:date="2023-10-30T14:34:00Z">
              <w:r>
                <w:rPr>
                  <w:lang w:eastAsia="zh-CN"/>
                </w:rPr>
                <w:t>2</w:t>
              </w:r>
            </w:ins>
          </w:p>
        </w:tc>
      </w:tr>
    </w:tbl>
    <w:p w14:paraId="150C72C4" w14:textId="77777777" w:rsidR="003471EF" w:rsidRPr="00A1115A" w:rsidRDefault="003471EF" w:rsidP="003471EF">
      <w:pPr>
        <w:rPr>
          <w:ins w:id="1170" w:author="LGE" w:date="2023-10-30T14:24:00Z"/>
        </w:rPr>
      </w:pPr>
    </w:p>
    <w:p w14:paraId="199B8E97" w14:textId="60E553C6" w:rsidR="003471EF" w:rsidRPr="00A1115A" w:rsidRDefault="003471EF" w:rsidP="003471EF">
      <w:pPr>
        <w:pStyle w:val="TH"/>
        <w:rPr>
          <w:ins w:id="1171" w:author="LGE" w:date="2023-10-30T14:24:00Z"/>
        </w:rPr>
      </w:pPr>
      <w:ins w:id="1172" w:author="LGE" w:date="2023-10-30T14:24:00Z">
        <w:r w:rsidRPr="00A1115A">
          <w:t xml:space="preserve">Table </w:t>
        </w:r>
        <w:r w:rsidRPr="00A1115A">
          <w:rPr>
            <w:lang w:eastAsia="zh-CN"/>
          </w:rPr>
          <w:t>6.2E.3</w:t>
        </w:r>
      </w:ins>
      <w:ins w:id="1173" w:author="LGE" w:date="2023-10-30T14:41:00Z">
        <w:r>
          <w:rPr>
            <w:lang w:eastAsia="zh-CN"/>
          </w:rPr>
          <w:t>A</w:t>
        </w:r>
      </w:ins>
      <w:ins w:id="1174" w:author="LGE" w:date="2023-10-30T14:24:00Z">
        <w:r w:rsidRPr="00A1115A">
          <w:rPr>
            <w:lang w:eastAsia="zh-CN"/>
          </w:rPr>
          <w:t>.1</w:t>
        </w:r>
      </w:ins>
      <w:ins w:id="1175" w:author="LGE" w:date="2023-10-30T15:14:00Z">
        <w:r w:rsidR="00D01109">
          <w:rPr>
            <w:lang w:eastAsia="zh-CN"/>
          </w:rPr>
          <w:t>.1</w:t>
        </w:r>
      </w:ins>
      <w:ins w:id="1176" w:author="LGE" w:date="2023-10-30T14:24:00Z">
        <w:r w:rsidRPr="00A1115A">
          <w:rPr>
            <w:rFonts w:hint="eastAsia"/>
            <w:lang w:eastAsia="zh-CN"/>
          </w:rPr>
          <w:t>-</w:t>
        </w:r>
        <w:r w:rsidRPr="00A1115A">
          <w:rPr>
            <w:lang w:eastAsia="zh-CN"/>
          </w:rPr>
          <w:t>2</w:t>
        </w:r>
        <w:r w:rsidRPr="00A1115A">
          <w:t>: Mapping of network signaling label</w:t>
        </w:r>
      </w:ins>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2"/>
        <w:gridCol w:w="7"/>
      </w:tblGrid>
      <w:tr w:rsidR="003471EF" w:rsidRPr="00A1115A" w14:paraId="4F477B76" w14:textId="77777777" w:rsidTr="0078656E">
        <w:trPr>
          <w:trHeight w:val="187"/>
          <w:ins w:id="1177" w:author="LGE" w:date="2023-10-30T14:24:00Z"/>
        </w:trPr>
        <w:tc>
          <w:tcPr>
            <w:tcW w:w="1048" w:type="dxa"/>
            <w:tcBorders>
              <w:top w:val="single" w:sz="4" w:space="0" w:color="auto"/>
              <w:left w:val="single" w:sz="4" w:space="0" w:color="auto"/>
              <w:bottom w:val="nil"/>
              <w:right w:val="single" w:sz="4" w:space="0" w:color="auto"/>
            </w:tcBorders>
            <w:shd w:val="clear" w:color="auto" w:fill="auto"/>
            <w:vAlign w:val="center"/>
            <w:hideMark/>
          </w:tcPr>
          <w:p w14:paraId="7FB9F1F8" w14:textId="1A4120C3" w:rsidR="003471EF" w:rsidRPr="00A1115A" w:rsidRDefault="003471EF" w:rsidP="003471EF">
            <w:pPr>
              <w:pStyle w:val="TAH"/>
              <w:rPr>
                <w:ins w:id="1178" w:author="LGE" w:date="2023-10-30T14:24:00Z"/>
              </w:rPr>
            </w:pPr>
            <w:ins w:id="1179" w:author="LGE" w:date="2023-10-30T14:45:00Z">
              <w:r>
                <w:t>Sidelink CA</w:t>
              </w:r>
            </w:ins>
            <w:ins w:id="1180" w:author="LGE" w:date="2023-10-30T14:24:00Z">
              <w:r w:rsidRPr="00A1115A">
                <w:t xml:space="preserve"> operating bands</w:t>
              </w:r>
            </w:ins>
          </w:p>
        </w:tc>
        <w:tc>
          <w:tcPr>
            <w:tcW w:w="8743" w:type="dxa"/>
            <w:gridSpan w:val="9"/>
            <w:tcBorders>
              <w:top w:val="single" w:sz="4" w:space="0" w:color="auto"/>
              <w:left w:val="single" w:sz="4" w:space="0" w:color="auto"/>
              <w:bottom w:val="single" w:sz="4" w:space="0" w:color="auto"/>
              <w:right w:val="single" w:sz="4" w:space="0" w:color="auto"/>
            </w:tcBorders>
          </w:tcPr>
          <w:p w14:paraId="1B84C35D" w14:textId="77777777" w:rsidR="003471EF" w:rsidRPr="00A1115A" w:rsidRDefault="003471EF" w:rsidP="0078656E">
            <w:pPr>
              <w:pStyle w:val="TAH"/>
              <w:rPr>
                <w:ins w:id="1181" w:author="LGE" w:date="2023-10-30T14:24:00Z"/>
              </w:rPr>
            </w:pPr>
            <w:ins w:id="1182" w:author="LGE" w:date="2023-10-30T14:24:00Z">
              <w:r w:rsidRPr="00A1115A">
                <w:t>Value of additionalSpectrumEmission</w:t>
              </w:r>
            </w:ins>
          </w:p>
        </w:tc>
      </w:tr>
      <w:tr w:rsidR="003471EF" w:rsidRPr="00A1115A" w14:paraId="2A02794A" w14:textId="77777777" w:rsidTr="0078656E">
        <w:trPr>
          <w:gridAfter w:val="1"/>
          <w:wAfter w:w="7" w:type="dxa"/>
          <w:trHeight w:val="187"/>
          <w:ins w:id="1183" w:author="LGE" w:date="2023-10-30T14:24:00Z"/>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04582BF2" w14:textId="77777777" w:rsidR="003471EF" w:rsidRPr="00A1115A" w:rsidRDefault="003471EF" w:rsidP="0078656E">
            <w:pPr>
              <w:pStyle w:val="TAC"/>
              <w:rPr>
                <w:ins w:id="1184" w:author="LGE" w:date="2023-10-30T14:24:00Z"/>
                <w:rFonts w:cs="Arial"/>
              </w:rPr>
            </w:pPr>
          </w:p>
        </w:tc>
        <w:tc>
          <w:tcPr>
            <w:tcW w:w="1092" w:type="dxa"/>
            <w:tcBorders>
              <w:top w:val="single" w:sz="4" w:space="0" w:color="auto"/>
              <w:left w:val="single" w:sz="4" w:space="0" w:color="auto"/>
              <w:bottom w:val="single" w:sz="4" w:space="0" w:color="auto"/>
              <w:right w:val="single" w:sz="4" w:space="0" w:color="auto"/>
            </w:tcBorders>
          </w:tcPr>
          <w:p w14:paraId="459AA0BB" w14:textId="77777777" w:rsidR="003471EF" w:rsidRPr="00A1115A" w:rsidRDefault="003471EF" w:rsidP="0078656E">
            <w:pPr>
              <w:pStyle w:val="TAC"/>
              <w:rPr>
                <w:ins w:id="1185" w:author="LGE" w:date="2023-10-30T14:24:00Z"/>
                <w:rFonts w:cs="Arial"/>
                <w:b/>
              </w:rPr>
            </w:pPr>
            <w:ins w:id="1186" w:author="LGE" w:date="2023-10-30T14:24:00Z">
              <w:r w:rsidRPr="00A1115A">
                <w:rPr>
                  <w:rFonts w:cs="Arial"/>
                  <w:b/>
                </w:rPr>
                <w:t>0</w:t>
              </w:r>
            </w:ins>
          </w:p>
        </w:tc>
        <w:tc>
          <w:tcPr>
            <w:tcW w:w="1092" w:type="dxa"/>
            <w:tcBorders>
              <w:top w:val="single" w:sz="4" w:space="0" w:color="auto"/>
              <w:left w:val="single" w:sz="4" w:space="0" w:color="auto"/>
              <w:bottom w:val="single" w:sz="4" w:space="0" w:color="auto"/>
              <w:right w:val="single" w:sz="4" w:space="0" w:color="auto"/>
            </w:tcBorders>
          </w:tcPr>
          <w:p w14:paraId="5814FA27" w14:textId="77777777" w:rsidR="003471EF" w:rsidRPr="00A1115A" w:rsidRDefault="003471EF" w:rsidP="0078656E">
            <w:pPr>
              <w:pStyle w:val="TAC"/>
              <w:rPr>
                <w:ins w:id="1187" w:author="LGE" w:date="2023-10-30T14:24:00Z"/>
                <w:rFonts w:cs="Arial"/>
                <w:b/>
              </w:rPr>
            </w:pPr>
            <w:ins w:id="1188" w:author="LGE" w:date="2023-10-30T14:24:00Z">
              <w:r w:rsidRPr="00A1115A">
                <w:rPr>
                  <w:rFonts w:cs="Arial"/>
                  <w:b/>
                </w:rPr>
                <w:t>1</w:t>
              </w:r>
            </w:ins>
          </w:p>
        </w:tc>
        <w:tc>
          <w:tcPr>
            <w:tcW w:w="1092" w:type="dxa"/>
            <w:tcBorders>
              <w:top w:val="single" w:sz="4" w:space="0" w:color="auto"/>
              <w:left w:val="single" w:sz="4" w:space="0" w:color="auto"/>
              <w:bottom w:val="single" w:sz="4" w:space="0" w:color="auto"/>
              <w:right w:val="single" w:sz="4" w:space="0" w:color="auto"/>
            </w:tcBorders>
          </w:tcPr>
          <w:p w14:paraId="37CD8A4D" w14:textId="77777777" w:rsidR="003471EF" w:rsidRPr="00A1115A" w:rsidRDefault="003471EF" w:rsidP="0078656E">
            <w:pPr>
              <w:pStyle w:val="TAC"/>
              <w:rPr>
                <w:ins w:id="1189" w:author="LGE" w:date="2023-10-30T14:24:00Z"/>
                <w:rFonts w:cs="Arial"/>
                <w:b/>
              </w:rPr>
            </w:pPr>
            <w:ins w:id="1190" w:author="LGE" w:date="2023-10-30T14:24:00Z">
              <w:r w:rsidRPr="00A1115A">
                <w:rPr>
                  <w:rFonts w:cs="Arial"/>
                  <w:b/>
                </w:rPr>
                <w:t>2</w:t>
              </w:r>
            </w:ins>
          </w:p>
        </w:tc>
        <w:tc>
          <w:tcPr>
            <w:tcW w:w="1092" w:type="dxa"/>
            <w:tcBorders>
              <w:top w:val="single" w:sz="4" w:space="0" w:color="auto"/>
              <w:left w:val="single" w:sz="4" w:space="0" w:color="auto"/>
              <w:bottom w:val="single" w:sz="4" w:space="0" w:color="auto"/>
              <w:right w:val="single" w:sz="4" w:space="0" w:color="auto"/>
            </w:tcBorders>
          </w:tcPr>
          <w:p w14:paraId="633F8789" w14:textId="77777777" w:rsidR="003471EF" w:rsidRPr="00A1115A" w:rsidRDefault="003471EF" w:rsidP="0078656E">
            <w:pPr>
              <w:pStyle w:val="TAC"/>
              <w:rPr>
                <w:ins w:id="1191" w:author="LGE" w:date="2023-10-30T14:24:00Z"/>
                <w:rFonts w:cs="Arial"/>
                <w:b/>
              </w:rPr>
            </w:pPr>
            <w:ins w:id="1192" w:author="LGE" w:date="2023-10-30T14:24:00Z">
              <w:r w:rsidRPr="00A1115A">
                <w:rPr>
                  <w:rFonts w:cs="Arial"/>
                  <w:b/>
                </w:rPr>
                <w:t>3</w:t>
              </w:r>
            </w:ins>
          </w:p>
        </w:tc>
        <w:tc>
          <w:tcPr>
            <w:tcW w:w="1092" w:type="dxa"/>
            <w:tcBorders>
              <w:top w:val="single" w:sz="4" w:space="0" w:color="auto"/>
              <w:left w:val="single" w:sz="4" w:space="0" w:color="auto"/>
              <w:bottom w:val="single" w:sz="4" w:space="0" w:color="auto"/>
              <w:right w:val="single" w:sz="4" w:space="0" w:color="auto"/>
            </w:tcBorders>
          </w:tcPr>
          <w:p w14:paraId="173F6B43" w14:textId="77777777" w:rsidR="003471EF" w:rsidRPr="00A1115A" w:rsidRDefault="003471EF" w:rsidP="0078656E">
            <w:pPr>
              <w:pStyle w:val="TAC"/>
              <w:rPr>
                <w:ins w:id="1193" w:author="LGE" w:date="2023-10-30T14:24:00Z"/>
                <w:rFonts w:cs="Arial"/>
                <w:b/>
              </w:rPr>
            </w:pPr>
            <w:ins w:id="1194" w:author="LGE" w:date="2023-10-30T14:24:00Z">
              <w:r w:rsidRPr="00A1115A">
                <w:rPr>
                  <w:rFonts w:cs="Arial"/>
                  <w:b/>
                </w:rPr>
                <w:t>4</w:t>
              </w:r>
            </w:ins>
          </w:p>
        </w:tc>
        <w:tc>
          <w:tcPr>
            <w:tcW w:w="1092" w:type="dxa"/>
            <w:tcBorders>
              <w:top w:val="single" w:sz="4" w:space="0" w:color="auto"/>
              <w:left w:val="single" w:sz="4" w:space="0" w:color="auto"/>
              <w:bottom w:val="single" w:sz="4" w:space="0" w:color="auto"/>
              <w:right w:val="single" w:sz="4" w:space="0" w:color="auto"/>
            </w:tcBorders>
          </w:tcPr>
          <w:p w14:paraId="7702B0AB" w14:textId="77777777" w:rsidR="003471EF" w:rsidRPr="00A1115A" w:rsidRDefault="003471EF" w:rsidP="0078656E">
            <w:pPr>
              <w:pStyle w:val="TAC"/>
              <w:rPr>
                <w:ins w:id="1195" w:author="LGE" w:date="2023-10-30T14:24:00Z"/>
                <w:rFonts w:cs="Arial"/>
                <w:b/>
              </w:rPr>
            </w:pPr>
            <w:ins w:id="1196" w:author="LGE" w:date="2023-10-30T14:24:00Z">
              <w:r w:rsidRPr="00A1115A">
                <w:rPr>
                  <w:rFonts w:cs="Arial"/>
                  <w:b/>
                </w:rPr>
                <w:t>5</w:t>
              </w:r>
            </w:ins>
          </w:p>
        </w:tc>
        <w:tc>
          <w:tcPr>
            <w:tcW w:w="1092" w:type="dxa"/>
            <w:tcBorders>
              <w:top w:val="single" w:sz="4" w:space="0" w:color="auto"/>
              <w:left w:val="single" w:sz="4" w:space="0" w:color="auto"/>
              <w:bottom w:val="single" w:sz="4" w:space="0" w:color="auto"/>
              <w:right w:val="single" w:sz="4" w:space="0" w:color="auto"/>
            </w:tcBorders>
          </w:tcPr>
          <w:p w14:paraId="3D408D54" w14:textId="77777777" w:rsidR="003471EF" w:rsidRPr="00A1115A" w:rsidRDefault="003471EF" w:rsidP="0078656E">
            <w:pPr>
              <w:pStyle w:val="TAC"/>
              <w:rPr>
                <w:ins w:id="1197" w:author="LGE" w:date="2023-10-30T14:24:00Z"/>
                <w:rFonts w:cs="Arial"/>
                <w:b/>
              </w:rPr>
            </w:pPr>
            <w:ins w:id="1198" w:author="LGE" w:date="2023-10-30T14:24:00Z">
              <w:r w:rsidRPr="00A1115A">
                <w:rPr>
                  <w:rFonts w:cs="Arial"/>
                  <w:b/>
                </w:rPr>
                <w:t>6</w:t>
              </w:r>
            </w:ins>
          </w:p>
        </w:tc>
        <w:tc>
          <w:tcPr>
            <w:tcW w:w="1092" w:type="dxa"/>
            <w:tcBorders>
              <w:top w:val="single" w:sz="4" w:space="0" w:color="auto"/>
              <w:left w:val="single" w:sz="4" w:space="0" w:color="auto"/>
              <w:bottom w:val="single" w:sz="4" w:space="0" w:color="auto"/>
              <w:right w:val="single" w:sz="4" w:space="0" w:color="auto"/>
            </w:tcBorders>
          </w:tcPr>
          <w:p w14:paraId="707A9712" w14:textId="77777777" w:rsidR="003471EF" w:rsidRPr="00A1115A" w:rsidRDefault="003471EF" w:rsidP="0078656E">
            <w:pPr>
              <w:pStyle w:val="TAC"/>
              <w:rPr>
                <w:ins w:id="1199" w:author="LGE" w:date="2023-10-30T14:24:00Z"/>
                <w:rFonts w:cs="Arial"/>
                <w:b/>
              </w:rPr>
            </w:pPr>
            <w:ins w:id="1200" w:author="LGE" w:date="2023-10-30T14:24:00Z">
              <w:r w:rsidRPr="00A1115A">
                <w:rPr>
                  <w:rFonts w:cs="Arial"/>
                  <w:b/>
                </w:rPr>
                <w:t>7</w:t>
              </w:r>
            </w:ins>
          </w:p>
        </w:tc>
      </w:tr>
      <w:tr w:rsidR="003471EF" w:rsidRPr="00A1115A" w14:paraId="0F9F054F" w14:textId="77777777" w:rsidTr="0078656E">
        <w:trPr>
          <w:gridAfter w:val="1"/>
          <w:wAfter w:w="7" w:type="dxa"/>
          <w:trHeight w:val="187"/>
          <w:ins w:id="1201" w:author="LGE" w:date="2023-10-30T14:24:00Z"/>
        </w:trPr>
        <w:tc>
          <w:tcPr>
            <w:tcW w:w="1048" w:type="dxa"/>
            <w:tcBorders>
              <w:top w:val="single" w:sz="4" w:space="0" w:color="auto"/>
              <w:left w:val="single" w:sz="4" w:space="0" w:color="auto"/>
              <w:bottom w:val="single" w:sz="4" w:space="0" w:color="auto"/>
              <w:right w:val="single" w:sz="4" w:space="0" w:color="auto"/>
            </w:tcBorders>
            <w:vAlign w:val="center"/>
          </w:tcPr>
          <w:p w14:paraId="24AC65EA" w14:textId="258D62C7" w:rsidR="003471EF" w:rsidRPr="00A1115A" w:rsidRDefault="003471EF" w:rsidP="0078656E">
            <w:pPr>
              <w:pStyle w:val="TAC"/>
              <w:rPr>
                <w:ins w:id="1202" w:author="LGE" w:date="2023-10-30T14:24:00Z"/>
              </w:rPr>
            </w:pPr>
            <w:ins w:id="1203" w:author="LGE" w:date="2023-10-30T14:44:00Z">
              <w:r>
                <w:t>SL_</w:t>
              </w:r>
            </w:ins>
            <w:ins w:id="1204" w:author="LGE" w:date="2023-10-30T14:24:00Z">
              <w:r w:rsidRPr="00A1115A">
                <w:t>n47</w:t>
              </w:r>
            </w:ins>
          </w:p>
        </w:tc>
        <w:tc>
          <w:tcPr>
            <w:tcW w:w="1092" w:type="dxa"/>
            <w:tcBorders>
              <w:top w:val="single" w:sz="4" w:space="0" w:color="auto"/>
              <w:left w:val="single" w:sz="4" w:space="0" w:color="auto"/>
              <w:bottom w:val="single" w:sz="4" w:space="0" w:color="auto"/>
              <w:right w:val="single" w:sz="4" w:space="0" w:color="auto"/>
            </w:tcBorders>
            <w:vAlign w:val="center"/>
          </w:tcPr>
          <w:p w14:paraId="04CE89A5" w14:textId="7F908293" w:rsidR="003471EF" w:rsidRPr="00A1115A" w:rsidRDefault="003471EF" w:rsidP="0078656E">
            <w:pPr>
              <w:pStyle w:val="TAC"/>
              <w:rPr>
                <w:ins w:id="1205" w:author="LGE" w:date="2023-10-30T14:24:00Z"/>
              </w:rPr>
            </w:pPr>
            <w:ins w:id="1206" w:author="LGE" w:date="2023-10-30T14:42:00Z">
              <w:r>
                <w:t>SLCA_</w:t>
              </w:r>
            </w:ins>
            <w:ins w:id="1207" w:author="LGE" w:date="2023-10-30T14:24:00Z">
              <w:r w:rsidRPr="00A1115A">
                <w:t>NS_01</w:t>
              </w:r>
            </w:ins>
          </w:p>
        </w:tc>
        <w:tc>
          <w:tcPr>
            <w:tcW w:w="1092" w:type="dxa"/>
            <w:tcBorders>
              <w:top w:val="single" w:sz="4" w:space="0" w:color="auto"/>
              <w:left w:val="single" w:sz="4" w:space="0" w:color="auto"/>
              <w:bottom w:val="single" w:sz="4" w:space="0" w:color="auto"/>
              <w:right w:val="single" w:sz="4" w:space="0" w:color="auto"/>
            </w:tcBorders>
            <w:vAlign w:val="center"/>
          </w:tcPr>
          <w:p w14:paraId="028324EF" w14:textId="12722D8C" w:rsidR="003471EF" w:rsidRPr="00A1115A" w:rsidRDefault="003471EF" w:rsidP="0078656E">
            <w:pPr>
              <w:pStyle w:val="TAC"/>
              <w:rPr>
                <w:ins w:id="1208" w:author="LGE" w:date="2023-10-30T14:24:00Z"/>
              </w:rPr>
            </w:pPr>
          </w:p>
        </w:tc>
        <w:tc>
          <w:tcPr>
            <w:tcW w:w="1092" w:type="dxa"/>
            <w:tcBorders>
              <w:top w:val="single" w:sz="4" w:space="0" w:color="auto"/>
              <w:left w:val="single" w:sz="4" w:space="0" w:color="auto"/>
              <w:bottom w:val="single" w:sz="4" w:space="0" w:color="auto"/>
              <w:right w:val="single" w:sz="4" w:space="0" w:color="auto"/>
            </w:tcBorders>
            <w:vAlign w:val="center"/>
          </w:tcPr>
          <w:p w14:paraId="7C2C9BD1" w14:textId="660D0773" w:rsidR="003471EF" w:rsidRPr="00A1115A" w:rsidRDefault="003471EF" w:rsidP="0078656E">
            <w:pPr>
              <w:pStyle w:val="TAC"/>
              <w:rPr>
                <w:ins w:id="1209" w:author="LGE" w:date="2023-10-30T14:24:00Z"/>
              </w:rPr>
            </w:pPr>
            <w:ins w:id="1210" w:author="LGE" w:date="2023-10-30T14:42:00Z">
              <w:r>
                <w:t>SLCA_</w:t>
              </w:r>
            </w:ins>
            <w:ins w:id="1211" w:author="LGE" w:date="2023-10-30T14:24:00Z">
              <w:r w:rsidRPr="00A1115A">
                <w:t>NS_52</w:t>
              </w:r>
            </w:ins>
          </w:p>
        </w:tc>
        <w:tc>
          <w:tcPr>
            <w:tcW w:w="1092" w:type="dxa"/>
            <w:tcBorders>
              <w:top w:val="single" w:sz="4" w:space="0" w:color="auto"/>
              <w:left w:val="single" w:sz="4" w:space="0" w:color="auto"/>
              <w:bottom w:val="single" w:sz="4" w:space="0" w:color="auto"/>
              <w:right w:val="single" w:sz="4" w:space="0" w:color="auto"/>
            </w:tcBorders>
            <w:vAlign w:val="center"/>
          </w:tcPr>
          <w:p w14:paraId="5662AD91" w14:textId="77777777" w:rsidR="003471EF" w:rsidRPr="00A1115A" w:rsidRDefault="003471EF" w:rsidP="0078656E">
            <w:pPr>
              <w:pStyle w:val="TAC"/>
              <w:rPr>
                <w:ins w:id="1212" w:author="LGE" w:date="2023-10-30T14:24:00Z"/>
              </w:rPr>
            </w:pPr>
          </w:p>
        </w:tc>
        <w:tc>
          <w:tcPr>
            <w:tcW w:w="1092" w:type="dxa"/>
            <w:tcBorders>
              <w:top w:val="single" w:sz="4" w:space="0" w:color="auto"/>
              <w:left w:val="single" w:sz="4" w:space="0" w:color="auto"/>
              <w:bottom w:val="single" w:sz="4" w:space="0" w:color="auto"/>
              <w:right w:val="single" w:sz="4" w:space="0" w:color="auto"/>
            </w:tcBorders>
            <w:vAlign w:val="center"/>
          </w:tcPr>
          <w:p w14:paraId="22A98232" w14:textId="77777777" w:rsidR="003471EF" w:rsidRPr="00A1115A" w:rsidRDefault="003471EF" w:rsidP="0078656E">
            <w:pPr>
              <w:pStyle w:val="TAC"/>
              <w:rPr>
                <w:ins w:id="1213" w:author="LGE" w:date="2023-10-30T14:24:00Z"/>
              </w:rPr>
            </w:pPr>
          </w:p>
        </w:tc>
        <w:tc>
          <w:tcPr>
            <w:tcW w:w="1092" w:type="dxa"/>
            <w:tcBorders>
              <w:top w:val="single" w:sz="4" w:space="0" w:color="auto"/>
              <w:left w:val="single" w:sz="4" w:space="0" w:color="auto"/>
              <w:bottom w:val="single" w:sz="4" w:space="0" w:color="auto"/>
              <w:right w:val="single" w:sz="4" w:space="0" w:color="auto"/>
            </w:tcBorders>
            <w:vAlign w:val="center"/>
          </w:tcPr>
          <w:p w14:paraId="5BF48EEE" w14:textId="77777777" w:rsidR="003471EF" w:rsidRPr="00A1115A" w:rsidRDefault="003471EF" w:rsidP="0078656E">
            <w:pPr>
              <w:pStyle w:val="TAC"/>
              <w:rPr>
                <w:ins w:id="1214" w:author="LGE" w:date="2023-10-30T14:24:00Z"/>
              </w:rPr>
            </w:pPr>
          </w:p>
        </w:tc>
        <w:tc>
          <w:tcPr>
            <w:tcW w:w="1092" w:type="dxa"/>
            <w:tcBorders>
              <w:top w:val="single" w:sz="4" w:space="0" w:color="auto"/>
              <w:left w:val="single" w:sz="4" w:space="0" w:color="auto"/>
              <w:bottom w:val="single" w:sz="4" w:space="0" w:color="auto"/>
              <w:right w:val="single" w:sz="4" w:space="0" w:color="auto"/>
            </w:tcBorders>
            <w:vAlign w:val="center"/>
          </w:tcPr>
          <w:p w14:paraId="501C2756" w14:textId="77777777" w:rsidR="003471EF" w:rsidRPr="00A1115A" w:rsidRDefault="003471EF" w:rsidP="0078656E">
            <w:pPr>
              <w:pStyle w:val="TAC"/>
              <w:rPr>
                <w:ins w:id="1215" w:author="LGE" w:date="2023-10-30T14:24:00Z"/>
              </w:rPr>
            </w:pPr>
          </w:p>
        </w:tc>
        <w:tc>
          <w:tcPr>
            <w:tcW w:w="1092" w:type="dxa"/>
            <w:tcBorders>
              <w:top w:val="single" w:sz="4" w:space="0" w:color="auto"/>
              <w:left w:val="single" w:sz="4" w:space="0" w:color="auto"/>
              <w:bottom w:val="single" w:sz="4" w:space="0" w:color="auto"/>
              <w:right w:val="single" w:sz="4" w:space="0" w:color="auto"/>
            </w:tcBorders>
            <w:vAlign w:val="center"/>
          </w:tcPr>
          <w:p w14:paraId="631DF724" w14:textId="26FF3265" w:rsidR="003471EF" w:rsidRPr="00A1115A" w:rsidRDefault="00211C3A" w:rsidP="0078656E">
            <w:pPr>
              <w:pStyle w:val="TAC"/>
              <w:rPr>
                <w:ins w:id="1216" w:author="LGE" w:date="2023-10-30T14:24:00Z"/>
                <w:lang w:eastAsia="ko-KR"/>
              </w:rPr>
            </w:pPr>
            <w:ins w:id="1217" w:author="LGE" w:date="2023-11-03T09:39:00Z">
              <w:r>
                <w:rPr>
                  <w:rFonts w:hint="eastAsia"/>
                  <w:lang w:eastAsia="ko-KR"/>
                </w:rPr>
                <w:t>R</w:t>
              </w:r>
              <w:r>
                <w:rPr>
                  <w:lang w:eastAsia="ko-KR"/>
                </w:rPr>
                <w:t>eserved</w:t>
              </w:r>
            </w:ins>
          </w:p>
        </w:tc>
      </w:tr>
      <w:tr w:rsidR="003471EF" w:rsidRPr="00A1115A" w14:paraId="4D885403" w14:textId="77777777" w:rsidTr="0078656E">
        <w:trPr>
          <w:trHeight w:val="187"/>
          <w:ins w:id="1218" w:author="LGE" w:date="2023-10-30T14:24:00Z"/>
        </w:trPr>
        <w:tc>
          <w:tcPr>
            <w:tcW w:w="9791" w:type="dxa"/>
            <w:gridSpan w:val="10"/>
            <w:tcBorders>
              <w:top w:val="single" w:sz="4" w:space="0" w:color="auto"/>
              <w:left w:val="single" w:sz="4" w:space="0" w:color="auto"/>
              <w:bottom w:val="single" w:sz="4" w:space="0" w:color="auto"/>
              <w:right w:val="single" w:sz="4" w:space="0" w:color="auto"/>
            </w:tcBorders>
            <w:vAlign w:val="center"/>
          </w:tcPr>
          <w:p w14:paraId="7F4D24C3" w14:textId="65A0C788" w:rsidR="003471EF" w:rsidRPr="00A1115A" w:rsidRDefault="003471EF" w:rsidP="003471EF">
            <w:pPr>
              <w:pStyle w:val="TAN"/>
              <w:rPr>
                <w:ins w:id="1219" w:author="LGE" w:date="2023-10-30T14:24:00Z"/>
              </w:rPr>
            </w:pPr>
            <w:ins w:id="1220" w:author="LGE" w:date="2023-10-30T14:24:00Z">
              <w:r w:rsidRPr="00A1115A">
                <w:t>NOTE</w:t>
              </w:r>
              <w:r>
                <w:t xml:space="preserve"> 1</w:t>
              </w:r>
              <w:r w:rsidRPr="00A1115A">
                <w:t>:</w:t>
              </w:r>
              <w:r w:rsidRPr="00A1115A">
                <w:tab/>
              </w:r>
              <w:bookmarkStart w:id="1221" w:name="OLE_LINK42"/>
              <w:r w:rsidRPr="00A1115A">
                <w:t>[</w:t>
              </w:r>
              <w:r w:rsidRPr="00A1115A">
                <w:rPr>
                  <w:i/>
                </w:rPr>
                <w:t>additionalSpectrumEmission</w:t>
              </w:r>
              <w:r w:rsidRPr="00A1115A">
                <w:t>] corresponds to an information element of the same name defined in clause 6.3.2 of TS 38.331 [7].</w:t>
              </w:r>
              <w:bookmarkEnd w:id="1221"/>
            </w:ins>
          </w:p>
        </w:tc>
      </w:tr>
    </w:tbl>
    <w:p w14:paraId="020BC4A5" w14:textId="77777777" w:rsidR="003471EF" w:rsidRPr="00A1115A" w:rsidRDefault="003471EF" w:rsidP="003471EF">
      <w:pPr>
        <w:rPr>
          <w:ins w:id="1222" w:author="LGE" w:date="2023-10-30T14:24:00Z"/>
        </w:rPr>
      </w:pPr>
    </w:p>
    <w:p w14:paraId="0682C74D" w14:textId="000D23D9" w:rsidR="00D01109" w:rsidRPr="00A1115A" w:rsidRDefault="00D01109" w:rsidP="00D01109">
      <w:pPr>
        <w:pStyle w:val="5"/>
        <w:rPr>
          <w:ins w:id="1223" w:author="LGE" w:date="2023-10-30T15:05:00Z"/>
        </w:rPr>
      </w:pPr>
      <w:bookmarkStart w:id="1224" w:name="_Toc45888155"/>
      <w:bookmarkStart w:id="1225" w:name="_Toc45888754"/>
      <w:bookmarkStart w:id="1226" w:name="_Toc61367399"/>
      <w:bookmarkStart w:id="1227" w:name="_Toc61372782"/>
      <w:bookmarkStart w:id="1228" w:name="_Toc68230723"/>
      <w:bookmarkStart w:id="1229" w:name="_Toc69084136"/>
      <w:bookmarkStart w:id="1230" w:name="_Toc75467146"/>
      <w:bookmarkStart w:id="1231" w:name="_Toc76509168"/>
      <w:bookmarkStart w:id="1232" w:name="_Toc76718158"/>
      <w:bookmarkStart w:id="1233" w:name="_Toc83580468"/>
      <w:bookmarkStart w:id="1234" w:name="_Toc84404977"/>
      <w:bookmarkStart w:id="1235" w:name="_Toc84413586"/>
      <w:ins w:id="1236" w:author="LGE" w:date="2023-10-30T15:05:00Z">
        <w:r w:rsidRPr="00A1115A">
          <w:t>6.2E.3</w:t>
        </w:r>
        <w:r>
          <w:t>A</w:t>
        </w:r>
        <w:r w:rsidRPr="00A1115A">
          <w:t>.</w:t>
        </w:r>
      </w:ins>
      <w:ins w:id="1237" w:author="LGE" w:date="2023-10-30T15:14:00Z">
        <w:r>
          <w:t>1.</w:t>
        </w:r>
      </w:ins>
      <w:ins w:id="1238" w:author="LGE" w:date="2023-10-30T15:05:00Z">
        <w:r>
          <w:t>2</w:t>
        </w:r>
        <w:r w:rsidRPr="00A1115A">
          <w:tab/>
          <w:t xml:space="preserve">A-MPR for </w:t>
        </w:r>
      </w:ins>
      <w:ins w:id="1239" w:author="LGE" w:date="2023-10-30T15:06:00Z">
        <w:r>
          <w:t>SLCA_</w:t>
        </w:r>
      </w:ins>
      <w:ins w:id="1240" w:author="LGE" w:date="2023-10-30T15:05:00Z">
        <w:r w:rsidRPr="00A1115A">
          <w:t>NS_52</w:t>
        </w:r>
        <w:bookmarkEnd w:id="1224"/>
        <w:bookmarkEnd w:id="1225"/>
        <w:bookmarkEnd w:id="1226"/>
        <w:bookmarkEnd w:id="1227"/>
        <w:bookmarkEnd w:id="1228"/>
        <w:bookmarkEnd w:id="1229"/>
        <w:bookmarkEnd w:id="1230"/>
        <w:bookmarkEnd w:id="1231"/>
        <w:bookmarkEnd w:id="1232"/>
        <w:bookmarkEnd w:id="1233"/>
        <w:bookmarkEnd w:id="1234"/>
        <w:bookmarkEnd w:id="1235"/>
      </w:ins>
    </w:p>
    <w:p w14:paraId="009A762A" w14:textId="6E572B0D" w:rsidR="00D01109" w:rsidRPr="004414F4" w:rsidRDefault="00D01109" w:rsidP="00D01109">
      <w:pPr>
        <w:overflowPunct w:val="0"/>
        <w:autoSpaceDE w:val="0"/>
        <w:autoSpaceDN w:val="0"/>
        <w:adjustRightInd w:val="0"/>
        <w:textAlignment w:val="baseline"/>
        <w:rPr>
          <w:ins w:id="1241" w:author="LGE" w:date="2023-10-30T15:31:00Z"/>
          <w:rFonts w:eastAsia="Times New Roman"/>
          <w:lang w:val="en-US"/>
        </w:rPr>
      </w:pPr>
      <w:ins w:id="1242" w:author="LGE" w:date="2023-10-30T15:31:00Z">
        <w:r w:rsidRPr="004414F4">
          <w:rPr>
            <w:rFonts w:eastAsia="Times New Roman"/>
          </w:rPr>
          <w:t>For SL intra-band contiguous CA of PSCCH and PSSCH simultaneous transmission</w:t>
        </w:r>
        <w:r w:rsidRPr="00D54C5E">
          <w:rPr>
            <w:noProof/>
            <w:lang w:eastAsia="zh-CN"/>
          </w:rPr>
          <w:t xml:space="preserve"> </w:t>
        </w:r>
        <w:r w:rsidRPr="00A1115A">
          <w:rPr>
            <w:noProof/>
            <w:lang w:eastAsia="zh-CN"/>
          </w:rPr>
          <w:t>with contiguous RB allocation</w:t>
        </w:r>
        <w:r w:rsidRPr="004414F4">
          <w:rPr>
            <w:rFonts w:eastAsia="Times New Roman"/>
          </w:rPr>
          <w:t xml:space="preserve">, </w:t>
        </w:r>
        <w:r w:rsidRPr="003E7C5C">
          <w:rPr>
            <w:rFonts w:eastAsia="Times New Roman"/>
          </w:rPr>
          <w:t xml:space="preserve">the allowed </w:t>
        </w:r>
      </w:ins>
      <w:ins w:id="1243" w:author="LGE" w:date="2023-10-30T15:33:00Z">
        <w:r>
          <w:rPr>
            <w:rFonts w:eastAsia="Times New Roman"/>
          </w:rPr>
          <w:t>A-</w:t>
        </w:r>
      </w:ins>
      <w:ins w:id="1244" w:author="LGE" w:date="2023-10-30T15:31:00Z">
        <w:r w:rsidRPr="003E7C5C">
          <w:rPr>
            <w:rFonts w:eastAsia="Times New Roman"/>
          </w:rPr>
          <w:t>MPR for the maximum output power are specified</w:t>
        </w:r>
        <w:r w:rsidRPr="004414F4">
          <w:rPr>
            <w:rFonts w:eastAsia="Times New Roman"/>
          </w:rPr>
          <w:t xml:space="preserve"> in Table 6.2E.</w:t>
        </w:r>
      </w:ins>
      <w:ins w:id="1245" w:author="LGE" w:date="2023-10-30T15:32:00Z">
        <w:r>
          <w:rPr>
            <w:rFonts w:eastAsia="Times New Roman"/>
          </w:rPr>
          <w:t>3</w:t>
        </w:r>
      </w:ins>
      <w:ins w:id="1246" w:author="LGE" w:date="2023-10-30T15:31:00Z">
        <w:r w:rsidRPr="004414F4">
          <w:rPr>
            <w:rFonts w:eastAsia="Times New Roman"/>
          </w:rPr>
          <w:t>A</w:t>
        </w:r>
      </w:ins>
      <w:ins w:id="1247" w:author="LGE" w:date="2023-10-30T15:32:00Z">
        <w:r>
          <w:rPr>
            <w:rFonts w:eastAsia="Times New Roman"/>
          </w:rPr>
          <w:t>.1.2</w:t>
        </w:r>
      </w:ins>
      <w:ins w:id="1248" w:author="LGE" w:date="2023-10-30T15:31:00Z">
        <w:r w:rsidRPr="004414F4">
          <w:rPr>
            <w:rFonts w:eastAsia="Times New Roman"/>
          </w:rPr>
          <w:t>-1.</w:t>
        </w:r>
      </w:ins>
    </w:p>
    <w:p w14:paraId="40B3CCED" w14:textId="0DEAB607" w:rsidR="00D01109" w:rsidRDefault="00D01109" w:rsidP="00D01109">
      <w:pPr>
        <w:keepNext/>
        <w:keepLines/>
        <w:overflowPunct w:val="0"/>
        <w:autoSpaceDE w:val="0"/>
        <w:autoSpaceDN w:val="0"/>
        <w:adjustRightInd w:val="0"/>
        <w:spacing w:before="60"/>
        <w:jc w:val="center"/>
        <w:textAlignment w:val="baseline"/>
        <w:rPr>
          <w:ins w:id="1249" w:author="LGE" w:date="2023-10-30T15:32:00Z"/>
          <w:rFonts w:ascii="Arial" w:eastAsia="Times New Roman" w:hAnsi="Arial"/>
          <w:b/>
        </w:rPr>
      </w:pPr>
      <w:ins w:id="1250" w:author="LGE" w:date="2023-10-30T15:31:00Z">
        <w:r w:rsidRPr="004414F4">
          <w:rPr>
            <w:rFonts w:ascii="Arial" w:eastAsia="Times New Roman" w:hAnsi="Arial"/>
            <w:b/>
          </w:rPr>
          <w:lastRenderedPageBreak/>
          <w:t xml:space="preserve">Table </w:t>
        </w:r>
        <w:r w:rsidRPr="004414F4">
          <w:rPr>
            <w:rFonts w:ascii="Arial" w:eastAsia="SimSun" w:hAnsi="Arial"/>
            <w:b/>
            <w:lang w:eastAsia="zh-CN"/>
          </w:rPr>
          <w:t>6.2E.</w:t>
        </w:r>
      </w:ins>
      <w:ins w:id="1251" w:author="LGE" w:date="2023-10-30T15:32:00Z">
        <w:r>
          <w:rPr>
            <w:rFonts w:ascii="Arial" w:eastAsia="SimSun" w:hAnsi="Arial"/>
            <w:b/>
            <w:lang w:eastAsia="zh-CN"/>
          </w:rPr>
          <w:t>3</w:t>
        </w:r>
      </w:ins>
      <w:ins w:id="1252" w:author="LGE" w:date="2023-10-30T15:31:00Z">
        <w:r w:rsidRPr="004414F4">
          <w:rPr>
            <w:rFonts w:ascii="Arial" w:eastAsia="SimSun" w:hAnsi="Arial"/>
            <w:b/>
            <w:lang w:eastAsia="zh-CN"/>
          </w:rPr>
          <w:t>A</w:t>
        </w:r>
      </w:ins>
      <w:ins w:id="1253" w:author="LGE" w:date="2023-10-30T15:32:00Z">
        <w:r>
          <w:rPr>
            <w:rFonts w:ascii="Arial" w:eastAsia="SimSun" w:hAnsi="Arial"/>
            <w:b/>
            <w:lang w:eastAsia="zh-CN"/>
          </w:rPr>
          <w:t>.1.2</w:t>
        </w:r>
      </w:ins>
      <w:ins w:id="1254" w:author="LGE" w:date="2023-10-30T15:31:00Z">
        <w:r w:rsidRPr="004414F4">
          <w:rPr>
            <w:rFonts w:ascii="Arial" w:eastAsia="SimSun" w:hAnsi="Arial" w:hint="eastAsia"/>
            <w:b/>
            <w:lang w:eastAsia="zh-CN"/>
          </w:rPr>
          <w:t>-1</w:t>
        </w:r>
        <w:r w:rsidRPr="004414F4">
          <w:rPr>
            <w:rFonts w:ascii="Arial" w:eastAsia="Times New Roman" w:hAnsi="Arial"/>
            <w:b/>
          </w:rPr>
          <w:t xml:space="preserve">: </w:t>
        </w:r>
      </w:ins>
      <w:ins w:id="1255" w:author="LGE" w:date="2023-10-30T15:32:00Z">
        <w:r>
          <w:rPr>
            <w:rFonts w:ascii="Arial" w:eastAsia="Times New Roman" w:hAnsi="Arial"/>
            <w:b/>
          </w:rPr>
          <w:t>A-</w:t>
        </w:r>
      </w:ins>
      <w:ins w:id="1256" w:author="LGE" w:date="2023-10-30T15:31:00Z">
        <w:r w:rsidRPr="004414F4">
          <w:rPr>
            <w:rFonts w:ascii="Arial" w:eastAsia="Times New Roman" w:hAnsi="Arial"/>
            <w:b/>
          </w:rPr>
          <w:t>MPR for power class 3</w:t>
        </w:r>
        <w:r w:rsidRPr="003E7C5C">
          <w:rPr>
            <w:rFonts w:ascii="Arial" w:eastAsia="Times New Roman" w:hAnsi="Arial"/>
            <w:b/>
          </w:rPr>
          <w:t xml:space="preserve"> </w:t>
        </w:r>
        <w:r w:rsidRPr="004414F4">
          <w:rPr>
            <w:rFonts w:ascii="Arial" w:eastAsia="Times New Roman" w:hAnsi="Arial"/>
            <w:b/>
          </w:rPr>
          <w:t>SL CA</w:t>
        </w:r>
        <w:r>
          <w:rPr>
            <w:rFonts w:ascii="Arial" w:eastAsia="Times New Roman" w:hAnsi="Arial"/>
            <w:b/>
          </w:rPr>
          <w:t xml:space="preserve"> </w:t>
        </w:r>
        <w:r w:rsidRPr="00F27011">
          <w:rPr>
            <w:rFonts w:ascii="Arial" w:eastAsia="Times New Roman" w:hAnsi="Arial"/>
            <w:b/>
          </w:rPr>
          <w:t>with contiguous RB allocation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tblGrid>
      <w:tr w:rsidR="00D01109" w:rsidRPr="00A1115A" w14:paraId="2537BC10" w14:textId="77777777" w:rsidTr="0078656E">
        <w:trPr>
          <w:trHeight w:val="187"/>
          <w:jc w:val="center"/>
          <w:ins w:id="1257" w:author="LGE" w:date="2023-10-30T15:32:00Z"/>
        </w:trPr>
        <w:tc>
          <w:tcPr>
            <w:tcW w:w="2256" w:type="dxa"/>
            <w:gridSpan w:val="2"/>
            <w:tcBorders>
              <w:bottom w:val="nil"/>
            </w:tcBorders>
            <w:shd w:val="clear" w:color="auto" w:fill="auto"/>
          </w:tcPr>
          <w:p w14:paraId="79083B1D" w14:textId="77777777" w:rsidR="00D01109" w:rsidRPr="00A1115A" w:rsidRDefault="00D01109" w:rsidP="0078656E">
            <w:pPr>
              <w:pStyle w:val="TAH"/>
              <w:ind w:left="1200" w:hanging="400"/>
              <w:rPr>
                <w:ins w:id="1258" w:author="LGE" w:date="2023-10-30T15:32:00Z"/>
                <w:lang w:val="en-US"/>
              </w:rPr>
            </w:pPr>
            <w:ins w:id="1259" w:author="LGE" w:date="2023-10-30T15:32:00Z">
              <w:r w:rsidRPr="00A1115A">
                <w:rPr>
                  <w:rFonts w:hint="eastAsia"/>
                  <w:lang w:val="en-US"/>
                </w:rPr>
                <w:t>Modulation</w:t>
              </w:r>
            </w:ins>
          </w:p>
        </w:tc>
        <w:tc>
          <w:tcPr>
            <w:tcW w:w="3809" w:type="dxa"/>
            <w:gridSpan w:val="2"/>
            <w:shd w:val="clear" w:color="auto" w:fill="auto"/>
          </w:tcPr>
          <w:p w14:paraId="4BD0D2E7" w14:textId="77777777" w:rsidR="00D01109" w:rsidRPr="00A1115A" w:rsidRDefault="00D01109" w:rsidP="0078656E">
            <w:pPr>
              <w:pStyle w:val="TAH"/>
              <w:rPr>
                <w:ins w:id="1260" w:author="LGE" w:date="2023-10-30T15:32:00Z"/>
                <w:lang w:val="en-US"/>
              </w:rPr>
            </w:pPr>
            <w:ins w:id="1261" w:author="LGE" w:date="2023-10-30T15:32:00Z">
              <w:r>
                <w:rPr>
                  <w:lang w:val="en-US"/>
                </w:rPr>
                <w:t>A-</w:t>
              </w:r>
              <w:r w:rsidRPr="00A1115A">
                <w:rPr>
                  <w:rFonts w:hint="eastAsia"/>
                  <w:lang w:val="en-US"/>
                </w:rPr>
                <w:t>MPR</w:t>
              </w:r>
              <w:r w:rsidRPr="00A1115A">
                <w:rPr>
                  <w:lang w:val="en-US"/>
                </w:rPr>
                <w:t xml:space="preserve"> for bandwidth class B(dB)</w:t>
              </w:r>
            </w:ins>
          </w:p>
        </w:tc>
      </w:tr>
      <w:tr w:rsidR="00D01109" w:rsidRPr="00A1115A" w14:paraId="434E9C09" w14:textId="77777777" w:rsidTr="0078656E">
        <w:trPr>
          <w:trHeight w:val="187"/>
          <w:jc w:val="center"/>
          <w:ins w:id="1262" w:author="LGE" w:date="2023-10-30T15:32:00Z"/>
        </w:trPr>
        <w:tc>
          <w:tcPr>
            <w:tcW w:w="2256" w:type="dxa"/>
            <w:gridSpan w:val="2"/>
            <w:tcBorders>
              <w:top w:val="nil"/>
            </w:tcBorders>
            <w:shd w:val="clear" w:color="auto" w:fill="auto"/>
          </w:tcPr>
          <w:p w14:paraId="66368AFA" w14:textId="77777777" w:rsidR="00D01109" w:rsidRPr="00A1115A" w:rsidRDefault="00D01109" w:rsidP="0078656E">
            <w:pPr>
              <w:pStyle w:val="TAH"/>
              <w:ind w:left="1200" w:hanging="400"/>
              <w:rPr>
                <w:ins w:id="1263" w:author="LGE" w:date="2023-10-30T15:32:00Z"/>
                <w:lang w:val="en-US"/>
              </w:rPr>
            </w:pPr>
          </w:p>
        </w:tc>
        <w:tc>
          <w:tcPr>
            <w:tcW w:w="1904" w:type="dxa"/>
            <w:shd w:val="clear" w:color="auto" w:fill="auto"/>
          </w:tcPr>
          <w:p w14:paraId="557E7881" w14:textId="77777777" w:rsidR="00D01109" w:rsidRPr="00A1115A" w:rsidRDefault="00D01109" w:rsidP="0078656E">
            <w:pPr>
              <w:pStyle w:val="TAH"/>
              <w:rPr>
                <w:ins w:id="1264" w:author="LGE" w:date="2023-10-30T15:32:00Z"/>
                <w:lang w:val="en-US"/>
              </w:rPr>
            </w:pPr>
            <w:ins w:id="1265" w:author="LGE" w:date="2023-10-30T15:32:00Z">
              <w:r w:rsidRPr="00A1115A">
                <w:rPr>
                  <w:rFonts w:hint="eastAsia"/>
                  <w:lang w:val="en-US"/>
                </w:rPr>
                <w:t>inner</w:t>
              </w:r>
            </w:ins>
          </w:p>
        </w:tc>
        <w:tc>
          <w:tcPr>
            <w:tcW w:w="1905" w:type="dxa"/>
            <w:shd w:val="clear" w:color="auto" w:fill="auto"/>
          </w:tcPr>
          <w:p w14:paraId="6FE1C4FA" w14:textId="77777777" w:rsidR="00D01109" w:rsidRPr="00A1115A" w:rsidRDefault="00D01109" w:rsidP="0078656E">
            <w:pPr>
              <w:pStyle w:val="TAH"/>
              <w:rPr>
                <w:ins w:id="1266" w:author="LGE" w:date="2023-10-30T15:32:00Z"/>
                <w:lang w:val="en-US"/>
              </w:rPr>
            </w:pPr>
            <w:ins w:id="1267" w:author="LGE" w:date="2023-10-30T15:32:00Z">
              <w:r w:rsidRPr="00A1115A">
                <w:rPr>
                  <w:rFonts w:hint="eastAsia"/>
                  <w:lang w:val="en-US"/>
                </w:rPr>
                <w:t>outer</w:t>
              </w:r>
            </w:ins>
          </w:p>
        </w:tc>
      </w:tr>
      <w:tr w:rsidR="00D01109" w:rsidRPr="00A1115A" w14:paraId="2D9943A4" w14:textId="77777777" w:rsidTr="0078656E">
        <w:trPr>
          <w:trHeight w:val="187"/>
          <w:jc w:val="center"/>
          <w:ins w:id="1268" w:author="LGE" w:date="2023-10-30T15:32:00Z"/>
        </w:trPr>
        <w:tc>
          <w:tcPr>
            <w:tcW w:w="1100" w:type="dxa"/>
            <w:tcBorders>
              <w:bottom w:val="nil"/>
            </w:tcBorders>
            <w:shd w:val="clear" w:color="auto" w:fill="auto"/>
          </w:tcPr>
          <w:p w14:paraId="39C4F0CB" w14:textId="77777777" w:rsidR="00D01109" w:rsidRPr="00A1115A" w:rsidRDefault="00D01109" w:rsidP="0078656E">
            <w:pPr>
              <w:pStyle w:val="TAL"/>
              <w:rPr>
                <w:ins w:id="1269" w:author="LGE" w:date="2023-10-30T15:32:00Z"/>
                <w:lang w:val="en-US"/>
              </w:rPr>
            </w:pPr>
            <w:ins w:id="1270" w:author="LGE" w:date="2023-10-30T15:32:00Z">
              <w:r w:rsidRPr="00A1115A">
                <w:rPr>
                  <w:rFonts w:hint="eastAsia"/>
                  <w:lang w:val="en-US"/>
                </w:rPr>
                <w:t>CP-OFDM</w:t>
              </w:r>
            </w:ins>
          </w:p>
        </w:tc>
        <w:tc>
          <w:tcPr>
            <w:tcW w:w="1156" w:type="dxa"/>
            <w:shd w:val="clear" w:color="auto" w:fill="auto"/>
          </w:tcPr>
          <w:p w14:paraId="53566852" w14:textId="77777777" w:rsidR="00D01109" w:rsidRPr="00A1115A" w:rsidRDefault="00D01109" w:rsidP="0078656E">
            <w:pPr>
              <w:pStyle w:val="TAL"/>
              <w:rPr>
                <w:ins w:id="1271" w:author="LGE" w:date="2023-10-30T15:32:00Z"/>
                <w:lang w:val="en-US"/>
              </w:rPr>
            </w:pPr>
            <w:ins w:id="1272" w:author="LGE" w:date="2023-10-30T15:32:00Z">
              <w:r w:rsidRPr="00A1115A">
                <w:rPr>
                  <w:rFonts w:hint="eastAsia"/>
                  <w:lang w:val="en-US"/>
                </w:rPr>
                <w:t>QPSK</w:t>
              </w:r>
            </w:ins>
          </w:p>
        </w:tc>
        <w:tc>
          <w:tcPr>
            <w:tcW w:w="1904" w:type="dxa"/>
            <w:shd w:val="clear" w:color="auto" w:fill="auto"/>
            <w:vAlign w:val="center"/>
          </w:tcPr>
          <w:p w14:paraId="34ED040E" w14:textId="77777777" w:rsidR="00D01109" w:rsidRPr="00A1115A" w:rsidRDefault="00D01109" w:rsidP="0078656E">
            <w:pPr>
              <w:pStyle w:val="TAL"/>
              <w:jc w:val="center"/>
              <w:rPr>
                <w:ins w:id="1273" w:author="LGE" w:date="2023-10-30T15:32:00Z"/>
                <w:lang w:val="en-US"/>
              </w:rPr>
            </w:pPr>
            <w:ins w:id="1274" w:author="LGE" w:date="2023-10-30T15:32:00Z">
              <w:r w:rsidRPr="00A1115A">
                <w:rPr>
                  <w:rFonts w:cs="Arial"/>
                  <w:bCs/>
                  <w:szCs w:val="18"/>
                </w:rPr>
                <w:t>≤</w:t>
              </w:r>
              <w:r>
                <w:rPr>
                  <w:rFonts w:cs="Arial"/>
                  <w:bCs/>
                  <w:szCs w:val="18"/>
                </w:rPr>
                <w:t xml:space="preserve"> </w:t>
              </w:r>
              <w:r>
                <w:rPr>
                  <w:rFonts w:cs="Arial"/>
                  <w:color w:val="000000"/>
                  <w:szCs w:val="18"/>
                </w:rPr>
                <w:t>7.0</w:t>
              </w:r>
            </w:ins>
          </w:p>
        </w:tc>
        <w:tc>
          <w:tcPr>
            <w:tcW w:w="1905" w:type="dxa"/>
            <w:shd w:val="clear" w:color="auto" w:fill="auto"/>
            <w:vAlign w:val="center"/>
          </w:tcPr>
          <w:p w14:paraId="03C16701" w14:textId="77777777" w:rsidR="00D01109" w:rsidRPr="00A1115A" w:rsidRDefault="00D01109" w:rsidP="0078656E">
            <w:pPr>
              <w:pStyle w:val="TAL"/>
              <w:jc w:val="center"/>
              <w:rPr>
                <w:ins w:id="1275" w:author="LGE" w:date="2023-10-30T15:32:00Z"/>
                <w:lang w:val="en-US"/>
              </w:rPr>
            </w:pPr>
            <w:ins w:id="1276" w:author="LGE" w:date="2023-10-30T15:32:00Z">
              <w:r w:rsidRPr="00A1115A">
                <w:rPr>
                  <w:rFonts w:cs="Arial"/>
                  <w:bCs/>
                  <w:szCs w:val="18"/>
                </w:rPr>
                <w:t>≤</w:t>
              </w:r>
              <w:r>
                <w:rPr>
                  <w:rFonts w:cs="Arial"/>
                  <w:bCs/>
                  <w:szCs w:val="18"/>
                </w:rPr>
                <w:t xml:space="preserve"> </w:t>
              </w:r>
              <w:r>
                <w:rPr>
                  <w:rFonts w:cs="Arial"/>
                  <w:color w:val="000000"/>
                  <w:szCs w:val="18"/>
                </w:rPr>
                <w:t>8.5</w:t>
              </w:r>
            </w:ins>
          </w:p>
        </w:tc>
      </w:tr>
      <w:tr w:rsidR="00D01109" w:rsidRPr="00A1115A" w14:paraId="6BD5AF4E" w14:textId="77777777" w:rsidTr="0078656E">
        <w:trPr>
          <w:trHeight w:val="187"/>
          <w:jc w:val="center"/>
          <w:ins w:id="1277" w:author="LGE" w:date="2023-10-30T15:32:00Z"/>
        </w:trPr>
        <w:tc>
          <w:tcPr>
            <w:tcW w:w="1100" w:type="dxa"/>
            <w:tcBorders>
              <w:top w:val="nil"/>
              <w:bottom w:val="nil"/>
            </w:tcBorders>
            <w:shd w:val="clear" w:color="auto" w:fill="auto"/>
          </w:tcPr>
          <w:p w14:paraId="6BC4BFD8" w14:textId="77777777" w:rsidR="00D01109" w:rsidRPr="00A1115A" w:rsidRDefault="00D01109" w:rsidP="0078656E">
            <w:pPr>
              <w:pStyle w:val="TAL"/>
              <w:rPr>
                <w:ins w:id="1278" w:author="LGE" w:date="2023-10-30T15:32:00Z"/>
                <w:lang w:val="en-US"/>
              </w:rPr>
            </w:pPr>
          </w:p>
        </w:tc>
        <w:tc>
          <w:tcPr>
            <w:tcW w:w="1156" w:type="dxa"/>
            <w:shd w:val="clear" w:color="auto" w:fill="auto"/>
          </w:tcPr>
          <w:p w14:paraId="7600B66E" w14:textId="77777777" w:rsidR="00D01109" w:rsidRPr="00A1115A" w:rsidRDefault="00D01109" w:rsidP="0078656E">
            <w:pPr>
              <w:pStyle w:val="TAL"/>
              <w:rPr>
                <w:ins w:id="1279" w:author="LGE" w:date="2023-10-30T15:32:00Z"/>
                <w:lang w:val="en-US"/>
              </w:rPr>
            </w:pPr>
            <w:ins w:id="1280" w:author="LGE" w:date="2023-10-30T15:32:00Z">
              <w:r w:rsidRPr="00A1115A">
                <w:rPr>
                  <w:rFonts w:hint="eastAsia"/>
                  <w:lang w:val="en-US"/>
                </w:rPr>
                <w:t>16QAM</w:t>
              </w:r>
            </w:ins>
          </w:p>
        </w:tc>
        <w:tc>
          <w:tcPr>
            <w:tcW w:w="1904" w:type="dxa"/>
            <w:shd w:val="clear" w:color="auto" w:fill="auto"/>
            <w:vAlign w:val="center"/>
          </w:tcPr>
          <w:p w14:paraId="146388A2" w14:textId="77777777" w:rsidR="00D01109" w:rsidRPr="00A1115A" w:rsidRDefault="00D01109" w:rsidP="0078656E">
            <w:pPr>
              <w:pStyle w:val="TAL"/>
              <w:jc w:val="center"/>
              <w:rPr>
                <w:ins w:id="1281" w:author="LGE" w:date="2023-10-30T15:32:00Z"/>
                <w:lang w:val="en-US"/>
              </w:rPr>
            </w:pPr>
            <w:ins w:id="1282" w:author="LGE" w:date="2023-10-30T15:32:00Z">
              <w:r w:rsidRPr="00A1115A">
                <w:rPr>
                  <w:rFonts w:cs="Arial"/>
                  <w:bCs/>
                  <w:szCs w:val="18"/>
                </w:rPr>
                <w:t>≤</w:t>
              </w:r>
              <w:r>
                <w:rPr>
                  <w:rFonts w:cs="Arial"/>
                  <w:bCs/>
                  <w:szCs w:val="18"/>
                </w:rPr>
                <w:t xml:space="preserve"> </w:t>
              </w:r>
              <w:r>
                <w:rPr>
                  <w:rFonts w:cs="Arial"/>
                  <w:color w:val="000000"/>
                  <w:szCs w:val="18"/>
                </w:rPr>
                <w:t>7.0</w:t>
              </w:r>
            </w:ins>
          </w:p>
        </w:tc>
        <w:tc>
          <w:tcPr>
            <w:tcW w:w="1905" w:type="dxa"/>
            <w:shd w:val="clear" w:color="auto" w:fill="auto"/>
          </w:tcPr>
          <w:p w14:paraId="497D6D44" w14:textId="77777777" w:rsidR="00D01109" w:rsidRPr="00A1115A" w:rsidRDefault="00D01109" w:rsidP="0078656E">
            <w:pPr>
              <w:pStyle w:val="TAL"/>
              <w:jc w:val="center"/>
              <w:rPr>
                <w:ins w:id="1283" w:author="LGE" w:date="2023-10-30T15:32:00Z"/>
                <w:lang w:val="en-US"/>
              </w:rPr>
            </w:pPr>
            <w:ins w:id="1284" w:author="LGE" w:date="2023-10-30T15:32:00Z">
              <w:r w:rsidRPr="00D80C86">
                <w:rPr>
                  <w:rFonts w:cs="Arial"/>
                  <w:bCs/>
                  <w:szCs w:val="18"/>
                </w:rPr>
                <w:t xml:space="preserve">≤ </w:t>
              </w:r>
              <w:r w:rsidRPr="00D80C86">
                <w:rPr>
                  <w:rFonts w:cs="Arial"/>
                  <w:color w:val="000000"/>
                  <w:szCs w:val="18"/>
                </w:rPr>
                <w:t>8.5</w:t>
              </w:r>
            </w:ins>
          </w:p>
        </w:tc>
      </w:tr>
      <w:tr w:rsidR="00D01109" w:rsidRPr="00A1115A" w14:paraId="62023317" w14:textId="77777777" w:rsidTr="0078656E">
        <w:trPr>
          <w:trHeight w:val="187"/>
          <w:jc w:val="center"/>
          <w:ins w:id="1285" w:author="LGE" w:date="2023-10-30T15:32:00Z"/>
        </w:trPr>
        <w:tc>
          <w:tcPr>
            <w:tcW w:w="1100" w:type="dxa"/>
            <w:tcBorders>
              <w:top w:val="nil"/>
              <w:bottom w:val="nil"/>
            </w:tcBorders>
            <w:shd w:val="clear" w:color="auto" w:fill="auto"/>
          </w:tcPr>
          <w:p w14:paraId="7FB328DC" w14:textId="77777777" w:rsidR="00D01109" w:rsidRPr="00A1115A" w:rsidRDefault="00D01109" w:rsidP="0078656E">
            <w:pPr>
              <w:pStyle w:val="TAL"/>
              <w:rPr>
                <w:ins w:id="1286" w:author="LGE" w:date="2023-10-30T15:32:00Z"/>
                <w:lang w:val="en-US"/>
              </w:rPr>
            </w:pPr>
          </w:p>
        </w:tc>
        <w:tc>
          <w:tcPr>
            <w:tcW w:w="1156" w:type="dxa"/>
            <w:shd w:val="clear" w:color="auto" w:fill="auto"/>
          </w:tcPr>
          <w:p w14:paraId="173384EC" w14:textId="77777777" w:rsidR="00D01109" w:rsidRPr="00A1115A" w:rsidRDefault="00D01109" w:rsidP="0078656E">
            <w:pPr>
              <w:pStyle w:val="TAL"/>
              <w:rPr>
                <w:ins w:id="1287" w:author="LGE" w:date="2023-10-30T15:32:00Z"/>
                <w:lang w:val="en-US"/>
              </w:rPr>
            </w:pPr>
            <w:ins w:id="1288" w:author="LGE" w:date="2023-10-30T15:32:00Z">
              <w:r w:rsidRPr="00A1115A">
                <w:rPr>
                  <w:rFonts w:hint="eastAsia"/>
                  <w:lang w:val="en-US"/>
                </w:rPr>
                <w:t>64QAM</w:t>
              </w:r>
            </w:ins>
          </w:p>
        </w:tc>
        <w:tc>
          <w:tcPr>
            <w:tcW w:w="1904" w:type="dxa"/>
            <w:shd w:val="clear" w:color="auto" w:fill="auto"/>
            <w:vAlign w:val="center"/>
          </w:tcPr>
          <w:p w14:paraId="2E7F1519" w14:textId="77777777" w:rsidR="00D01109" w:rsidRPr="00A1115A" w:rsidRDefault="00D01109" w:rsidP="0078656E">
            <w:pPr>
              <w:pStyle w:val="TAL"/>
              <w:jc w:val="center"/>
              <w:rPr>
                <w:ins w:id="1289" w:author="LGE" w:date="2023-10-30T15:32:00Z"/>
                <w:lang w:val="en-US"/>
              </w:rPr>
            </w:pPr>
            <w:ins w:id="1290" w:author="LGE" w:date="2023-10-30T15:32:00Z">
              <w:r w:rsidRPr="00A1115A">
                <w:rPr>
                  <w:rFonts w:cs="Arial"/>
                  <w:bCs/>
                  <w:szCs w:val="18"/>
                </w:rPr>
                <w:t>≤</w:t>
              </w:r>
              <w:r>
                <w:rPr>
                  <w:rFonts w:cs="Arial"/>
                  <w:bCs/>
                  <w:szCs w:val="18"/>
                </w:rPr>
                <w:t xml:space="preserve"> </w:t>
              </w:r>
              <w:r>
                <w:rPr>
                  <w:rFonts w:cs="Arial"/>
                  <w:color w:val="000000"/>
                  <w:szCs w:val="18"/>
                </w:rPr>
                <w:t>7.0</w:t>
              </w:r>
            </w:ins>
          </w:p>
        </w:tc>
        <w:tc>
          <w:tcPr>
            <w:tcW w:w="1905" w:type="dxa"/>
            <w:shd w:val="clear" w:color="auto" w:fill="auto"/>
          </w:tcPr>
          <w:p w14:paraId="5C591EDF" w14:textId="77777777" w:rsidR="00D01109" w:rsidRPr="00A1115A" w:rsidRDefault="00D01109" w:rsidP="0078656E">
            <w:pPr>
              <w:pStyle w:val="TAL"/>
              <w:jc w:val="center"/>
              <w:rPr>
                <w:ins w:id="1291" w:author="LGE" w:date="2023-10-30T15:32:00Z"/>
                <w:lang w:val="en-US"/>
              </w:rPr>
            </w:pPr>
            <w:ins w:id="1292" w:author="LGE" w:date="2023-10-30T15:32:00Z">
              <w:r w:rsidRPr="00D80C86">
                <w:rPr>
                  <w:rFonts w:cs="Arial"/>
                  <w:bCs/>
                  <w:szCs w:val="18"/>
                </w:rPr>
                <w:t xml:space="preserve">≤ </w:t>
              </w:r>
              <w:r w:rsidRPr="00D80C86">
                <w:rPr>
                  <w:rFonts w:cs="Arial"/>
                  <w:color w:val="000000"/>
                  <w:szCs w:val="18"/>
                </w:rPr>
                <w:t>8.5</w:t>
              </w:r>
            </w:ins>
          </w:p>
        </w:tc>
      </w:tr>
      <w:tr w:rsidR="00D01109" w:rsidRPr="00A1115A" w14:paraId="46F2862C" w14:textId="77777777" w:rsidTr="0078656E">
        <w:trPr>
          <w:trHeight w:val="187"/>
          <w:jc w:val="center"/>
          <w:ins w:id="1293" w:author="LGE" w:date="2023-10-30T15:32:00Z"/>
        </w:trPr>
        <w:tc>
          <w:tcPr>
            <w:tcW w:w="1100" w:type="dxa"/>
            <w:tcBorders>
              <w:top w:val="nil"/>
            </w:tcBorders>
            <w:shd w:val="clear" w:color="auto" w:fill="auto"/>
          </w:tcPr>
          <w:p w14:paraId="096EF0A5" w14:textId="77777777" w:rsidR="00D01109" w:rsidRPr="00A1115A" w:rsidRDefault="00D01109" w:rsidP="0078656E">
            <w:pPr>
              <w:pStyle w:val="TAL"/>
              <w:rPr>
                <w:ins w:id="1294" w:author="LGE" w:date="2023-10-30T15:32:00Z"/>
                <w:lang w:val="en-US"/>
              </w:rPr>
            </w:pPr>
          </w:p>
        </w:tc>
        <w:tc>
          <w:tcPr>
            <w:tcW w:w="1156" w:type="dxa"/>
            <w:shd w:val="clear" w:color="auto" w:fill="auto"/>
          </w:tcPr>
          <w:p w14:paraId="0012A404" w14:textId="77777777" w:rsidR="00D01109" w:rsidRPr="00A1115A" w:rsidRDefault="00D01109" w:rsidP="0078656E">
            <w:pPr>
              <w:pStyle w:val="TAL"/>
              <w:rPr>
                <w:ins w:id="1295" w:author="LGE" w:date="2023-10-30T15:32:00Z"/>
                <w:lang w:val="en-US"/>
              </w:rPr>
            </w:pPr>
            <w:ins w:id="1296" w:author="LGE" w:date="2023-10-30T15:32:00Z">
              <w:r w:rsidRPr="00A1115A">
                <w:rPr>
                  <w:rFonts w:hint="eastAsia"/>
                  <w:lang w:val="en-US"/>
                </w:rPr>
                <w:t>256QAM</w:t>
              </w:r>
            </w:ins>
          </w:p>
        </w:tc>
        <w:tc>
          <w:tcPr>
            <w:tcW w:w="1904" w:type="dxa"/>
            <w:shd w:val="clear" w:color="auto" w:fill="auto"/>
            <w:vAlign w:val="center"/>
          </w:tcPr>
          <w:p w14:paraId="662AD829" w14:textId="77777777" w:rsidR="00D01109" w:rsidRPr="00A1115A" w:rsidRDefault="00D01109" w:rsidP="0078656E">
            <w:pPr>
              <w:pStyle w:val="TAL"/>
              <w:jc w:val="center"/>
              <w:rPr>
                <w:ins w:id="1297" w:author="LGE" w:date="2023-10-30T15:32:00Z"/>
                <w:lang w:val="en-US"/>
              </w:rPr>
            </w:pPr>
            <w:ins w:id="1298" w:author="LGE" w:date="2023-10-30T15:32:00Z">
              <w:r w:rsidRPr="00A1115A">
                <w:rPr>
                  <w:rFonts w:cs="Arial"/>
                  <w:bCs/>
                  <w:szCs w:val="18"/>
                </w:rPr>
                <w:t>≤</w:t>
              </w:r>
              <w:r>
                <w:rPr>
                  <w:rFonts w:cs="Arial"/>
                  <w:bCs/>
                  <w:szCs w:val="18"/>
                </w:rPr>
                <w:t xml:space="preserve"> </w:t>
              </w:r>
              <w:r>
                <w:rPr>
                  <w:rFonts w:cs="Arial"/>
                  <w:color w:val="000000"/>
                  <w:szCs w:val="18"/>
                </w:rPr>
                <w:t>7.0</w:t>
              </w:r>
            </w:ins>
          </w:p>
        </w:tc>
        <w:tc>
          <w:tcPr>
            <w:tcW w:w="1905" w:type="dxa"/>
            <w:shd w:val="clear" w:color="auto" w:fill="auto"/>
          </w:tcPr>
          <w:p w14:paraId="14B38B45" w14:textId="77777777" w:rsidR="00D01109" w:rsidRPr="00A1115A" w:rsidRDefault="00D01109" w:rsidP="0078656E">
            <w:pPr>
              <w:pStyle w:val="TAL"/>
              <w:jc w:val="center"/>
              <w:rPr>
                <w:ins w:id="1299" w:author="LGE" w:date="2023-10-30T15:32:00Z"/>
                <w:lang w:val="en-US"/>
              </w:rPr>
            </w:pPr>
            <w:ins w:id="1300" w:author="LGE" w:date="2023-10-30T15:32:00Z">
              <w:r w:rsidRPr="00D80C86">
                <w:rPr>
                  <w:rFonts w:cs="Arial"/>
                  <w:bCs/>
                  <w:szCs w:val="18"/>
                </w:rPr>
                <w:t xml:space="preserve">≤ </w:t>
              </w:r>
              <w:r w:rsidRPr="00D80C86">
                <w:rPr>
                  <w:rFonts w:cs="Arial"/>
                  <w:color w:val="000000"/>
                  <w:szCs w:val="18"/>
                </w:rPr>
                <w:t>8.5</w:t>
              </w:r>
            </w:ins>
          </w:p>
        </w:tc>
      </w:tr>
    </w:tbl>
    <w:p w14:paraId="408A9455" w14:textId="77777777" w:rsidR="00D01109" w:rsidRPr="004414F4" w:rsidRDefault="00D01109" w:rsidP="00D01109">
      <w:pPr>
        <w:rPr>
          <w:ins w:id="1301" w:author="LGE" w:date="2023-10-30T15:31:00Z"/>
          <w:rFonts w:eastAsia="DengXian"/>
          <w:lang w:val="sv-SE" w:eastAsia="zh-CN"/>
        </w:rPr>
      </w:pPr>
    </w:p>
    <w:p w14:paraId="1F6958C6" w14:textId="77777777" w:rsidR="00D01109" w:rsidRDefault="00D01109" w:rsidP="00D01109">
      <w:pPr>
        <w:rPr>
          <w:ins w:id="1302" w:author="LGE" w:date="2023-10-30T15:31:00Z"/>
          <w:rFonts w:eastAsia="Times New Roman"/>
        </w:rPr>
      </w:pPr>
      <w:ins w:id="1303" w:author="LGE" w:date="2023-10-30T15:31:00Z">
        <w:r w:rsidRPr="004414F4">
          <w:rPr>
            <w:rFonts w:eastAsia="Times New Roman"/>
          </w:rPr>
          <w:t>The contiguous allocation rule of inner and outer for SL intra-band contiguous CA refers to that for</w:t>
        </w:r>
        <w:r>
          <w:rPr>
            <w:rFonts w:eastAsia="Times New Roman"/>
          </w:rPr>
          <w:t xml:space="preserve"> NR</w:t>
        </w:r>
        <w:r w:rsidRPr="004414F4">
          <w:rPr>
            <w:rFonts w:eastAsia="Times New Roman"/>
          </w:rPr>
          <w:t xml:space="preserve"> intra-band contiguous CA in 6.2A.2.1 in TS38.101-1.</w:t>
        </w:r>
      </w:ins>
    </w:p>
    <w:p w14:paraId="277F59E1" w14:textId="419B2011" w:rsidR="00D01109" w:rsidRPr="004414F4" w:rsidRDefault="00D01109" w:rsidP="00D01109">
      <w:pPr>
        <w:overflowPunct w:val="0"/>
        <w:autoSpaceDE w:val="0"/>
        <w:autoSpaceDN w:val="0"/>
        <w:adjustRightInd w:val="0"/>
        <w:textAlignment w:val="baseline"/>
        <w:rPr>
          <w:ins w:id="1304" w:author="LGE" w:date="2023-10-30T15:31:00Z"/>
          <w:rFonts w:eastAsia="Times New Roman"/>
          <w:lang w:val="en-US"/>
        </w:rPr>
      </w:pPr>
      <w:ins w:id="1305" w:author="LGE" w:date="2023-10-30T15:31:00Z">
        <w:r w:rsidRPr="004414F4">
          <w:rPr>
            <w:rFonts w:eastAsia="Times New Roman"/>
          </w:rPr>
          <w:t>For SL intra-band contiguous CA of PSCCH and PSSCH simultaneous transmission</w:t>
        </w:r>
        <w:r w:rsidRPr="00D54C5E">
          <w:rPr>
            <w:noProof/>
            <w:lang w:eastAsia="zh-CN"/>
          </w:rPr>
          <w:t xml:space="preserve"> </w:t>
        </w:r>
        <w:r w:rsidRPr="00A1115A">
          <w:rPr>
            <w:noProof/>
            <w:lang w:eastAsia="zh-CN"/>
          </w:rPr>
          <w:t xml:space="preserve">with </w:t>
        </w:r>
        <w:r>
          <w:rPr>
            <w:noProof/>
            <w:lang w:eastAsia="zh-CN"/>
          </w:rPr>
          <w:t>non-</w:t>
        </w:r>
        <w:r w:rsidRPr="00A1115A">
          <w:rPr>
            <w:noProof/>
            <w:lang w:eastAsia="zh-CN"/>
          </w:rPr>
          <w:t>contiguous RB allocation</w:t>
        </w:r>
        <w:r w:rsidRPr="004414F4">
          <w:rPr>
            <w:rFonts w:eastAsia="Times New Roman"/>
          </w:rPr>
          <w:t xml:space="preserve">, </w:t>
        </w:r>
        <w:r w:rsidRPr="003E7C5C">
          <w:rPr>
            <w:rFonts w:eastAsia="Times New Roman"/>
          </w:rPr>
          <w:t xml:space="preserve">the allowed </w:t>
        </w:r>
      </w:ins>
      <w:ins w:id="1306" w:author="LGE" w:date="2023-10-30T15:33:00Z">
        <w:r>
          <w:rPr>
            <w:rFonts w:eastAsia="Times New Roman"/>
          </w:rPr>
          <w:t>A-</w:t>
        </w:r>
      </w:ins>
      <w:ins w:id="1307" w:author="LGE" w:date="2023-10-30T15:31:00Z">
        <w:r w:rsidRPr="003E7C5C">
          <w:rPr>
            <w:rFonts w:eastAsia="Times New Roman"/>
          </w:rPr>
          <w:t>MPR for the maximum output power are specified</w:t>
        </w:r>
        <w:r w:rsidRPr="004414F4">
          <w:rPr>
            <w:rFonts w:eastAsia="Times New Roman"/>
          </w:rPr>
          <w:t xml:space="preserve"> in Table 6.2E.</w:t>
        </w:r>
      </w:ins>
      <w:ins w:id="1308" w:author="LGE" w:date="2023-10-30T15:34:00Z">
        <w:r>
          <w:rPr>
            <w:rFonts w:eastAsia="Times New Roman"/>
          </w:rPr>
          <w:t>3</w:t>
        </w:r>
      </w:ins>
      <w:ins w:id="1309" w:author="LGE" w:date="2023-10-30T15:31:00Z">
        <w:r w:rsidRPr="004414F4">
          <w:rPr>
            <w:rFonts w:eastAsia="Times New Roman"/>
          </w:rPr>
          <w:t>A</w:t>
        </w:r>
      </w:ins>
      <w:ins w:id="1310" w:author="LGE" w:date="2023-10-30T15:34:00Z">
        <w:r>
          <w:rPr>
            <w:rFonts w:eastAsia="Times New Roman"/>
          </w:rPr>
          <w:t>.1.2</w:t>
        </w:r>
      </w:ins>
      <w:ins w:id="1311" w:author="LGE" w:date="2023-10-30T15:31:00Z">
        <w:r w:rsidRPr="004414F4">
          <w:rPr>
            <w:rFonts w:eastAsia="Times New Roman"/>
          </w:rPr>
          <w:t>-</w:t>
        </w:r>
        <w:r>
          <w:rPr>
            <w:rFonts w:eastAsia="Times New Roman"/>
          </w:rPr>
          <w:t>2</w:t>
        </w:r>
        <w:r w:rsidRPr="004414F4">
          <w:rPr>
            <w:rFonts w:eastAsia="Times New Roman"/>
          </w:rPr>
          <w:t>.</w:t>
        </w:r>
      </w:ins>
    </w:p>
    <w:p w14:paraId="5BA7DE2F" w14:textId="1DF376B2" w:rsidR="00D01109" w:rsidRDefault="00D01109" w:rsidP="00D01109">
      <w:pPr>
        <w:keepNext/>
        <w:keepLines/>
        <w:overflowPunct w:val="0"/>
        <w:autoSpaceDE w:val="0"/>
        <w:autoSpaceDN w:val="0"/>
        <w:adjustRightInd w:val="0"/>
        <w:spacing w:before="60"/>
        <w:jc w:val="center"/>
        <w:textAlignment w:val="baseline"/>
        <w:rPr>
          <w:ins w:id="1312" w:author="LGE" w:date="2023-10-30T15:31:00Z"/>
          <w:rFonts w:ascii="Arial" w:eastAsia="Times New Roman" w:hAnsi="Arial"/>
          <w:b/>
        </w:rPr>
      </w:pPr>
      <w:ins w:id="1313" w:author="LGE" w:date="2023-10-30T15:31:00Z">
        <w:r w:rsidRPr="004414F4">
          <w:rPr>
            <w:rFonts w:ascii="Arial" w:eastAsia="Times New Roman" w:hAnsi="Arial"/>
            <w:b/>
          </w:rPr>
          <w:t xml:space="preserve">Table </w:t>
        </w:r>
        <w:r w:rsidRPr="004414F4">
          <w:rPr>
            <w:rFonts w:ascii="Arial" w:eastAsia="SimSun" w:hAnsi="Arial"/>
            <w:b/>
            <w:lang w:eastAsia="zh-CN"/>
          </w:rPr>
          <w:t>6.2E.</w:t>
        </w:r>
      </w:ins>
      <w:ins w:id="1314" w:author="LGE" w:date="2023-10-30T15:34:00Z">
        <w:r>
          <w:rPr>
            <w:rFonts w:ascii="Arial" w:eastAsia="SimSun" w:hAnsi="Arial"/>
            <w:b/>
            <w:lang w:eastAsia="zh-CN"/>
          </w:rPr>
          <w:t>3</w:t>
        </w:r>
      </w:ins>
      <w:ins w:id="1315" w:author="LGE" w:date="2023-10-30T15:31:00Z">
        <w:r w:rsidRPr="004414F4">
          <w:rPr>
            <w:rFonts w:ascii="Arial" w:eastAsia="SimSun" w:hAnsi="Arial"/>
            <w:b/>
            <w:lang w:eastAsia="zh-CN"/>
          </w:rPr>
          <w:t>A</w:t>
        </w:r>
      </w:ins>
      <w:ins w:id="1316" w:author="LGE" w:date="2023-10-30T15:34:00Z">
        <w:r>
          <w:rPr>
            <w:rFonts w:ascii="Arial" w:eastAsia="SimSun" w:hAnsi="Arial"/>
            <w:b/>
            <w:lang w:eastAsia="zh-CN"/>
          </w:rPr>
          <w:t>.1.2</w:t>
        </w:r>
      </w:ins>
      <w:ins w:id="1317" w:author="LGE" w:date="2023-10-30T15:31:00Z">
        <w:r w:rsidRPr="004414F4">
          <w:rPr>
            <w:rFonts w:ascii="Arial" w:eastAsia="SimSun" w:hAnsi="Arial" w:hint="eastAsia"/>
            <w:b/>
            <w:lang w:eastAsia="zh-CN"/>
          </w:rPr>
          <w:t>-</w:t>
        </w:r>
        <w:r>
          <w:rPr>
            <w:rFonts w:ascii="Arial" w:eastAsia="SimSun" w:hAnsi="Arial" w:hint="eastAsia"/>
            <w:b/>
            <w:lang w:eastAsia="zh-CN"/>
          </w:rPr>
          <w:t>2</w:t>
        </w:r>
        <w:r w:rsidRPr="004414F4">
          <w:rPr>
            <w:rFonts w:ascii="Arial" w:eastAsia="Times New Roman" w:hAnsi="Arial"/>
            <w:b/>
          </w:rPr>
          <w:t xml:space="preserve">: </w:t>
        </w:r>
      </w:ins>
      <w:ins w:id="1318" w:author="LGE" w:date="2023-10-30T15:33:00Z">
        <w:r>
          <w:rPr>
            <w:rFonts w:ascii="Arial" w:eastAsia="Times New Roman" w:hAnsi="Arial"/>
            <w:b/>
          </w:rPr>
          <w:t>A-</w:t>
        </w:r>
      </w:ins>
      <w:ins w:id="1319" w:author="LGE" w:date="2023-10-30T15:31:00Z">
        <w:r w:rsidRPr="004414F4">
          <w:rPr>
            <w:rFonts w:ascii="Arial" w:eastAsia="Times New Roman" w:hAnsi="Arial"/>
            <w:b/>
          </w:rPr>
          <w:t>MPR for power class 3</w:t>
        </w:r>
        <w:r w:rsidRPr="003E7C5C">
          <w:rPr>
            <w:rFonts w:ascii="Arial" w:eastAsia="Times New Roman" w:hAnsi="Arial"/>
            <w:b/>
          </w:rPr>
          <w:t xml:space="preserve"> </w:t>
        </w:r>
        <w:r w:rsidRPr="004414F4">
          <w:rPr>
            <w:rFonts w:ascii="Arial" w:eastAsia="Times New Roman" w:hAnsi="Arial"/>
            <w:b/>
          </w:rPr>
          <w:t>SL CA</w:t>
        </w:r>
        <w:r>
          <w:rPr>
            <w:rFonts w:ascii="Arial" w:eastAsia="Times New Roman" w:hAnsi="Arial"/>
            <w:b/>
          </w:rPr>
          <w:t xml:space="preserve"> </w:t>
        </w:r>
        <w:r w:rsidRPr="00F27011">
          <w:rPr>
            <w:rFonts w:ascii="Arial" w:eastAsia="Times New Roman" w:hAnsi="Arial"/>
            <w:b/>
          </w:rPr>
          <w:t xml:space="preserve">with </w:t>
        </w:r>
        <w:r>
          <w:rPr>
            <w:rFonts w:ascii="Arial" w:eastAsia="Times New Roman" w:hAnsi="Arial"/>
            <w:b/>
          </w:rPr>
          <w:t>non-</w:t>
        </w:r>
        <w:r w:rsidRPr="00F27011">
          <w:rPr>
            <w:rFonts w:ascii="Arial" w:eastAsia="Times New Roman" w:hAnsi="Arial"/>
            <w:b/>
          </w:rPr>
          <w:t>contiguous RB allocation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D01109" w:rsidRPr="00A1115A" w14:paraId="573145C8" w14:textId="77777777" w:rsidTr="0078656E">
        <w:trPr>
          <w:trHeight w:val="187"/>
          <w:jc w:val="center"/>
          <w:ins w:id="1320" w:author="LGE" w:date="2023-10-30T15:31:00Z"/>
        </w:trPr>
        <w:tc>
          <w:tcPr>
            <w:tcW w:w="2256" w:type="dxa"/>
            <w:gridSpan w:val="2"/>
            <w:tcBorders>
              <w:bottom w:val="nil"/>
            </w:tcBorders>
            <w:shd w:val="clear" w:color="auto" w:fill="auto"/>
          </w:tcPr>
          <w:p w14:paraId="52039BEC" w14:textId="77777777" w:rsidR="00D01109" w:rsidRPr="00A1115A" w:rsidRDefault="00D01109" w:rsidP="0078656E">
            <w:pPr>
              <w:pStyle w:val="TAH"/>
              <w:ind w:left="1200" w:hanging="400"/>
              <w:rPr>
                <w:ins w:id="1321" w:author="LGE" w:date="2023-10-30T15:31:00Z"/>
                <w:lang w:val="en-US"/>
              </w:rPr>
            </w:pPr>
            <w:ins w:id="1322" w:author="LGE" w:date="2023-10-30T15:31:00Z">
              <w:r w:rsidRPr="00A1115A">
                <w:rPr>
                  <w:rFonts w:hint="eastAsia"/>
                  <w:lang w:val="en-US"/>
                </w:rPr>
                <w:t>Modulation</w:t>
              </w:r>
            </w:ins>
          </w:p>
        </w:tc>
        <w:tc>
          <w:tcPr>
            <w:tcW w:w="5714" w:type="dxa"/>
            <w:gridSpan w:val="3"/>
            <w:shd w:val="clear" w:color="auto" w:fill="auto"/>
          </w:tcPr>
          <w:p w14:paraId="6F818752" w14:textId="77777777" w:rsidR="00D01109" w:rsidRPr="00A1115A" w:rsidRDefault="00D01109" w:rsidP="0078656E">
            <w:pPr>
              <w:pStyle w:val="TAH"/>
              <w:ind w:left="1200" w:hanging="400"/>
              <w:rPr>
                <w:ins w:id="1323" w:author="LGE" w:date="2023-10-30T15:31:00Z"/>
                <w:lang w:val="en-US"/>
              </w:rPr>
            </w:pPr>
            <w:ins w:id="1324" w:author="LGE" w:date="2023-10-30T15:31:00Z">
              <w:r w:rsidRPr="00A1115A">
                <w:rPr>
                  <w:rFonts w:hint="eastAsia"/>
                  <w:lang w:val="en-US"/>
                </w:rPr>
                <w:t>MPR</w:t>
              </w:r>
              <w:r w:rsidRPr="00A1115A">
                <w:rPr>
                  <w:lang w:val="en-US"/>
                </w:rPr>
                <w:t xml:space="preserve"> for bandwidth class B(dB)</w:t>
              </w:r>
            </w:ins>
          </w:p>
        </w:tc>
      </w:tr>
      <w:tr w:rsidR="00D01109" w:rsidRPr="00A1115A" w14:paraId="29FF1E26" w14:textId="77777777" w:rsidTr="0078656E">
        <w:trPr>
          <w:trHeight w:val="187"/>
          <w:jc w:val="center"/>
          <w:ins w:id="1325" w:author="LGE" w:date="2023-10-30T15:31:00Z"/>
        </w:trPr>
        <w:tc>
          <w:tcPr>
            <w:tcW w:w="2256" w:type="dxa"/>
            <w:gridSpan w:val="2"/>
            <w:tcBorders>
              <w:top w:val="nil"/>
            </w:tcBorders>
            <w:shd w:val="clear" w:color="auto" w:fill="auto"/>
          </w:tcPr>
          <w:p w14:paraId="184EE034" w14:textId="77777777" w:rsidR="00D01109" w:rsidRPr="00A1115A" w:rsidRDefault="00D01109" w:rsidP="0078656E">
            <w:pPr>
              <w:pStyle w:val="TAH"/>
              <w:ind w:left="1200" w:hanging="400"/>
              <w:rPr>
                <w:ins w:id="1326" w:author="LGE" w:date="2023-10-30T15:31:00Z"/>
                <w:lang w:val="en-US"/>
              </w:rPr>
            </w:pPr>
          </w:p>
        </w:tc>
        <w:tc>
          <w:tcPr>
            <w:tcW w:w="1904" w:type="dxa"/>
            <w:shd w:val="clear" w:color="auto" w:fill="auto"/>
          </w:tcPr>
          <w:p w14:paraId="24FBD680" w14:textId="77777777" w:rsidR="00D01109" w:rsidRPr="00A1115A" w:rsidRDefault="00D01109" w:rsidP="0078656E">
            <w:pPr>
              <w:pStyle w:val="TAH"/>
              <w:rPr>
                <w:ins w:id="1327" w:author="LGE" w:date="2023-10-30T15:31:00Z"/>
                <w:lang w:val="en-US"/>
              </w:rPr>
            </w:pPr>
            <w:ins w:id="1328" w:author="LGE" w:date="2023-10-30T15:31:00Z">
              <w:r>
                <w:rPr>
                  <w:lang w:val="en-US"/>
                </w:rPr>
                <w:t>I</w:t>
              </w:r>
              <w:r w:rsidRPr="00A1115A">
                <w:rPr>
                  <w:rFonts w:hint="eastAsia"/>
                  <w:lang w:val="en-US"/>
                </w:rPr>
                <w:t>nner</w:t>
              </w:r>
            </w:ins>
          </w:p>
        </w:tc>
        <w:tc>
          <w:tcPr>
            <w:tcW w:w="1905" w:type="dxa"/>
            <w:shd w:val="clear" w:color="auto" w:fill="auto"/>
          </w:tcPr>
          <w:p w14:paraId="6C60BB66" w14:textId="77777777" w:rsidR="00D01109" w:rsidRPr="00A1115A" w:rsidRDefault="00D01109" w:rsidP="0078656E">
            <w:pPr>
              <w:pStyle w:val="TAH"/>
              <w:rPr>
                <w:ins w:id="1329" w:author="LGE" w:date="2023-10-30T15:31:00Z"/>
                <w:lang w:val="en-US"/>
              </w:rPr>
            </w:pPr>
            <w:ins w:id="1330" w:author="LGE" w:date="2023-10-30T15:31:00Z">
              <w:r w:rsidRPr="00A1115A">
                <w:rPr>
                  <w:lang w:val="en-US"/>
                </w:rPr>
                <w:t>O</w:t>
              </w:r>
              <w:r w:rsidRPr="00A1115A">
                <w:rPr>
                  <w:rFonts w:hint="eastAsia"/>
                  <w:lang w:val="en-US"/>
                </w:rPr>
                <w:t>uter</w:t>
              </w:r>
              <w:r>
                <w:rPr>
                  <w:lang w:val="en-US"/>
                </w:rPr>
                <w:t>1</w:t>
              </w:r>
            </w:ins>
          </w:p>
        </w:tc>
        <w:tc>
          <w:tcPr>
            <w:tcW w:w="1905" w:type="dxa"/>
          </w:tcPr>
          <w:p w14:paraId="56021C28" w14:textId="77777777" w:rsidR="00D01109" w:rsidRPr="00562F8B" w:rsidRDefault="00D01109" w:rsidP="0078656E">
            <w:pPr>
              <w:pStyle w:val="TAH"/>
              <w:rPr>
                <w:ins w:id="1331" w:author="LGE" w:date="2023-10-30T15:31:00Z"/>
                <w:lang w:val="en-US" w:eastAsia="ko-KR"/>
              </w:rPr>
            </w:pPr>
            <w:ins w:id="1332" w:author="LGE" w:date="2023-10-30T15:31:00Z">
              <w:r>
                <w:rPr>
                  <w:lang w:val="en-US" w:eastAsia="ko-KR"/>
                </w:rPr>
                <w:t>O</w:t>
              </w:r>
              <w:r>
                <w:rPr>
                  <w:rFonts w:hint="eastAsia"/>
                  <w:lang w:val="en-US" w:eastAsia="ko-KR"/>
                </w:rPr>
                <w:t>uter2</w:t>
              </w:r>
            </w:ins>
          </w:p>
        </w:tc>
      </w:tr>
      <w:tr w:rsidR="00D01109" w:rsidRPr="00A1115A" w14:paraId="5684DAA8" w14:textId="77777777" w:rsidTr="0078656E">
        <w:trPr>
          <w:trHeight w:val="187"/>
          <w:jc w:val="center"/>
          <w:ins w:id="1333" w:author="LGE" w:date="2023-10-30T15:31:00Z"/>
        </w:trPr>
        <w:tc>
          <w:tcPr>
            <w:tcW w:w="1100" w:type="dxa"/>
            <w:tcBorders>
              <w:bottom w:val="nil"/>
            </w:tcBorders>
            <w:shd w:val="clear" w:color="auto" w:fill="auto"/>
          </w:tcPr>
          <w:p w14:paraId="3B3455B2" w14:textId="77777777" w:rsidR="00D01109" w:rsidRPr="00A1115A" w:rsidRDefault="00D01109" w:rsidP="00D01109">
            <w:pPr>
              <w:pStyle w:val="TAL"/>
              <w:rPr>
                <w:ins w:id="1334" w:author="LGE" w:date="2023-10-30T15:31:00Z"/>
                <w:lang w:val="en-US"/>
              </w:rPr>
            </w:pPr>
            <w:ins w:id="1335" w:author="LGE" w:date="2023-10-30T15:31:00Z">
              <w:r w:rsidRPr="00A1115A">
                <w:rPr>
                  <w:rFonts w:hint="eastAsia"/>
                  <w:lang w:val="en-US"/>
                </w:rPr>
                <w:t>CP-OFDM</w:t>
              </w:r>
            </w:ins>
          </w:p>
        </w:tc>
        <w:tc>
          <w:tcPr>
            <w:tcW w:w="1156" w:type="dxa"/>
            <w:shd w:val="clear" w:color="auto" w:fill="auto"/>
          </w:tcPr>
          <w:p w14:paraId="61C868DA" w14:textId="77777777" w:rsidR="00D01109" w:rsidRPr="00A1115A" w:rsidRDefault="00D01109" w:rsidP="00D01109">
            <w:pPr>
              <w:pStyle w:val="TAL"/>
              <w:rPr>
                <w:ins w:id="1336" w:author="LGE" w:date="2023-10-30T15:31:00Z"/>
                <w:lang w:val="en-US"/>
              </w:rPr>
            </w:pPr>
            <w:ins w:id="1337" w:author="LGE" w:date="2023-10-30T15:31:00Z">
              <w:r w:rsidRPr="00A1115A">
                <w:rPr>
                  <w:rFonts w:hint="eastAsia"/>
                  <w:lang w:val="en-US"/>
                </w:rPr>
                <w:t>QPSK</w:t>
              </w:r>
            </w:ins>
          </w:p>
        </w:tc>
        <w:tc>
          <w:tcPr>
            <w:tcW w:w="1904" w:type="dxa"/>
            <w:shd w:val="clear" w:color="auto" w:fill="auto"/>
            <w:vAlign w:val="center"/>
          </w:tcPr>
          <w:p w14:paraId="606B4F35" w14:textId="6ED82C94" w:rsidR="00D01109" w:rsidRPr="00A1115A" w:rsidRDefault="00D01109" w:rsidP="00D01109">
            <w:pPr>
              <w:pStyle w:val="TAL"/>
              <w:jc w:val="center"/>
              <w:rPr>
                <w:ins w:id="1338" w:author="LGE" w:date="2023-10-30T15:31:00Z"/>
                <w:lang w:val="en-US"/>
              </w:rPr>
            </w:pPr>
            <w:ins w:id="1339" w:author="LGE" w:date="2023-10-30T15:33:00Z">
              <w:r w:rsidRPr="00A1115A">
                <w:rPr>
                  <w:rFonts w:cs="Arial"/>
                  <w:bCs/>
                  <w:szCs w:val="18"/>
                </w:rPr>
                <w:t>≤</w:t>
              </w:r>
              <w:r>
                <w:rPr>
                  <w:rFonts w:cs="Arial"/>
                  <w:bCs/>
                  <w:szCs w:val="18"/>
                </w:rPr>
                <w:t xml:space="preserve"> </w:t>
              </w:r>
              <w:r>
                <w:rPr>
                  <w:rFonts w:cs="Arial"/>
                  <w:color w:val="000000"/>
                  <w:szCs w:val="18"/>
                </w:rPr>
                <w:t>3.0</w:t>
              </w:r>
            </w:ins>
          </w:p>
        </w:tc>
        <w:tc>
          <w:tcPr>
            <w:tcW w:w="1905" w:type="dxa"/>
            <w:shd w:val="clear" w:color="auto" w:fill="auto"/>
            <w:vAlign w:val="center"/>
          </w:tcPr>
          <w:p w14:paraId="0FCA8032" w14:textId="56F3E470" w:rsidR="00D01109" w:rsidRPr="00A1115A" w:rsidRDefault="00D01109" w:rsidP="00D01109">
            <w:pPr>
              <w:pStyle w:val="TAL"/>
              <w:jc w:val="center"/>
              <w:rPr>
                <w:ins w:id="1340" w:author="LGE" w:date="2023-10-30T15:31:00Z"/>
                <w:lang w:val="en-US"/>
              </w:rPr>
            </w:pPr>
            <w:ins w:id="1341" w:author="LGE" w:date="2023-10-30T15:33:00Z">
              <w:r w:rsidRPr="00A1115A">
                <w:rPr>
                  <w:rFonts w:cs="Arial"/>
                  <w:bCs/>
                  <w:szCs w:val="18"/>
                </w:rPr>
                <w:t>≤</w:t>
              </w:r>
              <w:r>
                <w:rPr>
                  <w:rFonts w:cs="Arial"/>
                  <w:bCs/>
                  <w:szCs w:val="18"/>
                </w:rPr>
                <w:t xml:space="preserve"> </w:t>
              </w:r>
              <w:r>
                <w:rPr>
                  <w:rFonts w:cs="Arial"/>
                  <w:color w:val="000000"/>
                  <w:szCs w:val="18"/>
                </w:rPr>
                <w:t>8.0</w:t>
              </w:r>
            </w:ins>
          </w:p>
        </w:tc>
        <w:tc>
          <w:tcPr>
            <w:tcW w:w="1905" w:type="dxa"/>
            <w:vAlign w:val="center"/>
          </w:tcPr>
          <w:p w14:paraId="66A4ACC4" w14:textId="6901B347" w:rsidR="00D01109" w:rsidRDefault="00D01109" w:rsidP="00D01109">
            <w:pPr>
              <w:pStyle w:val="TAL"/>
              <w:jc w:val="center"/>
              <w:rPr>
                <w:ins w:id="1342" w:author="LGE" w:date="2023-10-30T15:31:00Z"/>
                <w:rFonts w:cs="Arial"/>
                <w:color w:val="000000"/>
                <w:szCs w:val="18"/>
              </w:rPr>
            </w:pPr>
            <w:ins w:id="1343" w:author="LGE" w:date="2023-10-30T15:33:00Z">
              <w:r w:rsidRPr="00A1115A">
                <w:rPr>
                  <w:rFonts w:cs="Arial"/>
                  <w:bCs/>
                  <w:szCs w:val="18"/>
                </w:rPr>
                <w:t>≤</w:t>
              </w:r>
              <w:r>
                <w:rPr>
                  <w:rFonts w:cs="Arial"/>
                  <w:bCs/>
                  <w:szCs w:val="18"/>
                </w:rPr>
                <w:t xml:space="preserve"> </w:t>
              </w:r>
              <w:r>
                <w:rPr>
                  <w:rFonts w:cs="Arial"/>
                  <w:color w:val="000000"/>
                  <w:szCs w:val="18"/>
                </w:rPr>
                <w:t>13.5</w:t>
              </w:r>
            </w:ins>
          </w:p>
        </w:tc>
      </w:tr>
      <w:tr w:rsidR="00D01109" w:rsidRPr="00A1115A" w14:paraId="1F4973DC" w14:textId="77777777" w:rsidTr="0078656E">
        <w:trPr>
          <w:trHeight w:val="187"/>
          <w:jc w:val="center"/>
          <w:ins w:id="1344" w:author="LGE" w:date="2023-10-30T15:31:00Z"/>
        </w:trPr>
        <w:tc>
          <w:tcPr>
            <w:tcW w:w="1100" w:type="dxa"/>
            <w:tcBorders>
              <w:top w:val="nil"/>
              <w:bottom w:val="nil"/>
            </w:tcBorders>
            <w:shd w:val="clear" w:color="auto" w:fill="auto"/>
          </w:tcPr>
          <w:p w14:paraId="41C537BF" w14:textId="77777777" w:rsidR="00D01109" w:rsidRPr="00A1115A" w:rsidRDefault="00D01109" w:rsidP="00D01109">
            <w:pPr>
              <w:pStyle w:val="TAL"/>
              <w:rPr>
                <w:ins w:id="1345" w:author="LGE" w:date="2023-10-30T15:31:00Z"/>
                <w:lang w:val="en-US"/>
              </w:rPr>
            </w:pPr>
          </w:p>
        </w:tc>
        <w:tc>
          <w:tcPr>
            <w:tcW w:w="1156" w:type="dxa"/>
            <w:shd w:val="clear" w:color="auto" w:fill="auto"/>
          </w:tcPr>
          <w:p w14:paraId="45F876A0" w14:textId="77777777" w:rsidR="00D01109" w:rsidRPr="00A1115A" w:rsidRDefault="00D01109" w:rsidP="00D01109">
            <w:pPr>
              <w:pStyle w:val="TAL"/>
              <w:rPr>
                <w:ins w:id="1346" w:author="LGE" w:date="2023-10-30T15:31:00Z"/>
                <w:lang w:val="en-US"/>
              </w:rPr>
            </w:pPr>
            <w:ins w:id="1347" w:author="LGE" w:date="2023-10-30T15:31:00Z">
              <w:r w:rsidRPr="00A1115A">
                <w:rPr>
                  <w:rFonts w:hint="eastAsia"/>
                  <w:lang w:val="en-US"/>
                </w:rPr>
                <w:t>16QAM</w:t>
              </w:r>
            </w:ins>
          </w:p>
        </w:tc>
        <w:tc>
          <w:tcPr>
            <w:tcW w:w="1904" w:type="dxa"/>
            <w:shd w:val="clear" w:color="auto" w:fill="auto"/>
            <w:vAlign w:val="center"/>
          </w:tcPr>
          <w:p w14:paraId="67EBA29A" w14:textId="5CFD5124" w:rsidR="00D01109" w:rsidRPr="00A1115A" w:rsidRDefault="00D01109" w:rsidP="00D01109">
            <w:pPr>
              <w:pStyle w:val="TAL"/>
              <w:jc w:val="center"/>
              <w:rPr>
                <w:ins w:id="1348" w:author="LGE" w:date="2023-10-30T15:31:00Z"/>
                <w:lang w:val="en-US"/>
              </w:rPr>
            </w:pPr>
            <w:ins w:id="1349" w:author="LGE" w:date="2023-10-30T15:33:00Z">
              <w:r w:rsidRPr="00A1115A">
                <w:rPr>
                  <w:rFonts w:cs="Arial"/>
                  <w:bCs/>
                  <w:szCs w:val="18"/>
                </w:rPr>
                <w:t>≤</w:t>
              </w:r>
              <w:r>
                <w:rPr>
                  <w:rFonts w:cs="Arial"/>
                  <w:bCs/>
                  <w:szCs w:val="18"/>
                </w:rPr>
                <w:t xml:space="preserve"> </w:t>
              </w:r>
              <w:r>
                <w:rPr>
                  <w:rFonts w:cs="Arial"/>
                  <w:color w:val="000000"/>
                  <w:szCs w:val="18"/>
                </w:rPr>
                <w:t>3.0</w:t>
              </w:r>
            </w:ins>
          </w:p>
        </w:tc>
        <w:tc>
          <w:tcPr>
            <w:tcW w:w="1905" w:type="dxa"/>
            <w:shd w:val="clear" w:color="auto" w:fill="auto"/>
            <w:vAlign w:val="center"/>
          </w:tcPr>
          <w:p w14:paraId="55C9DCEA" w14:textId="70121660" w:rsidR="00D01109" w:rsidRPr="00A1115A" w:rsidRDefault="00D01109" w:rsidP="00D01109">
            <w:pPr>
              <w:pStyle w:val="TAL"/>
              <w:jc w:val="center"/>
              <w:rPr>
                <w:ins w:id="1350" w:author="LGE" w:date="2023-10-30T15:31:00Z"/>
                <w:lang w:val="en-US"/>
              </w:rPr>
            </w:pPr>
            <w:ins w:id="1351" w:author="LGE" w:date="2023-10-30T15:33:00Z">
              <w:r w:rsidRPr="00A1115A">
                <w:rPr>
                  <w:rFonts w:cs="Arial"/>
                  <w:bCs/>
                  <w:szCs w:val="18"/>
                </w:rPr>
                <w:t>≤</w:t>
              </w:r>
              <w:r>
                <w:rPr>
                  <w:rFonts w:cs="Arial"/>
                  <w:bCs/>
                  <w:szCs w:val="18"/>
                </w:rPr>
                <w:t xml:space="preserve"> </w:t>
              </w:r>
              <w:r>
                <w:rPr>
                  <w:rFonts w:cs="Arial"/>
                  <w:color w:val="000000"/>
                  <w:szCs w:val="18"/>
                </w:rPr>
                <w:t>8.0</w:t>
              </w:r>
            </w:ins>
          </w:p>
        </w:tc>
        <w:tc>
          <w:tcPr>
            <w:tcW w:w="1905" w:type="dxa"/>
            <w:vAlign w:val="center"/>
          </w:tcPr>
          <w:p w14:paraId="3C2CD739" w14:textId="1BB9331B" w:rsidR="00D01109" w:rsidRDefault="00D01109" w:rsidP="00D01109">
            <w:pPr>
              <w:pStyle w:val="TAL"/>
              <w:jc w:val="center"/>
              <w:rPr>
                <w:ins w:id="1352" w:author="LGE" w:date="2023-10-30T15:31:00Z"/>
                <w:rFonts w:cs="Arial"/>
                <w:color w:val="000000"/>
                <w:szCs w:val="18"/>
              </w:rPr>
            </w:pPr>
            <w:ins w:id="1353" w:author="LGE" w:date="2023-10-30T15:33:00Z">
              <w:r w:rsidRPr="00A1115A">
                <w:rPr>
                  <w:rFonts w:cs="Arial"/>
                  <w:bCs/>
                  <w:szCs w:val="18"/>
                </w:rPr>
                <w:t>≤</w:t>
              </w:r>
              <w:r>
                <w:rPr>
                  <w:rFonts w:cs="Arial"/>
                  <w:bCs/>
                  <w:szCs w:val="18"/>
                </w:rPr>
                <w:t xml:space="preserve"> </w:t>
              </w:r>
              <w:r>
                <w:rPr>
                  <w:rFonts w:cs="Arial"/>
                  <w:color w:val="000000"/>
                  <w:szCs w:val="18"/>
                </w:rPr>
                <w:t>13.5</w:t>
              </w:r>
            </w:ins>
          </w:p>
        </w:tc>
      </w:tr>
      <w:tr w:rsidR="00D01109" w:rsidRPr="00A1115A" w14:paraId="44B924D2" w14:textId="77777777" w:rsidTr="0078656E">
        <w:trPr>
          <w:trHeight w:val="187"/>
          <w:jc w:val="center"/>
          <w:ins w:id="1354" w:author="LGE" w:date="2023-10-30T15:31:00Z"/>
        </w:trPr>
        <w:tc>
          <w:tcPr>
            <w:tcW w:w="1100" w:type="dxa"/>
            <w:tcBorders>
              <w:top w:val="nil"/>
              <w:bottom w:val="nil"/>
            </w:tcBorders>
            <w:shd w:val="clear" w:color="auto" w:fill="auto"/>
          </w:tcPr>
          <w:p w14:paraId="5FEE83B4" w14:textId="77777777" w:rsidR="00D01109" w:rsidRPr="00A1115A" w:rsidRDefault="00D01109" w:rsidP="00D01109">
            <w:pPr>
              <w:pStyle w:val="TAL"/>
              <w:rPr>
                <w:ins w:id="1355" w:author="LGE" w:date="2023-10-30T15:31:00Z"/>
                <w:lang w:val="en-US"/>
              </w:rPr>
            </w:pPr>
          </w:p>
        </w:tc>
        <w:tc>
          <w:tcPr>
            <w:tcW w:w="1156" w:type="dxa"/>
            <w:shd w:val="clear" w:color="auto" w:fill="auto"/>
          </w:tcPr>
          <w:p w14:paraId="5C3F86DA" w14:textId="77777777" w:rsidR="00D01109" w:rsidRPr="00A1115A" w:rsidRDefault="00D01109" w:rsidP="00D01109">
            <w:pPr>
              <w:pStyle w:val="TAL"/>
              <w:rPr>
                <w:ins w:id="1356" w:author="LGE" w:date="2023-10-30T15:31:00Z"/>
                <w:lang w:val="en-US"/>
              </w:rPr>
            </w:pPr>
            <w:ins w:id="1357" w:author="LGE" w:date="2023-10-30T15:31:00Z">
              <w:r w:rsidRPr="00A1115A">
                <w:rPr>
                  <w:rFonts w:hint="eastAsia"/>
                  <w:lang w:val="en-US"/>
                </w:rPr>
                <w:t>64QAM</w:t>
              </w:r>
            </w:ins>
          </w:p>
        </w:tc>
        <w:tc>
          <w:tcPr>
            <w:tcW w:w="1904" w:type="dxa"/>
            <w:shd w:val="clear" w:color="auto" w:fill="auto"/>
            <w:vAlign w:val="center"/>
          </w:tcPr>
          <w:p w14:paraId="0C2539B5" w14:textId="68ECF8F6" w:rsidR="00D01109" w:rsidRPr="00A1115A" w:rsidRDefault="00D01109" w:rsidP="00D01109">
            <w:pPr>
              <w:pStyle w:val="TAL"/>
              <w:jc w:val="center"/>
              <w:rPr>
                <w:ins w:id="1358" w:author="LGE" w:date="2023-10-30T15:31:00Z"/>
                <w:lang w:val="en-US"/>
              </w:rPr>
            </w:pPr>
            <w:ins w:id="1359" w:author="LGE" w:date="2023-10-30T15:33:00Z">
              <w:r w:rsidRPr="00A1115A">
                <w:rPr>
                  <w:rFonts w:cs="Arial"/>
                  <w:bCs/>
                  <w:szCs w:val="18"/>
                </w:rPr>
                <w:t>≤</w:t>
              </w:r>
              <w:r>
                <w:rPr>
                  <w:rFonts w:cs="Arial"/>
                  <w:bCs/>
                  <w:szCs w:val="18"/>
                </w:rPr>
                <w:t xml:space="preserve"> </w:t>
              </w:r>
              <w:r>
                <w:rPr>
                  <w:rFonts w:cs="Arial"/>
                  <w:color w:val="000000"/>
                  <w:szCs w:val="18"/>
                </w:rPr>
                <w:t>4.5</w:t>
              </w:r>
            </w:ins>
          </w:p>
        </w:tc>
        <w:tc>
          <w:tcPr>
            <w:tcW w:w="1905" w:type="dxa"/>
            <w:shd w:val="clear" w:color="auto" w:fill="auto"/>
            <w:vAlign w:val="center"/>
          </w:tcPr>
          <w:p w14:paraId="0B23866F" w14:textId="5DE9899B" w:rsidR="00D01109" w:rsidRPr="00A1115A" w:rsidRDefault="00D01109" w:rsidP="00D01109">
            <w:pPr>
              <w:pStyle w:val="TAL"/>
              <w:jc w:val="center"/>
              <w:rPr>
                <w:ins w:id="1360" w:author="LGE" w:date="2023-10-30T15:31:00Z"/>
                <w:lang w:val="en-US"/>
              </w:rPr>
            </w:pPr>
            <w:ins w:id="1361" w:author="LGE" w:date="2023-10-30T15:33:00Z">
              <w:r w:rsidRPr="00A1115A">
                <w:rPr>
                  <w:rFonts w:cs="Arial"/>
                  <w:bCs/>
                  <w:szCs w:val="18"/>
                </w:rPr>
                <w:t>≤</w:t>
              </w:r>
              <w:r>
                <w:rPr>
                  <w:rFonts w:cs="Arial"/>
                  <w:bCs/>
                  <w:szCs w:val="18"/>
                </w:rPr>
                <w:t xml:space="preserve"> </w:t>
              </w:r>
              <w:r>
                <w:rPr>
                  <w:rFonts w:cs="Arial"/>
                  <w:color w:val="000000"/>
                  <w:szCs w:val="18"/>
                </w:rPr>
                <w:t>8.0</w:t>
              </w:r>
            </w:ins>
          </w:p>
        </w:tc>
        <w:tc>
          <w:tcPr>
            <w:tcW w:w="1905" w:type="dxa"/>
            <w:vAlign w:val="center"/>
          </w:tcPr>
          <w:p w14:paraId="6CE91435" w14:textId="5C025AD6" w:rsidR="00D01109" w:rsidRDefault="00D01109" w:rsidP="00D01109">
            <w:pPr>
              <w:pStyle w:val="TAL"/>
              <w:jc w:val="center"/>
              <w:rPr>
                <w:ins w:id="1362" w:author="LGE" w:date="2023-10-30T15:31:00Z"/>
                <w:rFonts w:cs="Arial"/>
                <w:color w:val="000000"/>
                <w:szCs w:val="18"/>
              </w:rPr>
            </w:pPr>
            <w:ins w:id="1363" w:author="LGE" w:date="2023-10-30T15:33:00Z">
              <w:r w:rsidRPr="00A1115A">
                <w:rPr>
                  <w:rFonts w:cs="Arial"/>
                  <w:bCs/>
                  <w:szCs w:val="18"/>
                </w:rPr>
                <w:t>≤</w:t>
              </w:r>
              <w:r>
                <w:rPr>
                  <w:rFonts w:cs="Arial"/>
                  <w:bCs/>
                  <w:szCs w:val="18"/>
                </w:rPr>
                <w:t xml:space="preserve"> </w:t>
              </w:r>
              <w:r>
                <w:rPr>
                  <w:rFonts w:cs="Arial"/>
                  <w:color w:val="000000"/>
                  <w:szCs w:val="18"/>
                </w:rPr>
                <w:t>13.5</w:t>
              </w:r>
            </w:ins>
          </w:p>
        </w:tc>
      </w:tr>
      <w:tr w:rsidR="00D01109" w:rsidRPr="00A1115A" w14:paraId="6B8EB107" w14:textId="77777777" w:rsidTr="0078656E">
        <w:trPr>
          <w:trHeight w:val="187"/>
          <w:jc w:val="center"/>
          <w:ins w:id="1364" w:author="LGE" w:date="2023-10-30T15:31:00Z"/>
        </w:trPr>
        <w:tc>
          <w:tcPr>
            <w:tcW w:w="1100" w:type="dxa"/>
            <w:tcBorders>
              <w:top w:val="nil"/>
            </w:tcBorders>
            <w:shd w:val="clear" w:color="auto" w:fill="auto"/>
          </w:tcPr>
          <w:p w14:paraId="0DC677F7" w14:textId="77777777" w:rsidR="00D01109" w:rsidRPr="00A1115A" w:rsidRDefault="00D01109" w:rsidP="00D01109">
            <w:pPr>
              <w:pStyle w:val="TAL"/>
              <w:rPr>
                <w:ins w:id="1365" w:author="LGE" w:date="2023-10-30T15:31:00Z"/>
                <w:lang w:val="en-US"/>
              </w:rPr>
            </w:pPr>
          </w:p>
        </w:tc>
        <w:tc>
          <w:tcPr>
            <w:tcW w:w="1156" w:type="dxa"/>
            <w:shd w:val="clear" w:color="auto" w:fill="auto"/>
          </w:tcPr>
          <w:p w14:paraId="11F4F2E2" w14:textId="77777777" w:rsidR="00D01109" w:rsidRPr="00A1115A" w:rsidRDefault="00D01109" w:rsidP="00D01109">
            <w:pPr>
              <w:pStyle w:val="TAL"/>
              <w:rPr>
                <w:ins w:id="1366" w:author="LGE" w:date="2023-10-30T15:31:00Z"/>
                <w:lang w:val="en-US"/>
              </w:rPr>
            </w:pPr>
            <w:ins w:id="1367" w:author="LGE" w:date="2023-10-30T15:31:00Z">
              <w:r w:rsidRPr="00A1115A">
                <w:rPr>
                  <w:rFonts w:hint="eastAsia"/>
                  <w:lang w:val="en-US"/>
                </w:rPr>
                <w:t>256QAM</w:t>
              </w:r>
            </w:ins>
          </w:p>
        </w:tc>
        <w:tc>
          <w:tcPr>
            <w:tcW w:w="1904" w:type="dxa"/>
            <w:shd w:val="clear" w:color="auto" w:fill="auto"/>
            <w:vAlign w:val="center"/>
          </w:tcPr>
          <w:p w14:paraId="7D168BC2" w14:textId="505BE5AF" w:rsidR="00D01109" w:rsidRPr="00A1115A" w:rsidRDefault="00D01109" w:rsidP="00D01109">
            <w:pPr>
              <w:pStyle w:val="TAL"/>
              <w:jc w:val="center"/>
              <w:rPr>
                <w:ins w:id="1368" w:author="LGE" w:date="2023-10-30T15:31:00Z"/>
                <w:lang w:val="en-US"/>
              </w:rPr>
            </w:pPr>
            <w:ins w:id="1369" w:author="LGE" w:date="2023-10-30T15:33:00Z">
              <w:r w:rsidRPr="00A1115A">
                <w:rPr>
                  <w:rFonts w:cs="Arial"/>
                  <w:bCs/>
                  <w:szCs w:val="18"/>
                </w:rPr>
                <w:t>≤</w:t>
              </w:r>
              <w:r>
                <w:rPr>
                  <w:rFonts w:cs="Arial"/>
                  <w:bCs/>
                  <w:szCs w:val="18"/>
                </w:rPr>
                <w:t xml:space="preserve"> </w:t>
              </w:r>
              <w:r>
                <w:rPr>
                  <w:rFonts w:cs="Arial"/>
                  <w:color w:val="000000"/>
                  <w:szCs w:val="18"/>
                </w:rPr>
                <w:t>7.0</w:t>
              </w:r>
            </w:ins>
          </w:p>
        </w:tc>
        <w:tc>
          <w:tcPr>
            <w:tcW w:w="1905" w:type="dxa"/>
            <w:shd w:val="clear" w:color="auto" w:fill="auto"/>
            <w:vAlign w:val="center"/>
          </w:tcPr>
          <w:p w14:paraId="64FC9280" w14:textId="1C021144" w:rsidR="00D01109" w:rsidRPr="00A1115A" w:rsidRDefault="00D01109" w:rsidP="00D01109">
            <w:pPr>
              <w:pStyle w:val="TAL"/>
              <w:jc w:val="center"/>
              <w:rPr>
                <w:ins w:id="1370" w:author="LGE" w:date="2023-10-30T15:31:00Z"/>
                <w:lang w:val="en-US"/>
              </w:rPr>
            </w:pPr>
            <w:ins w:id="1371" w:author="LGE" w:date="2023-10-30T15:33:00Z">
              <w:r w:rsidRPr="00A1115A">
                <w:rPr>
                  <w:rFonts w:cs="Arial"/>
                  <w:bCs/>
                  <w:szCs w:val="18"/>
                </w:rPr>
                <w:t>≤</w:t>
              </w:r>
              <w:r>
                <w:rPr>
                  <w:rFonts w:cs="Arial"/>
                  <w:bCs/>
                  <w:szCs w:val="18"/>
                </w:rPr>
                <w:t xml:space="preserve"> </w:t>
              </w:r>
              <w:r>
                <w:rPr>
                  <w:rFonts w:cs="Arial"/>
                  <w:color w:val="000000"/>
                  <w:szCs w:val="18"/>
                </w:rPr>
                <w:t>8.0</w:t>
              </w:r>
            </w:ins>
          </w:p>
        </w:tc>
        <w:tc>
          <w:tcPr>
            <w:tcW w:w="1905" w:type="dxa"/>
            <w:vAlign w:val="center"/>
          </w:tcPr>
          <w:p w14:paraId="488D309C" w14:textId="45656FC4" w:rsidR="00D01109" w:rsidRDefault="00D01109" w:rsidP="00D01109">
            <w:pPr>
              <w:pStyle w:val="TAL"/>
              <w:jc w:val="center"/>
              <w:rPr>
                <w:ins w:id="1372" w:author="LGE" w:date="2023-10-30T15:31:00Z"/>
                <w:rFonts w:cs="Arial"/>
                <w:color w:val="000000"/>
                <w:szCs w:val="18"/>
              </w:rPr>
            </w:pPr>
            <w:ins w:id="1373" w:author="LGE" w:date="2023-10-30T15:33:00Z">
              <w:r w:rsidRPr="00A1115A">
                <w:rPr>
                  <w:rFonts w:cs="Arial"/>
                  <w:bCs/>
                  <w:szCs w:val="18"/>
                </w:rPr>
                <w:t>≤</w:t>
              </w:r>
              <w:r>
                <w:rPr>
                  <w:rFonts w:cs="Arial"/>
                  <w:bCs/>
                  <w:szCs w:val="18"/>
                </w:rPr>
                <w:t xml:space="preserve"> </w:t>
              </w:r>
              <w:r>
                <w:rPr>
                  <w:rFonts w:cs="Arial"/>
                  <w:color w:val="000000"/>
                  <w:szCs w:val="18"/>
                </w:rPr>
                <w:t>13.5</w:t>
              </w:r>
            </w:ins>
          </w:p>
        </w:tc>
      </w:tr>
    </w:tbl>
    <w:p w14:paraId="5C2A4A02" w14:textId="77777777" w:rsidR="00D01109" w:rsidRPr="004414F4" w:rsidRDefault="00D01109" w:rsidP="00D01109">
      <w:pPr>
        <w:rPr>
          <w:ins w:id="1374" w:author="LGE" w:date="2023-10-30T15:31:00Z"/>
          <w:rFonts w:eastAsia="DengXian"/>
          <w:lang w:val="sv-SE" w:eastAsia="zh-CN"/>
        </w:rPr>
      </w:pPr>
    </w:p>
    <w:p w14:paraId="5D66214A" w14:textId="77777777" w:rsidR="00D01109" w:rsidRDefault="00D01109" w:rsidP="00D01109">
      <w:pPr>
        <w:rPr>
          <w:ins w:id="1375" w:author="LGE" w:date="2023-10-30T15:31:00Z"/>
          <w:rFonts w:eastAsia="Times New Roman"/>
        </w:rPr>
      </w:pPr>
      <w:ins w:id="1376" w:author="LGE" w:date="2023-10-30T15:31:00Z">
        <w:r w:rsidRPr="004414F4">
          <w:rPr>
            <w:rFonts w:eastAsia="Times New Roman"/>
          </w:rPr>
          <w:t xml:space="preserve">The </w:t>
        </w:r>
        <w:r>
          <w:rPr>
            <w:rFonts w:eastAsia="Times New Roman"/>
          </w:rPr>
          <w:t>non-</w:t>
        </w:r>
        <w:r w:rsidRPr="004414F4">
          <w:rPr>
            <w:rFonts w:eastAsia="Times New Roman"/>
          </w:rPr>
          <w:t>contiguous allocation rule of inner</w:t>
        </w:r>
        <w:r>
          <w:rPr>
            <w:rFonts w:eastAsia="Times New Roman"/>
          </w:rPr>
          <w:t>,</w:t>
        </w:r>
        <w:r w:rsidRPr="004414F4">
          <w:rPr>
            <w:rFonts w:eastAsia="Times New Roman"/>
          </w:rPr>
          <w:t xml:space="preserve"> </w:t>
        </w:r>
        <w:r>
          <w:rPr>
            <w:rFonts w:eastAsia="Times New Roman"/>
          </w:rPr>
          <w:t xml:space="preserve">outer1, </w:t>
        </w:r>
        <w:r w:rsidRPr="004414F4">
          <w:rPr>
            <w:rFonts w:eastAsia="Times New Roman"/>
          </w:rPr>
          <w:t>and outer</w:t>
        </w:r>
        <w:r>
          <w:rPr>
            <w:rFonts w:eastAsia="Times New Roman"/>
          </w:rPr>
          <w:t>2</w:t>
        </w:r>
        <w:r w:rsidRPr="004414F4">
          <w:rPr>
            <w:rFonts w:eastAsia="Times New Roman"/>
          </w:rPr>
          <w:t xml:space="preserve"> for SL intra-band contiguous CA refers to that for</w:t>
        </w:r>
        <w:r>
          <w:rPr>
            <w:rFonts w:eastAsia="Times New Roman"/>
          </w:rPr>
          <w:t xml:space="preserve"> NR</w:t>
        </w:r>
        <w:r w:rsidRPr="004414F4">
          <w:rPr>
            <w:rFonts w:eastAsia="Times New Roman"/>
          </w:rPr>
          <w:t xml:space="preserve"> intra-band contiguous CA in 6.2A.2.1 in TS38.101-1.</w:t>
        </w:r>
      </w:ins>
    </w:p>
    <w:p w14:paraId="321809AC" w14:textId="6F06FA71" w:rsidR="00D01109" w:rsidRPr="004414F4" w:rsidRDefault="00D01109" w:rsidP="00D01109">
      <w:pPr>
        <w:overflowPunct w:val="0"/>
        <w:autoSpaceDE w:val="0"/>
        <w:autoSpaceDN w:val="0"/>
        <w:adjustRightInd w:val="0"/>
        <w:textAlignment w:val="baseline"/>
        <w:rPr>
          <w:ins w:id="1377" w:author="LGE" w:date="2023-10-30T15:31:00Z"/>
          <w:rFonts w:eastAsia="Times New Roman"/>
          <w:lang w:val="en-US"/>
        </w:rPr>
      </w:pPr>
      <w:ins w:id="1378" w:author="LGE" w:date="2023-10-30T15:31:00Z">
        <w:r w:rsidRPr="004414F4">
          <w:rPr>
            <w:rFonts w:eastAsia="Times New Roman"/>
          </w:rPr>
          <w:t>For SL intra-band contiguous CA of PS</w:t>
        </w:r>
        <w:r>
          <w:rPr>
            <w:rFonts w:eastAsia="Times New Roman"/>
          </w:rPr>
          <w:t>FCH</w:t>
        </w:r>
        <w:r w:rsidRPr="004414F4">
          <w:rPr>
            <w:rFonts w:eastAsia="Times New Roman"/>
          </w:rPr>
          <w:t xml:space="preserve"> transmission, </w:t>
        </w:r>
        <w:r w:rsidRPr="003E7C5C">
          <w:rPr>
            <w:rFonts w:eastAsia="Times New Roman"/>
          </w:rPr>
          <w:t xml:space="preserve">the allowed </w:t>
        </w:r>
      </w:ins>
      <w:ins w:id="1379" w:author="LGE" w:date="2023-10-30T15:34:00Z">
        <w:r>
          <w:rPr>
            <w:rFonts w:eastAsia="Times New Roman"/>
          </w:rPr>
          <w:t>A-</w:t>
        </w:r>
      </w:ins>
      <w:ins w:id="1380" w:author="LGE" w:date="2023-10-30T15:31:00Z">
        <w:r w:rsidRPr="003E7C5C">
          <w:rPr>
            <w:rFonts w:eastAsia="Times New Roman"/>
          </w:rPr>
          <w:t>MPR for the maximum output power are specified</w:t>
        </w:r>
        <w:r w:rsidRPr="004414F4">
          <w:rPr>
            <w:rFonts w:eastAsia="Times New Roman"/>
          </w:rPr>
          <w:t xml:space="preserve"> in Table 6.2E.</w:t>
        </w:r>
      </w:ins>
      <w:ins w:id="1381" w:author="LGE" w:date="2023-10-30T15:36:00Z">
        <w:r>
          <w:rPr>
            <w:rFonts w:eastAsia="Times New Roman"/>
          </w:rPr>
          <w:t>3</w:t>
        </w:r>
      </w:ins>
      <w:ins w:id="1382" w:author="LGE" w:date="2023-10-30T15:31:00Z">
        <w:r w:rsidRPr="004414F4">
          <w:rPr>
            <w:rFonts w:eastAsia="Times New Roman"/>
          </w:rPr>
          <w:t>A</w:t>
        </w:r>
      </w:ins>
      <w:ins w:id="1383" w:author="LGE" w:date="2023-10-30T15:36:00Z">
        <w:r>
          <w:rPr>
            <w:rFonts w:eastAsia="Times New Roman"/>
          </w:rPr>
          <w:t>.1.2</w:t>
        </w:r>
      </w:ins>
      <w:ins w:id="1384" w:author="LGE" w:date="2023-10-30T15:31:00Z">
        <w:r w:rsidRPr="004414F4">
          <w:rPr>
            <w:rFonts w:eastAsia="Times New Roman"/>
          </w:rPr>
          <w:t>-</w:t>
        </w:r>
        <w:r>
          <w:rPr>
            <w:rFonts w:eastAsia="Times New Roman"/>
          </w:rPr>
          <w:t>3</w:t>
        </w:r>
        <w:r w:rsidRPr="004414F4">
          <w:rPr>
            <w:rFonts w:eastAsia="Times New Roman"/>
          </w:rPr>
          <w:t>.</w:t>
        </w:r>
      </w:ins>
    </w:p>
    <w:p w14:paraId="5F37D3A4" w14:textId="458D3A1B" w:rsidR="00D01109" w:rsidRPr="004414F4" w:rsidRDefault="00D01109" w:rsidP="00D01109">
      <w:pPr>
        <w:keepNext/>
        <w:keepLines/>
        <w:overflowPunct w:val="0"/>
        <w:autoSpaceDE w:val="0"/>
        <w:autoSpaceDN w:val="0"/>
        <w:adjustRightInd w:val="0"/>
        <w:spacing w:before="60"/>
        <w:jc w:val="center"/>
        <w:textAlignment w:val="baseline"/>
        <w:rPr>
          <w:ins w:id="1385" w:author="LGE" w:date="2023-10-30T15:31:00Z"/>
          <w:rFonts w:ascii="Arial" w:eastAsia="Times New Roman" w:hAnsi="Arial"/>
          <w:b/>
        </w:rPr>
      </w:pPr>
      <w:ins w:id="1386" w:author="LGE" w:date="2023-10-30T15:31:00Z">
        <w:r w:rsidRPr="004414F4">
          <w:rPr>
            <w:rFonts w:ascii="Arial" w:eastAsia="Times New Roman" w:hAnsi="Arial"/>
            <w:b/>
          </w:rPr>
          <w:t xml:space="preserve">Table </w:t>
        </w:r>
        <w:r w:rsidRPr="004414F4">
          <w:rPr>
            <w:rFonts w:ascii="Arial" w:eastAsia="SimSun" w:hAnsi="Arial"/>
            <w:b/>
            <w:lang w:eastAsia="zh-CN"/>
          </w:rPr>
          <w:t>6.2E.</w:t>
        </w:r>
      </w:ins>
      <w:ins w:id="1387" w:author="LGE" w:date="2023-10-30T15:36:00Z">
        <w:r>
          <w:rPr>
            <w:rFonts w:ascii="Arial" w:eastAsia="SimSun" w:hAnsi="Arial"/>
            <w:b/>
            <w:lang w:eastAsia="zh-CN"/>
          </w:rPr>
          <w:t>3</w:t>
        </w:r>
      </w:ins>
      <w:ins w:id="1388" w:author="LGE" w:date="2023-10-30T15:31:00Z">
        <w:r w:rsidRPr="004414F4">
          <w:rPr>
            <w:rFonts w:ascii="Arial" w:eastAsia="SimSun" w:hAnsi="Arial"/>
            <w:b/>
            <w:lang w:eastAsia="zh-CN"/>
          </w:rPr>
          <w:t>A</w:t>
        </w:r>
      </w:ins>
      <w:ins w:id="1389" w:author="LGE" w:date="2023-10-30T15:36:00Z">
        <w:r>
          <w:rPr>
            <w:rFonts w:ascii="Arial" w:eastAsia="SimSun" w:hAnsi="Arial"/>
            <w:b/>
            <w:lang w:eastAsia="zh-CN"/>
          </w:rPr>
          <w:t>.1.2</w:t>
        </w:r>
      </w:ins>
      <w:ins w:id="1390" w:author="LGE" w:date="2023-10-30T15:31:00Z">
        <w:r w:rsidRPr="004414F4">
          <w:rPr>
            <w:rFonts w:ascii="Arial" w:eastAsia="SimSun" w:hAnsi="Arial" w:hint="eastAsia"/>
            <w:b/>
            <w:lang w:eastAsia="zh-CN"/>
          </w:rPr>
          <w:t>-</w:t>
        </w:r>
        <w:r>
          <w:rPr>
            <w:rFonts w:ascii="Arial" w:eastAsia="SimSun" w:hAnsi="Arial"/>
            <w:b/>
            <w:lang w:eastAsia="zh-CN"/>
          </w:rPr>
          <w:t>3</w:t>
        </w:r>
        <w:r w:rsidRPr="004414F4">
          <w:rPr>
            <w:rFonts w:ascii="Arial" w:eastAsia="Times New Roman" w:hAnsi="Arial"/>
            <w:b/>
          </w:rPr>
          <w:t xml:space="preserve">: </w:t>
        </w:r>
      </w:ins>
      <w:ins w:id="1391" w:author="LGE" w:date="2023-10-30T15:39:00Z">
        <w:r>
          <w:rPr>
            <w:rFonts w:ascii="Arial" w:eastAsia="Times New Roman" w:hAnsi="Arial"/>
            <w:b/>
          </w:rPr>
          <w:t>A-</w:t>
        </w:r>
      </w:ins>
      <w:ins w:id="1392" w:author="LGE" w:date="2023-10-30T15:31:00Z">
        <w:r w:rsidRPr="004414F4">
          <w:rPr>
            <w:rFonts w:ascii="Arial" w:eastAsia="Times New Roman" w:hAnsi="Arial"/>
            <w:b/>
          </w:rPr>
          <w:t xml:space="preserve">MPR for </w:t>
        </w:r>
        <w:r>
          <w:rPr>
            <w:rFonts w:ascii="Arial" w:eastAsia="Times New Roman" w:hAnsi="Arial"/>
            <w:b/>
          </w:rPr>
          <w:t xml:space="preserve">PSFCH transmission for </w:t>
        </w:r>
        <w:r w:rsidRPr="004414F4">
          <w:rPr>
            <w:rFonts w:ascii="Arial" w:eastAsia="Times New Roman" w:hAnsi="Arial"/>
            <w:b/>
          </w:rPr>
          <w:t>power class 3</w:t>
        </w:r>
        <w:r w:rsidRPr="003E7C5C">
          <w:rPr>
            <w:rFonts w:ascii="Arial" w:eastAsia="Times New Roman" w:hAnsi="Arial"/>
            <w:b/>
          </w:rPr>
          <w:t xml:space="preserve"> </w:t>
        </w:r>
        <w:r w:rsidRPr="004414F4">
          <w:rPr>
            <w:rFonts w:ascii="Arial" w:eastAsia="Times New Roman" w:hAnsi="Arial"/>
            <w:b/>
          </w:rPr>
          <w:t>SL CA</w:t>
        </w:r>
        <w:r>
          <w:rPr>
            <w:rFonts w:ascii="Arial" w:eastAsia="Times New Roman"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gridCol w:w="1905"/>
      </w:tblGrid>
      <w:tr w:rsidR="00D01109" w:rsidRPr="00A1115A" w14:paraId="6C0943D8" w14:textId="77777777" w:rsidTr="0078656E">
        <w:trPr>
          <w:trHeight w:val="187"/>
          <w:jc w:val="center"/>
          <w:ins w:id="1393" w:author="LGE" w:date="2023-10-30T15:31:00Z"/>
        </w:trPr>
        <w:tc>
          <w:tcPr>
            <w:tcW w:w="5714" w:type="dxa"/>
            <w:gridSpan w:val="3"/>
            <w:shd w:val="clear" w:color="auto" w:fill="auto"/>
          </w:tcPr>
          <w:p w14:paraId="7BBF1157" w14:textId="77777777" w:rsidR="00D01109" w:rsidRPr="00A1115A" w:rsidRDefault="00D01109" w:rsidP="0078656E">
            <w:pPr>
              <w:pStyle w:val="TAH"/>
              <w:ind w:left="1200" w:hanging="400"/>
              <w:rPr>
                <w:ins w:id="1394" w:author="LGE" w:date="2023-10-30T15:31:00Z"/>
                <w:lang w:val="en-US"/>
              </w:rPr>
            </w:pPr>
            <w:ins w:id="1395" w:author="LGE" w:date="2023-10-30T15:31:00Z">
              <w:r w:rsidRPr="00A1115A">
                <w:rPr>
                  <w:rFonts w:hint="eastAsia"/>
                  <w:lang w:val="en-US"/>
                </w:rPr>
                <w:t>MPR</w:t>
              </w:r>
              <w:r w:rsidRPr="00A1115A">
                <w:rPr>
                  <w:lang w:val="en-US"/>
                </w:rPr>
                <w:t xml:space="preserve"> for </w:t>
              </w:r>
              <w:r>
                <w:rPr>
                  <w:lang w:val="en-US"/>
                </w:rPr>
                <w:t xml:space="preserve">ratio (R) in </w:t>
              </w:r>
              <w:r w:rsidRPr="00A1115A">
                <w:rPr>
                  <w:lang w:val="en-US"/>
                </w:rPr>
                <w:t>bandwidth class B(dB)</w:t>
              </w:r>
            </w:ins>
          </w:p>
        </w:tc>
      </w:tr>
      <w:tr w:rsidR="00D01109" w:rsidRPr="00A1115A" w14:paraId="252C72FF" w14:textId="77777777" w:rsidTr="00D01109">
        <w:trPr>
          <w:trHeight w:val="187"/>
          <w:jc w:val="center"/>
          <w:ins w:id="1396" w:author="LGE" w:date="2023-10-30T15:31:00Z"/>
        </w:trPr>
        <w:tc>
          <w:tcPr>
            <w:tcW w:w="1904" w:type="dxa"/>
            <w:shd w:val="clear" w:color="auto" w:fill="auto"/>
            <w:vAlign w:val="center"/>
          </w:tcPr>
          <w:p w14:paraId="3A7C9E72" w14:textId="4203A47B" w:rsidR="00D01109" w:rsidRPr="00A1115A" w:rsidRDefault="00D01109" w:rsidP="00D01109">
            <w:pPr>
              <w:pStyle w:val="TAH"/>
              <w:rPr>
                <w:ins w:id="1397" w:author="LGE" w:date="2023-10-30T15:31:00Z"/>
                <w:lang w:val="en-US"/>
              </w:rPr>
            </w:pPr>
            <w:ins w:id="1398" w:author="LGE" w:date="2023-10-30T15:39:00Z">
              <w:r w:rsidRPr="00EB1B0E">
                <w:rPr>
                  <w:rFonts w:cs="Arial"/>
                  <w:bCs/>
                  <w:szCs w:val="18"/>
                </w:rPr>
                <w:t>R ≤</w:t>
              </w:r>
              <w:r>
                <w:rPr>
                  <w:rFonts w:cs="Arial"/>
                  <w:bCs/>
                  <w:szCs w:val="18"/>
                </w:rPr>
                <w:t>0. 1</w:t>
              </w:r>
            </w:ins>
          </w:p>
        </w:tc>
        <w:tc>
          <w:tcPr>
            <w:tcW w:w="1905" w:type="dxa"/>
            <w:shd w:val="clear" w:color="auto" w:fill="auto"/>
            <w:vAlign w:val="center"/>
          </w:tcPr>
          <w:p w14:paraId="59D74152" w14:textId="50BADC48" w:rsidR="00D01109" w:rsidRPr="00A1115A" w:rsidRDefault="00D01109" w:rsidP="00D01109">
            <w:pPr>
              <w:pStyle w:val="TAH"/>
              <w:rPr>
                <w:ins w:id="1399" w:author="LGE" w:date="2023-10-30T15:31:00Z"/>
                <w:lang w:val="en-US"/>
              </w:rPr>
            </w:pPr>
            <w:ins w:id="1400" w:author="LGE" w:date="2023-10-30T15:39:00Z">
              <w:r>
                <w:rPr>
                  <w:rFonts w:cs="Arial"/>
                  <w:bCs/>
                  <w:szCs w:val="18"/>
                </w:rPr>
                <w:t>0.1</w:t>
              </w:r>
              <w:r w:rsidRPr="00EB1B0E">
                <w:rPr>
                  <w:rFonts w:cs="Arial"/>
                  <w:bCs/>
                  <w:szCs w:val="18"/>
                </w:rPr>
                <w:t xml:space="preserve"> &lt; R ≤ 0. 55</w:t>
              </w:r>
            </w:ins>
          </w:p>
        </w:tc>
        <w:tc>
          <w:tcPr>
            <w:tcW w:w="1905" w:type="dxa"/>
            <w:vAlign w:val="center"/>
          </w:tcPr>
          <w:p w14:paraId="31F1D2B0" w14:textId="1832C67F" w:rsidR="00D01109" w:rsidRPr="00A1115A" w:rsidRDefault="00D01109" w:rsidP="00D01109">
            <w:pPr>
              <w:pStyle w:val="TAH"/>
              <w:rPr>
                <w:ins w:id="1401" w:author="LGE" w:date="2023-10-30T15:31:00Z"/>
                <w:lang w:val="en-US"/>
              </w:rPr>
            </w:pPr>
            <w:ins w:id="1402" w:author="LGE" w:date="2023-10-30T15:39:00Z">
              <w:r w:rsidRPr="00EB1B0E">
                <w:rPr>
                  <w:rFonts w:cs="Arial"/>
                  <w:bCs/>
                  <w:szCs w:val="18"/>
                </w:rPr>
                <w:t>0.55 &lt; R ≤ 1.0</w:t>
              </w:r>
            </w:ins>
          </w:p>
        </w:tc>
      </w:tr>
      <w:tr w:rsidR="00D01109" w:rsidRPr="00A1115A" w14:paraId="1A548283" w14:textId="77777777" w:rsidTr="00D01109">
        <w:trPr>
          <w:trHeight w:val="187"/>
          <w:jc w:val="center"/>
          <w:ins w:id="1403" w:author="LGE" w:date="2023-10-30T15:31:00Z"/>
        </w:trPr>
        <w:tc>
          <w:tcPr>
            <w:tcW w:w="1904" w:type="dxa"/>
            <w:shd w:val="clear" w:color="auto" w:fill="auto"/>
            <w:vAlign w:val="center"/>
          </w:tcPr>
          <w:p w14:paraId="354457EF" w14:textId="18BBDC44" w:rsidR="00D01109" w:rsidRPr="00A1115A" w:rsidRDefault="00D01109" w:rsidP="00D01109">
            <w:pPr>
              <w:pStyle w:val="TAL"/>
              <w:jc w:val="center"/>
              <w:rPr>
                <w:ins w:id="1404" w:author="LGE" w:date="2023-10-30T15:31:00Z"/>
                <w:lang w:val="en-US"/>
              </w:rPr>
            </w:pPr>
            <w:ins w:id="1405" w:author="LGE" w:date="2023-10-30T15:40:00Z">
              <w:r w:rsidRPr="00A1115A">
                <w:rPr>
                  <w:rFonts w:cs="Arial"/>
                  <w:bCs/>
                  <w:szCs w:val="18"/>
                </w:rPr>
                <w:t>≤</w:t>
              </w:r>
            </w:ins>
            <w:ins w:id="1406" w:author="LGE" w:date="2023-10-30T15:39:00Z">
              <w:r>
                <w:rPr>
                  <w:rFonts w:cs="Arial"/>
                  <w:color w:val="000000"/>
                  <w:szCs w:val="18"/>
                </w:rPr>
                <w:t>4.0</w:t>
              </w:r>
            </w:ins>
          </w:p>
        </w:tc>
        <w:tc>
          <w:tcPr>
            <w:tcW w:w="1905" w:type="dxa"/>
            <w:shd w:val="clear" w:color="auto" w:fill="auto"/>
            <w:vAlign w:val="center"/>
          </w:tcPr>
          <w:p w14:paraId="19EE479D" w14:textId="79FDE468" w:rsidR="00D01109" w:rsidRPr="00A1115A" w:rsidRDefault="00D01109" w:rsidP="00D01109">
            <w:pPr>
              <w:pStyle w:val="TAL"/>
              <w:jc w:val="center"/>
              <w:rPr>
                <w:ins w:id="1407" w:author="LGE" w:date="2023-10-30T15:31:00Z"/>
                <w:lang w:val="en-US"/>
              </w:rPr>
            </w:pPr>
            <w:ins w:id="1408" w:author="LGE" w:date="2023-10-30T15:40:00Z">
              <w:r w:rsidRPr="00A1115A">
                <w:rPr>
                  <w:rFonts w:cs="Arial"/>
                  <w:bCs/>
                  <w:szCs w:val="18"/>
                </w:rPr>
                <w:t>≤</w:t>
              </w:r>
            </w:ins>
            <w:ins w:id="1409" w:author="LGE" w:date="2023-10-30T15:39:00Z">
              <w:r>
                <w:rPr>
                  <w:rFonts w:cs="Arial"/>
                  <w:color w:val="000000"/>
                  <w:szCs w:val="18"/>
                </w:rPr>
                <w:t>17.0</w:t>
              </w:r>
            </w:ins>
          </w:p>
        </w:tc>
        <w:tc>
          <w:tcPr>
            <w:tcW w:w="1905" w:type="dxa"/>
            <w:vAlign w:val="center"/>
          </w:tcPr>
          <w:p w14:paraId="653E1911" w14:textId="1C306378" w:rsidR="00D01109" w:rsidRDefault="00D01109" w:rsidP="00D01109">
            <w:pPr>
              <w:pStyle w:val="TAL"/>
              <w:jc w:val="center"/>
              <w:rPr>
                <w:ins w:id="1410" w:author="LGE" w:date="2023-10-30T15:31:00Z"/>
                <w:rFonts w:cs="Arial"/>
                <w:color w:val="000000"/>
                <w:szCs w:val="18"/>
                <w:lang w:eastAsia="ko-KR"/>
              </w:rPr>
            </w:pPr>
            <w:ins w:id="1411" w:author="LGE" w:date="2023-10-30T15:40:00Z">
              <w:r w:rsidRPr="00A1115A">
                <w:rPr>
                  <w:rFonts w:cs="Arial"/>
                  <w:bCs/>
                  <w:szCs w:val="18"/>
                </w:rPr>
                <w:t>≤</w:t>
              </w:r>
            </w:ins>
            <w:ins w:id="1412" w:author="LGE" w:date="2023-10-30T15:39:00Z">
              <w:r>
                <w:rPr>
                  <w:rFonts w:cs="Arial"/>
                  <w:color w:val="000000"/>
                  <w:szCs w:val="18"/>
                </w:rPr>
                <w:t>19.0</w:t>
              </w:r>
            </w:ins>
          </w:p>
        </w:tc>
      </w:tr>
    </w:tbl>
    <w:p w14:paraId="371F8D31" w14:textId="77777777" w:rsidR="00D01109" w:rsidRDefault="00D01109" w:rsidP="00D01109">
      <w:pPr>
        <w:pStyle w:val="af6"/>
        <w:rPr>
          <w:ins w:id="1413" w:author="LGE" w:date="2023-10-30T15:31:00Z"/>
        </w:rPr>
      </w:pPr>
    </w:p>
    <w:p w14:paraId="3092EA5A" w14:textId="12904C6C" w:rsidR="00D01109" w:rsidRDefault="00D01109" w:rsidP="00D01109">
      <w:pPr>
        <w:pStyle w:val="af6"/>
        <w:rPr>
          <w:ins w:id="1414" w:author="LGE" w:date="2023-10-30T15:31:00Z"/>
        </w:rPr>
      </w:pPr>
      <w:ins w:id="1415" w:author="LGE" w:date="2023-10-30T15:31:00Z">
        <w:r>
          <w:t>In Table 6.2E.3A</w:t>
        </w:r>
      </w:ins>
      <w:ins w:id="1416" w:author="LGE" w:date="2023-10-30T15:36:00Z">
        <w:r>
          <w:t>.1</w:t>
        </w:r>
      </w:ins>
      <w:ins w:id="1417" w:author="LGE" w:date="2023-10-30T15:37:00Z">
        <w:r>
          <w:t>.2</w:t>
        </w:r>
      </w:ins>
      <w:ins w:id="1418" w:author="LGE" w:date="2023-10-30T15:31:00Z">
        <w:r>
          <w:t xml:space="preserve">-3, R is </w:t>
        </w:r>
      </w:ins>
      <w:ins w:id="1419" w:author="LGE" w:date="2023-10-30T15:37:00Z">
        <w:r>
          <w:t>defined in 6.2E.</w:t>
        </w:r>
      </w:ins>
      <w:ins w:id="1420" w:author="LGE" w:date="2023-10-30T15:38:00Z">
        <w:r>
          <w:t>2A</w:t>
        </w:r>
      </w:ins>
    </w:p>
    <w:p w14:paraId="0F355B3C" w14:textId="12ACFCB6" w:rsidR="00D01109" w:rsidRPr="004414F4" w:rsidRDefault="00D01109" w:rsidP="00D01109">
      <w:pPr>
        <w:overflowPunct w:val="0"/>
        <w:autoSpaceDE w:val="0"/>
        <w:autoSpaceDN w:val="0"/>
        <w:adjustRightInd w:val="0"/>
        <w:textAlignment w:val="baseline"/>
        <w:rPr>
          <w:ins w:id="1421" w:author="LGE" w:date="2023-10-30T15:31:00Z"/>
          <w:rFonts w:eastAsia="Times New Roman"/>
          <w:lang w:val="en-US"/>
        </w:rPr>
      </w:pPr>
      <w:ins w:id="1422" w:author="LGE" w:date="2023-10-30T15:31:00Z">
        <w:r w:rsidRPr="004414F4">
          <w:rPr>
            <w:rFonts w:eastAsia="Times New Roman"/>
          </w:rPr>
          <w:t xml:space="preserve">For SL intra-band contiguous CA of </w:t>
        </w:r>
        <w:r>
          <w:rPr>
            <w:rFonts w:eastAsia="Times New Roman"/>
          </w:rPr>
          <w:t>S-SSB</w:t>
        </w:r>
        <w:r w:rsidRPr="004414F4">
          <w:rPr>
            <w:rFonts w:eastAsia="Times New Roman"/>
          </w:rPr>
          <w:t xml:space="preserve"> transmission, </w:t>
        </w:r>
        <w:r w:rsidRPr="003E7C5C">
          <w:rPr>
            <w:rFonts w:eastAsia="Times New Roman"/>
          </w:rPr>
          <w:t xml:space="preserve">the allowed </w:t>
        </w:r>
      </w:ins>
      <w:ins w:id="1423" w:author="LGE" w:date="2023-10-30T15:38:00Z">
        <w:r>
          <w:rPr>
            <w:rFonts w:eastAsia="Times New Roman"/>
          </w:rPr>
          <w:t>A-</w:t>
        </w:r>
      </w:ins>
      <w:ins w:id="1424" w:author="LGE" w:date="2023-10-30T15:31:00Z">
        <w:r w:rsidRPr="003E7C5C">
          <w:rPr>
            <w:rFonts w:eastAsia="Times New Roman"/>
          </w:rPr>
          <w:t>MPR for the maximum output power are specified</w:t>
        </w:r>
        <w:r w:rsidRPr="004414F4">
          <w:rPr>
            <w:rFonts w:eastAsia="Times New Roman"/>
          </w:rPr>
          <w:t xml:space="preserve"> in Table 6.2E.</w:t>
        </w:r>
      </w:ins>
      <w:ins w:id="1425" w:author="LGE" w:date="2023-10-30T15:39:00Z">
        <w:r>
          <w:rPr>
            <w:rFonts w:eastAsia="Times New Roman"/>
          </w:rPr>
          <w:t>3A.1.2</w:t>
        </w:r>
      </w:ins>
      <w:ins w:id="1426" w:author="LGE" w:date="2023-10-30T15:31:00Z">
        <w:r w:rsidRPr="004414F4">
          <w:rPr>
            <w:rFonts w:eastAsia="Times New Roman"/>
          </w:rPr>
          <w:t>-</w:t>
        </w:r>
        <w:r>
          <w:rPr>
            <w:rFonts w:eastAsia="Times New Roman"/>
          </w:rPr>
          <w:t>4</w:t>
        </w:r>
        <w:r w:rsidRPr="004414F4">
          <w:rPr>
            <w:rFonts w:eastAsia="Times New Roman"/>
          </w:rPr>
          <w:t>.</w:t>
        </w:r>
      </w:ins>
    </w:p>
    <w:p w14:paraId="0CF9CCCA" w14:textId="7225A4B9" w:rsidR="00D01109" w:rsidRPr="004414F4" w:rsidRDefault="00D01109" w:rsidP="00D01109">
      <w:pPr>
        <w:keepNext/>
        <w:keepLines/>
        <w:overflowPunct w:val="0"/>
        <w:autoSpaceDE w:val="0"/>
        <w:autoSpaceDN w:val="0"/>
        <w:adjustRightInd w:val="0"/>
        <w:spacing w:before="60"/>
        <w:jc w:val="center"/>
        <w:textAlignment w:val="baseline"/>
        <w:rPr>
          <w:ins w:id="1427" w:author="LGE" w:date="2023-10-30T15:31:00Z"/>
          <w:rFonts w:ascii="Arial" w:eastAsia="Times New Roman" w:hAnsi="Arial"/>
          <w:b/>
        </w:rPr>
      </w:pPr>
      <w:ins w:id="1428" w:author="LGE" w:date="2023-10-30T15:31:00Z">
        <w:r w:rsidRPr="004414F4">
          <w:rPr>
            <w:rFonts w:ascii="Arial" w:eastAsia="Times New Roman" w:hAnsi="Arial"/>
            <w:b/>
          </w:rPr>
          <w:t xml:space="preserve">Table </w:t>
        </w:r>
        <w:r w:rsidRPr="004414F4">
          <w:rPr>
            <w:rFonts w:ascii="Arial" w:eastAsia="SimSun" w:hAnsi="Arial"/>
            <w:b/>
            <w:lang w:eastAsia="zh-CN"/>
          </w:rPr>
          <w:t>6.2E.</w:t>
        </w:r>
      </w:ins>
      <w:ins w:id="1429" w:author="LGE" w:date="2023-10-30T15:39:00Z">
        <w:r>
          <w:rPr>
            <w:rFonts w:ascii="Arial" w:eastAsia="SimSun" w:hAnsi="Arial"/>
            <w:b/>
            <w:lang w:eastAsia="zh-CN"/>
          </w:rPr>
          <w:t>3</w:t>
        </w:r>
      </w:ins>
      <w:ins w:id="1430" w:author="LGE" w:date="2023-10-30T15:31:00Z">
        <w:r w:rsidRPr="004414F4">
          <w:rPr>
            <w:rFonts w:ascii="Arial" w:eastAsia="SimSun" w:hAnsi="Arial"/>
            <w:b/>
            <w:lang w:eastAsia="zh-CN"/>
          </w:rPr>
          <w:t>A</w:t>
        </w:r>
      </w:ins>
      <w:ins w:id="1431" w:author="LGE" w:date="2023-10-30T15:39:00Z">
        <w:r>
          <w:rPr>
            <w:rFonts w:ascii="Arial" w:eastAsia="SimSun" w:hAnsi="Arial"/>
            <w:b/>
            <w:lang w:eastAsia="zh-CN"/>
          </w:rPr>
          <w:t>.1.2</w:t>
        </w:r>
      </w:ins>
      <w:ins w:id="1432" w:author="LGE" w:date="2023-10-30T15:31:00Z">
        <w:r w:rsidRPr="004414F4">
          <w:rPr>
            <w:rFonts w:ascii="Arial" w:eastAsia="SimSun" w:hAnsi="Arial" w:hint="eastAsia"/>
            <w:b/>
            <w:lang w:eastAsia="zh-CN"/>
          </w:rPr>
          <w:t>-</w:t>
        </w:r>
        <w:r>
          <w:rPr>
            <w:rFonts w:ascii="Arial" w:eastAsia="SimSun" w:hAnsi="Arial"/>
            <w:b/>
            <w:lang w:eastAsia="zh-CN"/>
          </w:rPr>
          <w:t>4</w:t>
        </w:r>
        <w:r w:rsidRPr="004414F4">
          <w:rPr>
            <w:rFonts w:ascii="Arial" w:eastAsia="Times New Roman" w:hAnsi="Arial"/>
            <w:b/>
          </w:rPr>
          <w:t xml:space="preserve">: </w:t>
        </w:r>
      </w:ins>
      <w:ins w:id="1433" w:author="LGE" w:date="2023-10-30T15:39:00Z">
        <w:r>
          <w:rPr>
            <w:rFonts w:ascii="Arial" w:eastAsia="Times New Roman" w:hAnsi="Arial"/>
            <w:b/>
          </w:rPr>
          <w:t>A-</w:t>
        </w:r>
      </w:ins>
      <w:ins w:id="1434" w:author="LGE" w:date="2023-10-30T15:31:00Z">
        <w:r w:rsidRPr="004414F4">
          <w:rPr>
            <w:rFonts w:ascii="Arial" w:eastAsia="Times New Roman" w:hAnsi="Arial"/>
            <w:b/>
          </w:rPr>
          <w:t xml:space="preserve">MPR for </w:t>
        </w:r>
        <w:r>
          <w:rPr>
            <w:rFonts w:ascii="Arial" w:eastAsia="Times New Roman" w:hAnsi="Arial"/>
            <w:b/>
          </w:rPr>
          <w:t xml:space="preserve">S-SSB transmission for </w:t>
        </w:r>
        <w:r w:rsidRPr="004414F4">
          <w:rPr>
            <w:rFonts w:ascii="Arial" w:eastAsia="Times New Roman" w:hAnsi="Arial"/>
            <w:b/>
          </w:rPr>
          <w:t>power class 3</w:t>
        </w:r>
        <w:r w:rsidRPr="003E7C5C">
          <w:rPr>
            <w:rFonts w:ascii="Arial" w:eastAsia="Times New Roman" w:hAnsi="Arial"/>
            <w:b/>
          </w:rPr>
          <w:t xml:space="preserve"> </w:t>
        </w:r>
        <w:r w:rsidRPr="004414F4">
          <w:rPr>
            <w:rFonts w:ascii="Arial" w:eastAsia="Times New Roman" w:hAnsi="Arial"/>
            <w:b/>
          </w:rPr>
          <w:t>SL CA</w:t>
        </w:r>
        <w:r>
          <w:rPr>
            <w:rFonts w:ascii="Arial" w:eastAsia="Times New Roman"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gridCol w:w="1905"/>
      </w:tblGrid>
      <w:tr w:rsidR="00D01109" w:rsidRPr="00A1115A" w14:paraId="2B094594" w14:textId="77777777" w:rsidTr="0078656E">
        <w:trPr>
          <w:trHeight w:val="187"/>
          <w:jc w:val="center"/>
          <w:ins w:id="1435" w:author="LGE" w:date="2023-10-30T15:31:00Z"/>
        </w:trPr>
        <w:tc>
          <w:tcPr>
            <w:tcW w:w="5714" w:type="dxa"/>
            <w:gridSpan w:val="3"/>
            <w:shd w:val="clear" w:color="auto" w:fill="auto"/>
          </w:tcPr>
          <w:p w14:paraId="66321981" w14:textId="77777777" w:rsidR="00D01109" w:rsidRPr="00A1115A" w:rsidRDefault="00D01109" w:rsidP="0078656E">
            <w:pPr>
              <w:pStyle w:val="TAH"/>
              <w:ind w:left="1200" w:hanging="400"/>
              <w:rPr>
                <w:ins w:id="1436" w:author="LGE" w:date="2023-10-30T15:31:00Z"/>
                <w:lang w:val="en-US"/>
              </w:rPr>
            </w:pPr>
            <w:ins w:id="1437" w:author="LGE" w:date="2023-10-30T15:31:00Z">
              <w:r w:rsidRPr="00A1115A">
                <w:rPr>
                  <w:rFonts w:hint="eastAsia"/>
                  <w:lang w:val="en-US"/>
                </w:rPr>
                <w:t>MPR</w:t>
              </w:r>
              <w:r w:rsidRPr="00A1115A">
                <w:rPr>
                  <w:lang w:val="en-US"/>
                </w:rPr>
                <w:t xml:space="preserve"> for bandwidth class B(dB)</w:t>
              </w:r>
            </w:ins>
          </w:p>
        </w:tc>
      </w:tr>
      <w:tr w:rsidR="00D01109" w:rsidRPr="00A1115A" w14:paraId="535708E0" w14:textId="77777777" w:rsidTr="0078656E">
        <w:trPr>
          <w:trHeight w:val="187"/>
          <w:jc w:val="center"/>
          <w:ins w:id="1438" w:author="LGE" w:date="2023-10-30T15:31:00Z"/>
        </w:trPr>
        <w:tc>
          <w:tcPr>
            <w:tcW w:w="1904" w:type="dxa"/>
            <w:shd w:val="clear" w:color="auto" w:fill="auto"/>
          </w:tcPr>
          <w:p w14:paraId="1DBEFED5" w14:textId="77777777" w:rsidR="00D01109" w:rsidRPr="00A1115A" w:rsidRDefault="00D01109" w:rsidP="0078656E">
            <w:pPr>
              <w:pStyle w:val="TAH"/>
              <w:rPr>
                <w:ins w:id="1439" w:author="LGE" w:date="2023-10-30T15:31:00Z"/>
                <w:lang w:val="en-US"/>
              </w:rPr>
            </w:pPr>
            <w:ins w:id="1440" w:author="LGE" w:date="2023-10-30T15:31:00Z">
              <w:r>
                <w:rPr>
                  <w:rFonts w:cs="Arial"/>
                  <w:bCs/>
                  <w:szCs w:val="18"/>
                </w:rPr>
                <w:t>Inner</w:t>
              </w:r>
            </w:ins>
          </w:p>
        </w:tc>
        <w:tc>
          <w:tcPr>
            <w:tcW w:w="1905" w:type="dxa"/>
            <w:shd w:val="clear" w:color="auto" w:fill="auto"/>
          </w:tcPr>
          <w:p w14:paraId="4342F078" w14:textId="77777777" w:rsidR="00D01109" w:rsidRPr="00A1115A" w:rsidRDefault="00D01109" w:rsidP="0078656E">
            <w:pPr>
              <w:pStyle w:val="TAH"/>
              <w:rPr>
                <w:ins w:id="1441" w:author="LGE" w:date="2023-10-30T15:31:00Z"/>
                <w:lang w:val="en-US"/>
              </w:rPr>
            </w:pPr>
            <w:ins w:id="1442" w:author="LGE" w:date="2023-10-30T15:31:00Z">
              <w:r>
                <w:rPr>
                  <w:rFonts w:cs="Arial"/>
                  <w:bCs/>
                  <w:szCs w:val="18"/>
                </w:rPr>
                <w:t>Outer1</w:t>
              </w:r>
            </w:ins>
          </w:p>
        </w:tc>
        <w:tc>
          <w:tcPr>
            <w:tcW w:w="1905" w:type="dxa"/>
          </w:tcPr>
          <w:p w14:paraId="7A10032F" w14:textId="77777777" w:rsidR="00D01109" w:rsidRPr="00A1115A" w:rsidRDefault="00D01109" w:rsidP="0078656E">
            <w:pPr>
              <w:pStyle w:val="TAH"/>
              <w:rPr>
                <w:ins w:id="1443" w:author="LGE" w:date="2023-10-30T15:31:00Z"/>
                <w:lang w:val="en-US"/>
              </w:rPr>
            </w:pPr>
            <w:ins w:id="1444" w:author="LGE" w:date="2023-10-30T15:31:00Z">
              <w:r>
                <w:rPr>
                  <w:rFonts w:cs="Arial"/>
                  <w:bCs/>
                  <w:szCs w:val="18"/>
                </w:rPr>
                <w:t>Outer2</w:t>
              </w:r>
            </w:ins>
          </w:p>
        </w:tc>
      </w:tr>
      <w:tr w:rsidR="00D01109" w:rsidRPr="00A1115A" w14:paraId="06A4A994" w14:textId="77777777" w:rsidTr="00D01109">
        <w:trPr>
          <w:trHeight w:val="187"/>
          <w:jc w:val="center"/>
          <w:ins w:id="1445" w:author="LGE" w:date="2023-10-30T15:31:00Z"/>
        </w:trPr>
        <w:tc>
          <w:tcPr>
            <w:tcW w:w="1904" w:type="dxa"/>
            <w:shd w:val="clear" w:color="auto" w:fill="auto"/>
            <w:vAlign w:val="center"/>
          </w:tcPr>
          <w:p w14:paraId="4CFC5B4E" w14:textId="6524E9B7" w:rsidR="00D01109" w:rsidRPr="00A1115A" w:rsidRDefault="00D01109" w:rsidP="00D01109">
            <w:pPr>
              <w:pStyle w:val="TAL"/>
              <w:jc w:val="center"/>
              <w:rPr>
                <w:ins w:id="1446" w:author="LGE" w:date="2023-10-30T15:31:00Z"/>
                <w:lang w:val="en-US"/>
              </w:rPr>
            </w:pPr>
            <w:ins w:id="1447" w:author="LGE" w:date="2023-10-30T15:39:00Z">
              <w:r w:rsidRPr="00A1115A">
                <w:rPr>
                  <w:rFonts w:cs="Arial"/>
                  <w:bCs/>
                  <w:szCs w:val="18"/>
                </w:rPr>
                <w:t>≤</w:t>
              </w:r>
              <w:r>
                <w:rPr>
                  <w:rFonts w:cs="Arial"/>
                  <w:bCs/>
                  <w:szCs w:val="18"/>
                </w:rPr>
                <w:t xml:space="preserve"> </w:t>
              </w:r>
              <w:r>
                <w:rPr>
                  <w:rFonts w:cs="Arial"/>
                  <w:color w:val="000000"/>
                  <w:szCs w:val="18"/>
                </w:rPr>
                <w:t>9.0</w:t>
              </w:r>
            </w:ins>
          </w:p>
        </w:tc>
        <w:tc>
          <w:tcPr>
            <w:tcW w:w="1905" w:type="dxa"/>
            <w:shd w:val="clear" w:color="auto" w:fill="auto"/>
            <w:vAlign w:val="center"/>
          </w:tcPr>
          <w:p w14:paraId="0847A8B0" w14:textId="7432998E" w:rsidR="00D01109" w:rsidRPr="00A1115A" w:rsidRDefault="00D01109" w:rsidP="00D01109">
            <w:pPr>
              <w:pStyle w:val="TAL"/>
              <w:jc w:val="center"/>
              <w:rPr>
                <w:ins w:id="1448" w:author="LGE" w:date="2023-10-30T15:31:00Z"/>
                <w:lang w:val="en-US"/>
              </w:rPr>
            </w:pPr>
            <w:ins w:id="1449" w:author="LGE" w:date="2023-10-30T15:39:00Z">
              <w:r w:rsidRPr="00A1115A">
                <w:rPr>
                  <w:rFonts w:cs="Arial"/>
                  <w:bCs/>
                  <w:szCs w:val="18"/>
                </w:rPr>
                <w:t>≤</w:t>
              </w:r>
              <w:r>
                <w:rPr>
                  <w:rFonts w:cs="Arial"/>
                  <w:bCs/>
                  <w:szCs w:val="18"/>
                </w:rPr>
                <w:t xml:space="preserve"> </w:t>
              </w:r>
              <w:r>
                <w:rPr>
                  <w:rFonts w:cs="Arial"/>
                  <w:color w:val="000000"/>
                  <w:szCs w:val="18"/>
                </w:rPr>
                <w:t>13.0</w:t>
              </w:r>
            </w:ins>
          </w:p>
        </w:tc>
        <w:tc>
          <w:tcPr>
            <w:tcW w:w="1905" w:type="dxa"/>
            <w:vAlign w:val="center"/>
          </w:tcPr>
          <w:p w14:paraId="401F2A40" w14:textId="4674159F" w:rsidR="00D01109" w:rsidRDefault="00D01109" w:rsidP="00D01109">
            <w:pPr>
              <w:pStyle w:val="TAL"/>
              <w:jc w:val="center"/>
              <w:rPr>
                <w:ins w:id="1450" w:author="LGE" w:date="2023-10-30T15:31:00Z"/>
                <w:rFonts w:cs="Arial"/>
                <w:color w:val="000000"/>
                <w:szCs w:val="18"/>
                <w:lang w:eastAsia="ko-KR"/>
              </w:rPr>
            </w:pPr>
            <w:ins w:id="1451" w:author="LGE" w:date="2023-10-30T15:39:00Z">
              <w:r w:rsidRPr="00A1115A">
                <w:rPr>
                  <w:rFonts w:cs="Arial"/>
                  <w:bCs/>
                  <w:szCs w:val="18"/>
                </w:rPr>
                <w:t>≤</w:t>
              </w:r>
              <w:r>
                <w:rPr>
                  <w:rFonts w:cs="Arial"/>
                  <w:bCs/>
                  <w:szCs w:val="18"/>
                </w:rPr>
                <w:t xml:space="preserve"> </w:t>
              </w:r>
              <w:r>
                <w:rPr>
                  <w:rFonts w:cs="Arial"/>
                  <w:color w:val="000000"/>
                  <w:szCs w:val="18"/>
                </w:rPr>
                <w:t>16.5</w:t>
              </w:r>
            </w:ins>
          </w:p>
        </w:tc>
      </w:tr>
    </w:tbl>
    <w:p w14:paraId="760A3B73" w14:textId="77777777" w:rsidR="00D01109" w:rsidRDefault="00D01109" w:rsidP="00D01109">
      <w:pPr>
        <w:rPr>
          <w:ins w:id="1452" w:author="LGE" w:date="2023-10-30T15:31:00Z"/>
          <w:rFonts w:eastAsia="Times New Roman"/>
        </w:rPr>
      </w:pPr>
    </w:p>
    <w:p w14:paraId="01979CD3" w14:textId="77777777" w:rsidR="00D01109" w:rsidRDefault="00D01109" w:rsidP="00D01109">
      <w:pPr>
        <w:rPr>
          <w:ins w:id="1453" w:author="LGE" w:date="2023-10-30T15:31:00Z"/>
          <w:rFonts w:eastAsia="Times New Roman"/>
        </w:rPr>
      </w:pPr>
      <w:ins w:id="1454" w:author="LGE" w:date="2023-10-30T15:31:00Z">
        <w:r w:rsidRPr="004414F4">
          <w:rPr>
            <w:rFonts w:eastAsia="Times New Roman"/>
          </w:rPr>
          <w:t xml:space="preserve">The </w:t>
        </w:r>
        <w:r>
          <w:rPr>
            <w:rFonts w:eastAsia="Times New Roman"/>
          </w:rPr>
          <w:t>non-</w:t>
        </w:r>
        <w:r w:rsidRPr="004414F4">
          <w:rPr>
            <w:rFonts w:eastAsia="Times New Roman"/>
          </w:rPr>
          <w:t>contiguous allocation rule of inner</w:t>
        </w:r>
        <w:r>
          <w:rPr>
            <w:rFonts w:eastAsia="Times New Roman"/>
          </w:rPr>
          <w:t>,</w:t>
        </w:r>
        <w:r w:rsidRPr="004414F4">
          <w:rPr>
            <w:rFonts w:eastAsia="Times New Roman"/>
          </w:rPr>
          <w:t xml:space="preserve"> </w:t>
        </w:r>
        <w:r>
          <w:rPr>
            <w:rFonts w:eastAsia="Times New Roman"/>
          </w:rPr>
          <w:t xml:space="preserve">outer1, </w:t>
        </w:r>
        <w:r w:rsidRPr="004414F4">
          <w:rPr>
            <w:rFonts w:eastAsia="Times New Roman"/>
          </w:rPr>
          <w:t>and outer</w:t>
        </w:r>
        <w:r>
          <w:rPr>
            <w:rFonts w:eastAsia="Times New Roman"/>
          </w:rPr>
          <w:t>2</w:t>
        </w:r>
        <w:r w:rsidRPr="004414F4">
          <w:rPr>
            <w:rFonts w:eastAsia="Times New Roman"/>
          </w:rPr>
          <w:t xml:space="preserve"> for SL intra-band contiguous CA refers to that for</w:t>
        </w:r>
        <w:r>
          <w:rPr>
            <w:rFonts w:eastAsia="Times New Roman"/>
          </w:rPr>
          <w:t xml:space="preserve"> NR</w:t>
        </w:r>
        <w:r w:rsidRPr="004414F4">
          <w:rPr>
            <w:rFonts w:eastAsia="Times New Roman"/>
          </w:rPr>
          <w:t xml:space="preserve"> intra-band contiguous CA in 6.2A.2.1 in TS38.101-1.</w:t>
        </w:r>
      </w:ins>
    </w:p>
    <w:p w14:paraId="153D1DDE" w14:textId="77777777" w:rsidR="003471EF" w:rsidRPr="00681203" w:rsidRDefault="003471EF" w:rsidP="003471EF"/>
    <w:p w14:paraId="64AF77C2" w14:textId="4E8735A5" w:rsidR="003471EF" w:rsidRPr="003F7B5B" w:rsidRDefault="003471EF" w:rsidP="003471EF">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5</w:t>
      </w:r>
      <w:r w:rsidRPr="00E80FB5">
        <w:rPr>
          <w:rFonts w:ascii="Arial" w:hAnsi="Arial" w:cs="Arial"/>
          <w:color w:val="FF0000"/>
        </w:rPr>
        <w:t xml:space="preserve"> </w:t>
      </w:r>
      <w:r w:rsidRPr="00E80FB5">
        <w:rPr>
          <w:rFonts w:ascii="Arial" w:hAnsi="Arial" w:cs="Arial"/>
          <w:noProof/>
          <w:color w:val="FF0000"/>
        </w:rPr>
        <w:t>&gt;</w:t>
      </w:r>
    </w:p>
    <w:p w14:paraId="3A922A77" w14:textId="77777777" w:rsidR="003471EF" w:rsidRPr="001D2DDB" w:rsidRDefault="003471EF" w:rsidP="003471EF"/>
    <w:p w14:paraId="016FF295" w14:textId="77777777" w:rsidR="00D46E29" w:rsidRPr="00681203" w:rsidRDefault="00D46E29" w:rsidP="00D46E29"/>
    <w:p w14:paraId="3EB9F786" w14:textId="3CDB3BEA" w:rsidR="00D46E29" w:rsidRPr="003F7B5B" w:rsidRDefault="00D46E29" w:rsidP="00D46E29">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6</w:t>
      </w:r>
      <w:r w:rsidRPr="00E80FB5">
        <w:rPr>
          <w:rFonts w:ascii="Arial" w:hAnsi="Arial" w:cs="Arial"/>
          <w:color w:val="FF0000"/>
        </w:rPr>
        <w:t xml:space="preserve"> </w:t>
      </w:r>
      <w:r w:rsidRPr="00E80FB5">
        <w:rPr>
          <w:rFonts w:ascii="Arial" w:hAnsi="Arial" w:cs="Arial"/>
          <w:noProof/>
          <w:color w:val="FF0000"/>
        </w:rPr>
        <w:t>&gt;</w:t>
      </w:r>
    </w:p>
    <w:p w14:paraId="7622A22D" w14:textId="77777777" w:rsidR="00D46E29" w:rsidRPr="00A1115A" w:rsidRDefault="00D46E29" w:rsidP="00D46E29">
      <w:pPr>
        <w:pStyle w:val="30"/>
      </w:pPr>
      <w:r w:rsidRPr="00A1115A">
        <w:lastRenderedPageBreak/>
        <w:t>6.2E.4</w:t>
      </w:r>
      <w:r w:rsidRPr="00A1115A">
        <w:tab/>
        <w:t>Configured transmitted power for V2X</w:t>
      </w:r>
    </w:p>
    <w:p w14:paraId="29B49362" w14:textId="77777777" w:rsidR="00D46E29" w:rsidRPr="00A1115A" w:rsidRDefault="00D46E29" w:rsidP="00D46E29">
      <w:pPr>
        <w:pStyle w:val="40"/>
      </w:pPr>
      <w:bookmarkStart w:id="1455" w:name="_Toc45888158"/>
      <w:bookmarkStart w:id="1456" w:name="_Toc45888757"/>
      <w:bookmarkStart w:id="1457" w:name="_Toc61367402"/>
      <w:bookmarkStart w:id="1458" w:name="_Toc61372785"/>
      <w:bookmarkStart w:id="1459" w:name="_Toc68230726"/>
      <w:bookmarkStart w:id="1460" w:name="_Toc69084139"/>
      <w:bookmarkStart w:id="1461" w:name="_Toc75467149"/>
      <w:bookmarkStart w:id="1462" w:name="_Toc76509171"/>
      <w:bookmarkStart w:id="1463" w:name="_Toc76718161"/>
      <w:bookmarkStart w:id="1464" w:name="_Toc83580471"/>
      <w:bookmarkStart w:id="1465" w:name="_Toc84404980"/>
      <w:bookmarkStart w:id="1466" w:name="_Toc84413589"/>
      <w:r w:rsidRPr="00A1115A">
        <w:t>6.2E.4.1</w:t>
      </w:r>
      <w:r w:rsidRPr="00A1115A">
        <w:tab/>
        <w:t>General</w:t>
      </w:r>
      <w:bookmarkEnd w:id="1455"/>
      <w:bookmarkEnd w:id="1456"/>
      <w:bookmarkEnd w:id="1457"/>
      <w:bookmarkEnd w:id="1458"/>
      <w:bookmarkEnd w:id="1459"/>
      <w:bookmarkEnd w:id="1460"/>
      <w:bookmarkEnd w:id="1461"/>
      <w:bookmarkEnd w:id="1462"/>
      <w:bookmarkEnd w:id="1463"/>
      <w:bookmarkEnd w:id="1464"/>
      <w:bookmarkEnd w:id="1465"/>
      <w:bookmarkEnd w:id="1466"/>
    </w:p>
    <w:p w14:paraId="0F86D3F9" w14:textId="77777777" w:rsidR="00D46E29" w:rsidRPr="00A1115A" w:rsidRDefault="00D46E29" w:rsidP="00D46E29">
      <w:pPr>
        <w:rPr>
          <w:lang w:bidi="bn-IN"/>
        </w:rPr>
      </w:pPr>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P</w:t>
      </w:r>
      <w:r w:rsidRPr="00AF5673">
        <w:rPr>
          <w:vertAlign w:val="subscript"/>
          <w:lang w:bidi="bn-IN"/>
        </w:rPr>
        <w:t>CMAX</w:t>
      </w:r>
      <w:r>
        <w:rPr>
          <w:vertAlign w:val="subscript"/>
          <w:lang w:bidi="bn-IN"/>
        </w:rPr>
        <w:t>,f</w:t>
      </w:r>
      <w:r w:rsidRPr="00AF5673">
        <w:rPr>
          <w:rFonts w:cs="Vrinda"/>
          <w:vertAlign w:val="subscript"/>
          <w:lang w:bidi="bn-IN"/>
        </w:rPr>
        <w:t>,</w:t>
      </w:r>
      <w:r w:rsidRPr="00AF5673">
        <w:rPr>
          <w:rFonts w:cs="Vrinda"/>
          <w:i/>
          <w:vertAlign w:val="subscript"/>
          <w:lang w:bidi="bn-IN"/>
        </w:rPr>
        <w:t>c</w:t>
      </w:r>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The configured maximum output power P</w:t>
      </w:r>
      <w:r w:rsidRPr="00AF5673">
        <w:rPr>
          <w:vertAlign w:val="subscript"/>
          <w:lang w:bidi="bn-IN"/>
        </w:rPr>
        <w:t>CMAX</w:t>
      </w:r>
      <w:r>
        <w:rPr>
          <w:vertAlign w:val="subscript"/>
          <w:lang w:bidi="bn-IN"/>
        </w:rPr>
        <w:t>,f</w:t>
      </w:r>
      <w:r w:rsidRPr="00AF5673">
        <w:rPr>
          <w:rFonts w:cs="Vrinda"/>
          <w:vertAlign w:val="subscript"/>
          <w:lang w:bidi="bn-IN"/>
        </w:rPr>
        <w:t>,</w:t>
      </w:r>
      <w:r w:rsidRPr="00AF5673">
        <w:rPr>
          <w:rFonts w:cs="Vrinda"/>
          <w:i/>
          <w:vertAlign w:val="subscript"/>
          <w:lang w:bidi="bn-IN"/>
        </w:rPr>
        <w:t>c</w:t>
      </w:r>
      <w:r w:rsidRPr="00AF5673">
        <w:rPr>
          <w:lang w:bidi="bn-IN"/>
        </w:rPr>
        <w:t xml:space="preserve"> is set within the following bounds:</w:t>
      </w:r>
    </w:p>
    <w:p w14:paraId="427EA1DE" w14:textId="77777777" w:rsidR="00D46E29" w:rsidRDefault="00D46E29" w:rsidP="00D46E29">
      <w:pPr>
        <w:jc w:val="center"/>
        <w:rPr>
          <w:lang w:bidi="bn-IN"/>
        </w:rPr>
      </w:pPr>
      <w:r w:rsidRPr="00A1115A">
        <w:rPr>
          <w:lang w:bidi="bn-IN"/>
        </w:rPr>
        <w:t>P</w:t>
      </w:r>
      <w:r w:rsidRPr="00A1115A">
        <w:rPr>
          <w:vertAlign w:val="subscript"/>
          <w:lang w:bidi="bn-IN"/>
        </w:rPr>
        <w:t>CMAX_L,f,c</w:t>
      </w:r>
      <w:r w:rsidRPr="00A1115A">
        <w:rPr>
          <w:lang w:bidi="bn-IN"/>
        </w:rPr>
        <w:t xml:space="preserve"> ≤  P</w:t>
      </w:r>
      <w:r w:rsidRPr="00A1115A">
        <w:rPr>
          <w:vertAlign w:val="subscript"/>
          <w:lang w:bidi="bn-IN"/>
        </w:rPr>
        <w:t>CMAX,f,</w:t>
      </w:r>
      <w:r w:rsidRPr="00A1115A">
        <w:rPr>
          <w:i/>
          <w:vertAlign w:val="subscript"/>
          <w:lang w:bidi="bn-IN"/>
        </w:rPr>
        <w:t>c</w:t>
      </w:r>
      <w:r w:rsidRPr="00A1115A">
        <w:rPr>
          <w:vertAlign w:val="subscript"/>
          <w:lang w:bidi="bn-IN"/>
        </w:rPr>
        <w:t xml:space="preserve"> </w:t>
      </w:r>
      <w:r w:rsidRPr="00A1115A">
        <w:rPr>
          <w:lang w:bidi="bn-IN"/>
        </w:rPr>
        <w:t xml:space="preserve"> ≤  P</w:t>
      </w:r>
      <w:r w:rsidRPr="00A1115A">
        <w:rPr>
          <w:vertAlign w:val="subscript"/>
          <w:lang w:bidi="bn-IN"/>
        </w:rPr>
        <w:t>CMAX_H,f,</w:t>
      </w:r>
      <w:r w:rsidRPr="00A1115A">
        <w:rPr>
          <w:i/>
          <w:vertAlign w:val="subscript"/>
          <w:lang w:bidi="bn-IN"/>
        </w:rPr>
        <w:t>c</w:t>
      </w:r>
      <w:r w:rsidRPr="00A1115A">
        <w:rPr>
          <w:lang w:bidi="bn-IN"/>
        </w:rPr>
        <w:t xml:space="preserve"> with</w:t>
      </w:r>
    </w:p>
    <w:p w14:paraId="0F149426" w14:textId="77777777" w:rsidR="00D46E29" w:rsidRDefault="00D46E29" w:rsidP="00D46E29">
      <w:pPr>
        <w:pStyle w:val="EQ"/>
        <w:rPr>
          <w:noProof w:val="0"/>
          <w:lang w:bidi="bn-IN"/>
        </w:rPr>
      </w:pPr>
      <w:r>
        <w:rPr>
          <w:noProof w:val="0"/>
          <w:lang w:bidi="bn-IN"/>
        </w:rPr>
        <w:tab/>
        <w:t>P</w:t>
      </w:r>
      <w:r>
        <w:rPr>
          <w:noProof w:val="0"/>
          <w:vertAlign w:val="subscript"/>
          <w:lang w:bidi="bn-IN"/>
        </w:rPr>
        <w:t>CMAX_L</w:t>
      </w:r>
      <w:r>
        <w:rPr>
          <w:rFonts w:cs="Vrinda"/>
          <w:noProof w:val="0"/>
          <w:vertAlign w:val="subscript"/>
          <w:lang w:bidi="bn-IN"/>
        </w:rPr>
        <w:t xml:space="preserve">,f, </w:t>
      </w:r>
      <w:r>
        <w:rPr>
          <w:rFonts w:cs="Vrinda"/>
          <w:i/>
          <w:noProof w:val="0"/>
          <w:vertAlign w:val="subscript"/>
          <w:lang w:bidi="bn-IN"/>
        </w:rPr>
        <w:t>c</w:t>
      </w:r>
      <w:r>
        <w:rPr>
          <w:noProof w:val="0"/>
          <w:lang w:bidi="bn-IN"/>
        </w:rPr>
        <w:t xml:space="preserve"> = MIN {P</w:t>
      </w:r>
      <w:r>
        <w:rPr>
          <w:noProof w:val="0"/>
          <w:vertAlign w:val="subscript"/>
          <w:lang w:bidi="bn-IN"/>
        </w:rPr>
        <w:t>EMAX</w:t>
      </w:r>
      <w:r>
        <w:rPr>
          <w:rFonts w:cs="Vrinda"/>
          <w:noProof w:val="0"/>
          <w:vertAlign w:val="subscript"/>
          <w:lang w:bidi="bn-IN"/>
        </w:rPr>
        <w:t>,</w:t>
      </w:r>
      <w:r>
        <w:rPr>
          <w:rFonts w:cs="Vrinda"/>
          <w:i/>
          <w:noProof w:val="0"/>
          <w:vertAlign w:val="subscript"/>
          <w:lang w:bidi="bn-IN"/>
        </w:rPr>
        <w:t>c</w:t>
      </w:r>
      <w:r>
        <w:rPr>
          <w:noProof w:val="0"/>
          <w:lang w:bidi="bn-IN"/>
        </w:rPr>
        <w:t>,  P</w:t>
      </w:r>
      <w:r>
        <w:rPr>
          <w:noProof w:val="0"/>
          <w:vertAlign w:val="subscript"/>
          <w:lang w:bidi="bn-IN"/>
        </w:rPr>
        <w:t>PowerClass, V2X</w:t>
      </w:r>
      <w:r>
        <w:rPr>
          <w:noProof w:val="0"/>
          <w:lang w:bidi="bn-IN"/>
        </w:rPr>
        <w:t xml:space="preserve"> – MAX(MAX(MPR</w:t>
      </w:r>
      <w:r>
        <w:rPr>
          <w:rFonts w:cs="Vrinda"/>
          <w:i/>
          <w:noProof w:val="0"/>
          <w:vertAlign w:val="subscript"/>
          <w:lang w:bidi="bn-IN"/>
        </w:rPr>
        <w:t>c</w:t>
      </w:r>
      <w:r>
        <w:rPr>
          <w:noProof w:val="0"/>
          <w:lang w:bidi="bn-IN"/>
        </w:rPr>
        <w:t xml:space="preserve"> , A-MPR</w:t>
      </w:r>
      <w:r>
        <w:rPr>
          <w:rFonts w:cs="Vrinda"/>
          <w:i/>
          <w:noProof w:val="0"/>
          <w:vertAlign w:val="subscript"/>
          <w:lang w:bidi="bn-IN"/>
        </w:rPr>
        <w:t>c</w:t>
      </w:r>
      <w:r>
        <w:rPr>
          <w:noProof w:val="0"/>
          <w:lang w:bidi="bn-IN"/>
        </w:rPr>
        <w:t xml:space="preserve">) + </w:t>
      </w:r>
      <w:r>
        <w:rPr>
          <w:rFonts w:ascii="Symbol" w:hAnsi="Symbol"/>
          <w:noProof w:val="0"/>
          <w:lang w:bidi="bn-IN"/>
        </w:rPr>
        <w:t></w:t>
      </w:r>
      <w:r>
        <w:rPr>
          <w:noProof w:val="0"/>
          <w:lang w:bidi="bn-IN"/>
        </w:rPr>
        <w:t>T</w:t>
      </w:r>
      <w:r>
        <w:rPr>
          <w:noProof w:val="0"/>
          <w:vertAlign w:val="subscript"/>
          <w:lang w:bidi="bn-IN"/>
        </w:rPr>
        <w:t>IB</w:t>
      </w:r>
      <w:r>
        <w:rPr>
          <w:rFonts w:cs="Vrinda"/>
          <w:noProof w:val="0"/>
          <w:vertAlign w:val="subscript"/>
          <w:lang w:bidi="bn-IN"/>
        </w:rPr>
        <w:t>,</w:t>
      </w:r>
      <w:r>
        <w:rPr>
          <w:rFonts w:cs="Vrinda"/>
          <w:i/>
          <w:noProof w:val="0"/>
          <w:vertAlign w:val="subscript"/>
          <w:lang w:bidi="bn-IN"/>
        </w:rPr>
        <w:t>c</w:t>
      </w:r>
      <w:r>
        <w:rPr>
          <w:rFonts w:cs="Vrinda"/>
          <w:noProof w:val="0"/>
          <w:lang w:bidi="bn-IN"/>
        </w:rPr>
        <w:t xml:space="preserve"> </w:t>
      </w:r>
      <w:r>
        <w:rPr>
          <w:noProof w:val="0"/>
          <w:lang w:bidi="bn-IN"/>
        </w:rPr>
        <w:t>, P-MPR</w:t>
      </w:r>
      <w:r>
        <w:rPr>
          <w:rFonts w:cs="Vrinda"/>
          <w:i/>
          <w:noProof w:val="0"/>
          <w:vertAlign w:val="subscript"/>
          <w:lang w:bidi="bn-IN"/>
        </w:rPr>
        <w:t>c</w:t>
      </w:r>
      <w:r>
        <w:rPr>
          <w:noProof w:val="0"/>
          <w:lang w:bidi="bn-IN"/>
        </w:rPr>
        <w:t>)</w:t>
      </w:r>
      <w:r>
        <w:rPr>
          <w:noProof w:val="0"/>
          <w:lang w:eastAsia="zh-CN" w:bidi="bn-IN"/>
        </w:rPr>
        <w:t xml:space="preserve">, </w:t>
      </w:r>
      <w:r>
        <w:rPr>
          <w:noProof w:val="0"/>
          <w:lang w:bidi="bn-IN"/>
        </w:rPr>
        <w:t>P</w:t>
      </w:r>
      <w:r>
        <w:rPr>
          <w:noProof w:val="0"/>
          <w:vertAlign w:val="subscript"/>
          <w:lang w:eastAsia="zh-CN" w:bidi="bn-IN"/>
        </w:rPr>
        <w:t>Regulatory,c</w:t>
      </w:r>
      <w:r>
        <w:rPr>
          <w:noProof w:val="0"/>
          <w:lang w:bidi="bn-IN"/>
        </w:rPr>
        <w:t xml:space="preserve"> }</w:t>
      </w:r>
    </w:p>
    <w:p w14:paraId="238428C2" w14:textId="77777777" w:rsidR="00D46E29" w:rsidRPr="00646211" w:rsidRDefault="00D46E29" w:rsidP="00D46E29">
      <w:pPr>
        <w:pStyle w:val="EQ"/>
        <w:ind w:firstLineChars="150" w:firstLine="300"/>
        <w:rPr>
          <w:noProof w:val="0"/>
          <w:lang w:bidi="bn-IN"/>
        </w:rPr>
      </w:pPr>
      <w:r w:rsidRPr="00646211">
        <w:rPr>
          <w:noProof w:val="0"/>
          <w:lang w:bidi="bn-IN"/>
        </w:rPr>
        <w:t>P</w:t>
      </w:r>
      <w:r w:rsidRPr="006305CE">
        <w:rPr>
          <w:noProof w:val="0"/>
          <w:vertAlign w:val="subscript"/>
          <w:lang w:bidi="bn-IN"/>
        </w:rPr>
        <w:t>CMAX_H,f, c</w:t>
      </w:r>
      <w:r w:rsidRPr="00646211">
        <w:rPr>
          <w:noProof w:val="0"/>
          <w:lang w:bidi="bn-IN"/>
        </w:rPr>
        <w:t xml:space="preserve"> = MIN {P</w:t>
      </w:r>
      <w:r w:rsidRPr="006305CE">
        <w:rPr>
          <w:noProof w:val="0"/>
          <w:vertAlign w:val="subscript"/>
          <w:lang w:bidi="bn-IN"/>
        </w:rPr>
        <w:t>EMAX</w:t>
      </w:r>
      <w:r w:rsidRPr="00646211">
        <w:rPr>
          <w:noProof w:val="0"/>
          <w:lang w:bidi="bn-IN"/>
        </w:rPr>
        <w:t>,c, P</w:t>
      </w:r>
      <w:r w:rsidRPr="006305CE">
        <w:rPr>
          <w:noProof w:val="0"/>
          <w:vertAlign w:val="subscript"/>
          <w:lang w:bidi="bn-IN"/>
        </w:rPr>
        <w:t>PowerClass</w:t>
      </w:r>
      <w:r>
        <w:rPr>
          <w:noProof w:val="0"/>
          <w:vertAlign w:val="subscript"/>
          <w:lang w:bidi="bn-IN"/>
        </w:rPr>
        <w:t>, V2X</w:t>
      </w:r>
      <w:r w:rsidRPr="00646211">
        <w:rPr>
          <w:noProof w:val="0"/>
          <w:lang w:bidi="bn-IN"/>
        </w:rPr>
        <w:t>,  P</w:t>
      </w:r>
      <w:r w:rsidRPr="006305CE">
        <w:rPr>
          <w:noProof w:val="0"/>
          <w:vertAlign w:val="subscript"/>
          <w:lang w:bidi="bn-IN"/>
        </w:rPr>
        <w:t>Regulatory</w:t>
      </w:r>
      <w:r>
        <w:rPr>
          <w:noProof w:val="0"/>
          <w:vertAlign w:val="subscript"/>
          <w:lang w:eastAsia="zh-CN" w:bidi="bn-IN"/>
        </w:rPr>
        <w:t>,c</w:t>
      </w:r>
      <w:r w:rsidRPr="00646211">
        <w:rPr>
          <w:noProof w:val="0"/>
          <w:lang w:bidi="bn-IN"/>
        </w:rPr>
        <w:t xml:space="preserve"> }</w:t>
      </w:r>
    </w:p>
    <w:p w14:paraId="201C61BC" w14:textId="77777777" w:rsidR="00D46E29" w:rsidRPr="00AF5673" w:rsidRDefault="00D46E29" w:rsidP="00D46E29">
      <w:pPr>
        <w:ind w:firstLineChars="100" w:firstLine="200"/>
        <w:rPr>
          <w:lang w:bidi="bn-IN"/>
        </w:rPr>
      </w:pPr>
      <w:r w:rsidRPr="00AF5673">
        <w:rPr>
          <w:lang w:bidi="bn-IN"/>
        </w:rPr>
        <w:t>where</w:t>
      </w:r>
    </w:p>
    <w:p w14:paraId="7BDE392B" w14:textId="77777777" w:rsidR="00D46E29" w:rsidRPr="00881FF1" w:rsidRDefault="00D46E29" w:rsidP="00D46E29">
      <w:pPr>
        <w:pStyle w:val="B10"/>
        <w:rPr>
          <w:lang w:eastAsia="ko-KR" w:bidi="bn-IN"/>
        </w:rPr>
      </w:pPr>
      <w:r w:rsidRPr="00843F80">
        <w:rPr>
          <w:rFonts w:cs="Vrinda"/>
          <w:lang w:eastAsia="ko-KR" w:bidi="bn-IN"/>
        </w:rPr>
        <w:t>-</w:t>
      </w:r>
      <w:r w:rsidRPr="00843F80">
        <w:rPr>
          <w:rFonts w:cs="Vrinda"/>
          <w:lang w:eastAsia="ko-KR" w:bidi="bn-IN"/>
        </w:rPr>
        <w:tab/>
      </w:r>
      <w:r w:rsidRPr="00AF5673">
        <w:rPr>
          <w:lang w:bidi="bn-IN"/>
        </w:rPr>
        <w:t>P</w:t>
      </w:r>
      <w:r w:rsidRPr="00AF5673">
        <w:rPr>
          <w:vertAlign w:val="subscript"/>
          <w:lang w:bidi="bn-IN"/>
        </w:rPr>
        <w:t>CMAX,</w:t>
      </w:r>
      <w:r>
        <w:rPr>
          <w:vertAlign w:val="subscript"/>
          <w:lang w:bidi="bn-IN"/>
        </w:rPr>
        <w:t>f,</w:t>
      </w:r>
      <w:r w:rsidRPr="00AF5673">
        <w:rPr>
          <w:i/>
          <w:vertAlign w:val="subscript"/>
          <w:lang w:bidi="bn-IN"/>
        </w:rPr>
        <w:t>c</w:t>
      </w:r>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p>
    <w:p w14:paraId="17441897" w14:textId="77777777" w:rsidR="00D46E29" w:rsidRDefault="00D46E29" w:rsidP="00D46E29">
      <w:pPr>
        <w:pStyle w:val="B10"/>
      </w:pPr>
      <w:r w:rsidRPr="00AF5673">
        <w:rPr>
          <w:rFonts w:cs="Vrinda"/>
          <w:lang w:eastAsia="ko-KR" w:bidi="bn-IN"/>
        </w:rPr>
        <w:t>-</w:t>
      </w:r>
      <w:r>
        <w:rPr>
          <w:rFonts w:cs="Vrinda"/>
          <w:lang w:eastAsia="ko-KR" w:bidi="bn-IN"/>
        </w:rPr>
        <w:tab/>
      </w:r>
      <w:r w:rsidRPr="00AF5673">
        <w:rPr>
          <w:rFonts w:cs="Vrinda"/>
          <w:lang w:eastAsia="ko-KR" w:bidi="bn-IN"/>
        </w:rPr>
        <w:t xml:space="preserve">For the total transmitted power </w:t>
      </w:r>
      <w:r w:rsidRPr="00AF5673">
        <w:t>P</w:t>
      </w:r>
      <w:r w:rsidRPr="00AF5673">
        <w:rPr>
          <w:vertAlign w:val="subscript"/>
        </w:rPr>
        <w:t>CMAX,</w:t>
      </w:r>
      <w:r>
        <w:rPr>
          <w:vertAlign w:val="subscript"/>
        </w:rPr>
        <w:t>PSSCH/PSCCH</w:t>
      </w:r>
      <w:r w:rsidRPr="00AF5673">
        <w:rPr>
          <w:rFonts w:cs="Vrinda"/>
          <w:lang w:eastAsia="ko-KR" w:bidi="bn-IN"/>
        </w:rPr>
        <w:t>,</w:t>
      </w:r>
      <w:r w:rsidRPr="00AF5673">
        <w:rPr>
          <w:noProof/>
          <w:position w:val="-14"/>
          <w:lang w:val="en-US" w:eastAsia="ko-KR"/>
        </w:rPr>
        <w:t xml:space="preserve"> </w:t>
      </w:r>
      <w:r w:rsidRPr="00AF5673">
        <w:t>P</w:t>
      </w:r>
      <w:r w:rsidRPr="00AF5673">
        <w:rPr>
          <w:vertAlign w:val="subscript"/>
        </w:rPr>
        <w:t>EMAX,c</w:t>
      </w:r>
      <w:r w:rsidRPr="00AF5673">
        <w:t xml:space="preserve"> is the value given by IE</w:t>
      </w:r>
      <w:r w:rsidRPr="00A06AC6">
        <w:t xml:space="preserve"> </w:t>
      </w:r>
      <w:r w:rsidRPr="006716FA">
        <w:rPr>
          <w:i/>
        </w:rPr>
        <w:t>sl-</w:t>
      </w:r>
      <w:r w:rsidRPr="00A06AC6">
        <w:rPr>
          <w:i/>
        </w:rPr>
        <w:t>maxTransPower</w:t>
      </w:r>
      <w:r w:rsidRPr="00F01782">
        <w:t>, define</w:t>
      </w:r>
      <w:r w:rsidRPr="00AF5673">
        <w:t>d by TS 38.331</w:t>
      </w:r>
    </w:p>
    <w:p w14:paraId="2A7016F9" w14:textId="77777777" w:rsidR="00D46E29" w:rsidRPr="00A06AC6" w:rsidRDefault="00D46E29" w:rsidP="00D46E29">
      <w:pPr>
        <w:pStyle w:val="B10"/>
        <w:rPr>
          <w:lang w:eastAsia="zh-CN"/>
        </w:rPr>
      </w:pPr>
      <w:r w:rsidRPr="00A06AC6">
        <w:rPr>
          <w:lang w:bidi="bn-IN"/>
        </w:rPr>
        <w:t>-</w:t>
      </w:r>
      <w:r w:rsidRPr="00A06AC6">
        <w:rPr>
          <w:rFonts w:cs="Vrinda"/>
          <w:lang w:eastAsia="ko-KR" w:bidi="bn-IN"/>
        </w:rPr>
        <w:tab/>
        <w:t xml:space="preserve">For the total transmitted power </w:t>
      </w:r>
      <w:r w:rsidRPr="00A06AC6">
        <w:t>P</w:t>
      </w:r>
      <w:r w:rsidRPr="00A06AC6">
        <w:rPr>
          <w:vertAlign w:val="subscript"/>
        </w:rPr>
        <w:t>CMAX</w:t>
      </w:r>
      <w:r w:rsidRPr="00A06AC6">
        <w:rPr>
          <w:vertAlign w:val="subscript"/>
          <w:lang w:eastAsia="zh-CN"/>
        </w:rPr>
        <w:t>,S-SSB</w:t>
      </w:r>
      <w:r w:rsidRPr="00A06AC6">
        <w:rPr>
          <w:rFonts w:cs="Vrinda"/>
          <w:lang w:eastAsia="ko-KR" w:bidi="bn-IN"/>
        </w:rPr>
        <w:t>,</w:t>
      </w:r>
      <w:r>
        <w:rPr>
          <w:rFonts w:cs="Vrinda"/>
          <w:lang w:eastAsia="ko-KR" w:bidi="bn-IN"/>
        </w:rPr>
        <w:t xml:space="preserve"> </w:t>
      </w:r>
      <w:r w:rsidRPr="00A06AC6">
        <w:rPr>
          <w:lang w:eastAsia="zh-CN"/>
        </w:rPr>
        <w:t xml:space="preserve">the </w:t>
      </w:r>
      <w:r w:rsidRPr="00A06AC6">
        <w:rPr>
          <w:lang w:bidi="bn-IN"/>
        </w:rPr>
        <w:t>P</w:t>
      </w:r>
      <w:r w:rsidRPr="00A06AC6">
        <w:rPr>
          <w:vertAlign w:val="subscript"/>
          <w:lang w:bidi="bn-IN"/>
        </w:rPr>
        <w:t>CMAX_L</w:t>
      </w:r>
      <w:r w:rsidRPr="00A06AC6">
        <w:rPr>
          <w:rFonts w:cs="Vrinda"/>
          <w:vertAlign w:val="subscript"/>
          <w:lang w:bidi="bn-IN"/>
        </w:rPr>
        <w:t>,f,</w:t>
      </w:r>
      <w:r w:rsidRPr="00A06AC6">
        <w:rPr>
          <w:rFonts w:cs="Vrinda"/>
          <w:i/>
          <w:vertAlign w:val="subscript"/>
          <w:lang w:bidi="bn-IN"/>
        </w:rPr>
        <w:t>c</w:t>
      </w:r>
      <w:r w:rsidRPr="00A06AC6">
        <w:rPr>
          <w:rFonts w:cs="Vrinda"/>
          <w:i/>
          <w:vertAlign w:val="subscript"/>
          <w:lang w:eastAsia="zh-CN" w:bidi="bn-IN"/>
        </w:rPr>
        <w:t xml:space="preserve"> </w:t>
      </w:r>
      <w:r w:rsidRPr="00A06AC6">
        <w:rPr>
          <w:lang w:eastAsia="zh-CN"/>
        </w:rPr>
        <w:t xml:space="preserve">and </w:t>
      </w:r>
      <w:r w:rsidRPr="00A06AC6">
        <w:rPr>
          <w:lang w:bidi="bn-IN"/>
        </w:rPr>
        <w:t>P</w:t>
      </w:r>
      <w:r w:rsidRPr="00A06AC6">
        <w:rPr>
          <w:vertAlign w:val="subscript"/>
          <w:lang w:bidi="bn-IN"/>
        </w:rPr>
        <w:t>CMAX_</w:t>
      </w:r>
      <w:r w:rsidRPr="00A06AC6">
        <w:rPr>
          <w:vertAlign w:val="subscript"/>
          <w:lang w:eastAsia="zh-CN" w:bidi="bn-IN"/>
        </w:rPr>
        <w:t>H</w:t>
      </w:r>
      <w:r w:rsidRPr="00A06AC6">
        <w:rPr>
          <w:rFonts w:cs="Vrinda"/>
          <w:vertAlign w:val="subscript"/>
          <w:lang w:bidi="bn-IN"/>
        </w:rPr>
        <w:t>,f,</w:t>
      </w:r>
      <w:r w:rsidRPr="00A06AC6">
        <w:rPr>
          <w:rFonts w:cs="Vrinda"/>
          <w:i/>
          <w:vertAlign w:val="subscript"/>
          <w:lang w:bidi="bn-IN"/>
        </w:rPr>
        <w:t>c</w:t>
      </w:r>
      <w:r w:rsidRPr="00A06AC6">
        <w:rPr>
          <w:lang w:eastAsia="zh-CN"/>
        </w:rPr>
        <w:t xml:space="preserve"> are defined as follows:</w:t>
      </w:r>
    </w:p>
    <w:p w14:paraId="292E1830" w14:textId="77777777" w:rsidR="00D46E29" w:rsidRPr="00A06AC6" w:rsidRDefault="00D46E29" w:rsidP="00D46E29">
      <w:pPr>
        <w:pStyle w:val="EQ"/>
        <w:ind w:leftChars="400" w:left="800" w:firstLineChars="50" w:firstLine="100"/>
        <w:rPr>
          <w:noProof w:val="0"/>
          <w:lang w:bidi="bn-IN"/>
        </w:rPr>
      </w:pPr>
      <w:r w:rsidRPr="00A06AC6">
        <w:rPr>
          <w:noProof w:val="0"/>
          <w:lang w:bidi="bn-IN"/>
        </w:rPr>
        <w:t>P</w:t>
      </w:r>
      <w:r w:rsidRPr="00A06AC6">
        <w:rPr>
          <w:noProof w:val="0"/>
          <w:vertAlign w:val="subscript"/>
          <w:lang w:bidi="bn-IN"/>
        </w:rPr>
        <w:t>CMAX_L</w:t>
      </w:r>
      <w:r w:rsidRPr="00A06AC6">
        <w:rPr>
          <w:rFonts w:cs="Vrinda"/>
          <w:noProof w:val="0"/>
          <w:vertAlign w:val="subscript"/>
          <w:lang w:bidi="bn-IN"/>
        </w:rPr>
        <w:t>,f,</w:t>
      </w:r>
      <w:r w:rsidRPr="00A06AC6">
        <w:rPr>
          <w:rFonts w:cs="Vrinda"/>
          <w:i/>
          <w:noProof w:val="0"/>
          <w:vertAlign w:val="subscript"/>
          <w:lang w:bidi="bn-IN"/>
        </w:rPr>
        <w:t>c</w:t>
      </w:r>
      <w:r w:rsidRPr="00A06AC6">
        <w:rPr>
          <w:noProof w:val="0"/>
          <w:lang w:bidi="bn-IN"/>
        </w:rPr>
        <w:t xml:space="preserve"> = MIN {P</w:t>
      </w:r>
      <w:r w:rsidRPr="00A06AC6">
        <w:rPr>
          <w:noProof w:val="0"/>
          <w:vertAlign w:val="subscript"/>
          <w:lang w:bidi="bn-IN"/>
        </w:rPr>
        <w:t>PowerClass, V2X</w:t>
      </w:r>
      <w:r w:rsidRPr="00A06AC6">
        <w:rPr>
          <w:noProof w:val="0"/>
          <w:lang w:bidi="bn-IN"/>
        </w:rPr>
        <w:t xml:space="preserve"> – MAX(MAX(MPR</w:t>
      </w:r>
      <w:r w:rsidRPr="00A06AC6">
        <w:rPr>
          <w:rFonts w:cs="Vrinda"/>
          <w:i/>
          <w:noProof w:val="0"/>
          <w:vertAlign w:val="subscript"/>
          <w:lang w:bidi="bn-IN"/>
        </w:rPr>
        <w:t>c</w:t>
      </w:r>
      <w:r w:rsidRPr="00A06AC6">
        <w:rPr>
          <w:noProof w:val="0"/>
          <w:lang w:bidi="bn-IN"/>
        </w:rPr>
        <w:t xml:space="preserve"> , A-MPR</w:t>
      </w:r>
      <w:r w:rsidRPr="00A06AC6">
        <w:rPr>
          <w:rFonts w:cs="Vrinda"/>
          <w:i/>
          <w:noProof w:val="0"/>
          <w:vertAlign w:val="subscript"/>
          <w:lang w:bidi="bn-IN"/>
        </w:rPr>
        <w:t>c</w:t>
      </w:r>
      <w:r w:rsidRPr="00A06AC6">
        <w:rPr>
          <w:noProof w:val="0"/>
          <w:lang w:bidi="bn-IN"/>
        </w:rPr>
        <w:t xml:space="preserve">) + </w:t>
      </w:r>
      <w:r w:rsidRPr="00A06AC6">
        <w:rPr>
          <w:rFonts w:ascii="Symbol" w:hAnsi="Symbol"/>
          <w:noProof w:val="0"/>
          <w:lang w:bidi="bn-IN"/>
        </w:rPr>
        <w:t></w:t>
      </w:r>
      <w:r w:rsidRPr="00A06AC6">
        <w:rPr>
          <w:noProof w:val="0"/>
          <w:lang w:bidi="bn-IN"/>
        </w:rPr>
        <w:t>T</w:t>
      </w:r>
      <w:r w:rsidRPr="00A06AC6">
        <w:rPr>
          <w:noProof w:val="0"/>
          <w:vertAlign w:val="subscript"/>
          <w:lang w:bidi="bn-IN"/>
        </w:rPr>
        <w:t>IB</w:t>
      </w:r>
      <w:r w:rsidRPr="00A06AC6">
        <w:rPr>
          <w:rFonts w:cs="Vrinda"/>
          <w:noProof w:val="0"/>
          <w:vertAlign w:val="subscript"/>
          <w:lang w:bidi="bn-IN"/>
        </w:rPr>
        <w:t>,</w:t>
      </w:r>
      <w:r w:rsidRPr="00A06AC6">
        <w:rPr>
          <w:rFonts w:cs="Vrinda"/>
          <w:i/>
          <w:noProof w:val="0"/>
          <w:vertAlign w:val="subscript"/>
          <w:lang w:bidi="bn-IN"/>
        </w:rPr>
        <w:t>c</w:t>
      </w:r>
      <w:r w:rsidRPr="00A06AC6">
        <w:rPr>
          <w:rFonts w:cs="Vrinda"/>
          <w:noProof w:val="0"/>
          <w:lang w:bidi="bn-IN"/>
        </w:rPr>
        <w:t xml:space="preserve"> </w:t>
      </w:r>
      <w:r w:rsidRPr="00A06AC6">
        <w:rPr>
          <w:noProof w:val="0"/>
          <w:lang w:bidi="bn-IN"/>
        </w:rPr>
        <w:t>, P-MPR</w:t>
      </w:r>
      <w:r w:rsidRPr="00A06AC6">
        <w:rPr>
          <w:rFonts w:cs="Vrinda"/>
          <w:i/>
          <w:noProof w:val="0"/>
          <w:vertAlign w:val="subscript"/>
          <w:lang w:bidi="bn-IN"/>
        </w:rPr>
        <w:t>c</w:t>
      </w:r>
      <w:r w:rsidRPr="00A06AC6">
        <w:rPr>
          <w:noProof w:val="0"/>
          <w:lang w:bidi="bn-IN"/>
        </w:rPr>
        <w:t>)</w:t>
      </w:r>
      <w:r w:rsidRPr="00A06AC6">
        <w:rPr>
          <w:noProof w:val="0"/>
          <w:lang w:eastAsia="zh-CN" w:bidi="bn-IN"/>
        </w:rPr>
        <w:t xml:space="preserve">, </w:t>
      </w:r>
      <w:r w:rsidRPr="00A06AC6">
        <w:rPr>
          <w:noProof w:val="0"/>
          <w:lang w:bidi="bn-IN"/>
        </w:rPr>
        <w:t>P</w:t>
      </w:r>
      <w:r w:rsidRPr="00A06AC6">
        <w:rPr>
          <w:noProof w:val="0"/>
          <w:vertAlign w:val="subscript"/>
          <w:lang w:eastAsia="zh-CN" w:bidi="bn-IN"/>
        </w:rPr>
        <w:t>Regulatory,c</w:t>
      </w:r>
      <w:r w:rsidRPr="00A06AC6">
        <w:rPr>
          <w:noProof w:val="0"/>
          <w:lang w:bidi="bn-IN"/>
        </w:rPr>
        <w:t>}</w:t>
      </w:r>
    </w:p>
    <w:p w14:paraId="6862B916" w14:textId="77777777" w:rsidR="00D46E29" w:rsidRPr="00A06AC6" w:rsidRDefault="00D46E29" w:rsidP="00D46E29">
      <w:pPr>
        <w:pStyle w:val="EQ"/>
        <w:ind w:leftChars="400" w:left="800" w:firstLineChars="50" w:firstLine="100"/>
        <w:rPr>
          <w:lang w:bidi="bn-IN"/>
        </w:rPr>
      </w:pPr>
      <w:r w:rsidRPr="00A06AC6">
        <w:rPr>
          <w:noProof w:val="0"/>
          <w:lang w:bidi="bn-IN"/>
        </w:rPr>
        <w:t>P</w:t>
      </w:r>
      <w:r w:rsidRPr="00A06AC6">
        <w:rPr>
          <w:noProof w:val="0"/>
          <w:vertAlign w:val="subscript"/>
          <w:lang w:bidi="bn-IN"/>
        </w:rPr>
        <w:t>CMAX_H</w:t>
      </w:r>
      <w:r w:rsidRPr="00A06AC6">
        <w:rPr>
          <w:rFonts w:cs="Vrinda"/>
          <w:noProof w:val="0"/>
          <w:vertAlign w:val="subscript"/>
          <w:lang w:bidi="bn-IN"/>
        </w:rPr>
        <w:t>,f,</w:t>
      </w:r>
      <w:r w:rsidRPr="00A06AC6">
        <w:rPr>
          <w:rFonts w:cs="Vrinda"/>
          <w:i/>
          <w:noProof w:val="0"/>
          <w:vertAlign w:val="subscript"/>
          <w:lang w:bidi="bn-IN"/>
        </w:rPr>
        <w:t>c</w:t>
      </w:r>
      <w:r w:rsidRPr="00A06AC6">
        <w:rPr>
          <w:noProof w:val="0"/>
          <w:lang w:bidi="bn-IN"/>
        </w:rPr>
        <w:t xml:space="preserve"> = MIN {P</w:t>
      </w:r>
      <w:r w:rsidRPr="00A06AC6">
        <w:rPr>
          <w:noProof w:val="0"/>
          <w:vertAlign w:val="subscript"/>
          <w:lang w:bidi="bn-IN"/>
        </w:rPr>
        <w:t>PowerClass</w:t>
      </w:r>
      <w:r w:rsidRPr="00A06AC6">
        <w:rPr>
          <w:noProof w:val="0"/>
          <w:vertAlign w:val="subscript"/>
          <w:lang w:eastAsia="zh-CN" w:bidi="bn-IN"/>
        </w:rPr>
        <w:t>, V2X</w:t>
      </w:r>
      <w:r w:rsidRPr="00A06AC6">
        <w:rPr>
          <w:noProof w:val="0"/>
          <w:lang w:eastAsia="zh-CN" w:bidi="bn-IN"/>
        </w:rPr>
        <w:t xml:space="preserve">,  </w:t>
      </w:r>
      <w:r w:rsidRPr="00A06AC6">
        <w:rPr>
          <w:noProof w:val="0"/>
          <w:lang w:bidi="bn-IN"/>
        </w:rPr>
        <w:t>P</w:t>
      </w:r>
      <w:r w:rsidRPr="00A06AC6">
        <w:rPr>
          <w:noProof w:val="0"/>
          <w:vertAlign w:val="subscript"/>
          <w:lang w:eastAsia="zh-CN" w:bidi="bn-IN"/>
        </w:rPr>
        <w:t>Regulatory,c</w:t>
      </w:r>
      <w:r w:rsidRPr="00A06AC6">
        <w:rPr>
          <w:noProof w:val="0"/>
          <w:lang w:bidi="bn-IN"/>
        </w:rPr>
        <w:t>}</w:t>
      </w:r>
    </w:p>
    <w:p w14:paraId="2E635E0E" w14:textId="77777777" w:rsidR="00D46E29" w:rsidRPr="00646211" w:rsidRDefault="00D46E29" w:rsidP="00D46E29">
      <w:pPr>
        <w:pStyle w:val="B10"/>
        <w:rPr>
          <w:rFonts w:eastAsia="맑은 고딕"/>
          <w:lang w:eastAsia="ko-KR" w:bidi="bn-IN"/>
        </w:rPr>
      </w:pPr>
      <w:r w:rsidRPr="00AB12CC">
        <w:rPr>
          <w:rFonts w:eastAsia="맑은 고딕" w:hint="eastAsia"/>
          <w:lang w:eastAsia="ko-KR" w:bidi="bn-IN"/>
        </w:rPr>
        <w:t>-</w:t>
      </w:r>
      <w:r w:rsidRPr="00AB12CC">
        <w:rPr>
          <w:rFonts w:eastAsia="맑은 고딕"/>
          <w:lang w:eastAsia="ko-KR" w:bidi="bn-IN"/>
        </w:rPr>
        <w:tab/>
        <w:t>For the total transmitted power P</w:t>
      </w:r>
      <w:r w:rsidRPr="00AB12CC">
        <w:rPr>
          <w:rFonts w:eastAsia="맑은 고딕"/>
          <w:vertAlign w:val="subscript"/>
          <w:lang w:eastAsia="ko-KR" w:bidi="bn-IN"/>
        </w:rPr>
        <w:t>CMAX,PSFCH</w:t>
      </w:r>
      <w:r w:rsidRPr="00AB12CC">
        <w:rPr>
          <w:rFonts w:eastAsia="맑은 고딕"/>
          <w:lang w:eastAsia="ko-KR" w:bidi="bn-IN"/>
        </w:rPr>
        <w:t>, P</w:t>
      </w:r>
      <w:r w:rsidRPr="00AB12CC">
        <w:rPr>
          <w:rFonts w:eastAsia="맑은 고딕"/>
          <w:vertAlign w:val="subscript"/>
          <w:lang w:eastAsia="ko-KR" w:bidi="bn-IN"/>
        </w:rPr>
        <w:t>EMAX,c</w:t>
      </w:r>
      <w:r w:rsidRPr="00AB12CC">
        <w:rPr>
          <w:rFonts w:eastAsia="맑은 고딕"/>
          <w:lang w:eastAsia="ko-KR" w:bidi="bn-IN"/>
        </w:rPr>
        <w:t xml:space="preserve"> is the value given by </w:t>
      </w:r>
      <w:r w:rsidRPr="00AB12CC">
        <w:rPr>
          <w:rFonts w:eastAsia="맑은 고딕" w:hint="eastAsia"/>
          <w:lang w:eastAsia="ko-KR" w:bidi="bn-IN"/>
        </w:rPr>
        <w:t>I</w:t>
      </w:r>
      <w:r w:rsidRPr="00AB12CC">
        <w:rPr>
          <w:rFonts w:eastAsia="맑은 고딕"/>
          <w:lang w:eastAsia="ko-KR" w:bidi="bn-IN"/>
        </w:rPr>
        <w:t xml:space="preserve">E </w:t>
      </w:r>
      <w:r w:rsidRPr="00AB12CC">
        <w:rPr>
          <w:rFonts w:eastAsia="맑은 고딕"/>
          <w:i/>
          <w:lang w:eastAsia="ko-KR" w:bidi="bn-IN"/>
        </w:rPr>
        <w:t>sl-maxTransPower</w:t>
      </w:r>
      <w:r w:rsidRPr="00AB12CC">
        <w:rPr>
          <w:rFonts w:eastAsia="맑은 고딕"/>
          <w:lang w:eastAsia="ko-KR" w:bidi="bn-IN"/>
        </w:rPr>
        <w:t xml:space="preserve"> when single resource pool configured</w:t>
      </w:r>
      <w:r>
        <w:rPr>
          <w:rFonts w:eastAsia="맑은 고딕"/>
          <w:lang w:eastAsia="ko-KR" w:bidi="bn-IN"/>
        </w:rPr>
        <w:t xml:space="preserve"> is transmitted at a given time and </w:t>
      </w:r>
      <w:r w:rsidRPr="00AB12CC">
        <w:rPr>
          <w:rFonts w:eastAsia="맑은 고딕"/>
          <w:lang w:eastAsia="ko-KR" w:bidi="bn-IN"/>
        </w:rPr>
        <w:t xml:space="preserve">sum of the IEs </w:t>
      </w:r>
      <w:r w:rsidRPr="00AB12CC">
        <w:rPr>
          <w:rFonts w:eastAsia="맑은 고딕"/>
          <w:i/>
          <w:lang w:eastAsia="ko-KR" w:bidi="bn-IN"/>
        </w:rPr>
        <w:t>sl-maxTransPower</w:t>
      </w:r>
      <w:r w:rsidRPr="00AB12CC">
        <w:rPr>
          <w:rFonts w:eastAsia="맑은 고딕"/>
          <w:lang w:eastAsia="ko-KR" w:bidi="bn-IN"/>
        </w:rPr>
        <w:t xml:space="preserve"> when multiple resource pools configured</w:t>
      </w:r>
      <w:r>
        <w:rPr>
          <w:rFonts w:eastAsia="맑은 고딕"/>
          <w:lang w:eastAsia="ko-KR" w:bidi="bn-IN"/>
        </w:rPr>
        <w:t xml:space="preserve"> are transmitted at a given time</w:t>
      </w:r>
      <w:r w:rsidRPr="00AB12CC">
        <w:rPr>
          <w:rFonts w:eastAsia="맑은 고딕"/>
          <w:lang w:eastAsia="ko-KR" w:bidi="bn-IN"/>
        </w:rPr>
        <w:t>, defined by TS 38.331.</w:t>
      </w:r>
    </w:p>
    <w:p w14:paraId="351C097E" w14:textId="77777777" w:rsidR="00D46E29" w:rsidRPr="00AF5673" w:rsidRDefault="00D46E29" w:rsidP="00D46E29">
      <w:pPr>
        <w:pStyle w:val="B10"/>
        <w:rPr>
          <w:lang w:bidi="bn-IN"/>
        </w:rPr>
      </w:pPr>
      <w:r w:rsidRPr="00AF5673">
        <w:rPr>
          <w:lang w:bidi="bn-IN"/>
        </w:rPr>
        <w:t>-</w:t>
      </w:r>
      <w:r>
        <w:rPr>
          <w:lang w:bidi="bn-IN"/>
        </w:rPr>
        <w:tab/>
      </w:r>
      <w:r w:rsidRPr="00AF5673">
        <w:rPr>
          <w:lang w:bidi="bn-IN"/>
        </w:rPr>
        <w:t>P</w:t>
      </w:r>
      <w:r w:rsidRPr="00AF5673">
        <w:rPr>
          <w:vertAlign w:val="subscript"/>
          <w:lang w:bidi="bn-IN"/>
        </w:rPr>
        <w:t>PowerClass</w:t>
      </w:r>
      <w:r>
        <w:rPr>
          <w:vertAlign w:val="subscript"/>
          <w:lang w:bidi="bn-IN"/>
        </w:rPr>
        <w:t>,V2X</w:t>
      </w:r>
      <w:r w:rsidRPr="00AF5673">
        <w:rPr>
          <w:lang w:bidi="bn-IN"/>
        </w:rPr>
        <w:t xml:space="preserve"> is the maximum UE power specified in Table 6.2</w:t>
      </w:r>
      <w:r>
        <w:rPr>
          <w:lang w:bidi="bn-IN"/>
        </w:rPr>
        <w:t>E.1</w:t>
      </w:r>
      <w:r w:rsidRPr="00AF5673">
        <w:rPr>
          <w:lang w:bidi="bn-IN"/>
        </w:rPr>
        <w:t xml:space="preserve">.1-1 without taking into account the tolerance specified in the </w:t>
      </w:r>
      <w:r w:rsidRPr="00AF5673" w:rsidDel="00A6410D">
        <w:rPr>
          <w:lang w:bidi="bn-IN"/>
        </w:rPr>
        <w:t>T</w:t>
      </w:r>
      <w:r w:rsidRPr="00AF5673">
        <w:rPr>
          <w:lang w:bidi="bn-IN"/>
        </w:rPr>
        <w:t>able 6.2</w:t>
      </w:r>
      <w:r>
        <w:rPr>
          <w:lang w:bidi="bn-IN"/>
        </w:rPr>
        <w:t>E.1</w:t>
      </w:r>
      <w:r w:rsidRPr="00AF5673">
        <w:rPr>
          <w:lang w:bidi="bn-IN"/>
        </w:rPr>
        <w:t>.1-1;</w:t>
      </w:r>
    </w:p>
    <w:p w14:paraId="0FA4E86A" w14:textId="77777777" w:rsidR="00D46E29" w:rsidRPr="00AF5673" w:rsidRDefault="00D46E29" w:rsidP="00D46E29">
      <w:pPr>
        <w:pStyle w:val="B10"/>
        <w:rPr>
          <w:lang w:bidi="bn-IN"/>
        </w:rPr>
      </w:pPr>
      <w:r w:rsidRPr="00AF5673">
        <w:rPr>
          <w:lang w:bidi="bn-IN"/>
        </w:rPr>
        <w:t>-</w:t>
      </w:r>
      <w:r w:rsidRPr="00AF5673">
        <w:rPr>
          <w:lang w:bidi="bn-IN"/>
        </w:rPr>
        <w:tab/>
        <w:t>MPR</w:t>
      </w:r>
      <w:r w:rsidRPr="00AF5673">
        <w:rPr>
          <w:rFonts w:cs="Vrinda"/>
          <w:i/>
          <w:vertAlign w:val="subscript"/>
          <w:lang w:bidi="bn-IN"/>
        </w:rPr>
        <w:t>c</w:t>
      </w:r>
      <w:r w:rsidRPr="00AF5673">
        <w:rPr>
          <w:lang w:bidi="bn-IN"/>
        </w:rPr>
        <w:t xml:space="preserve"> and A-MPR</w:t>
      </w:r>
      <w:r w:rsidRPr="00AF5673">
        <w:rPr>
          <w:rFonts w:cs="Vrinda"/>
          <w:i/>
          <w:vertAlign w:val="subscript"/>
          <w:lang w:bidi="bn-IN"/>
        </w:rPr>
        <w:t>c</w:t>
      </w:r>
      <w:r w:rsidRPr="00AF5673">
        <w:rPr>
          <w:lang w:bidi="bn-IN"/>
        </w:rPr>
        <w:t xml:space="preserve"> for serving cell </w:t>
      </w:r>
      <w:r w:rsidRPr="00AF5673">
        <w:rPr>
          <w:i/>
          <w:lang w:bidi="bn-IN"/>
        </w:rPr>
        <w:t>c</w:t>
      </w:r>
      <w:r w:rsidRPr="00AF5673">
        <w:rPr>
          <w:lang w:bidi="bn-IN"/>
        </w:rPr>
        <w:t xml:space="preserve"> are specified in </w:t>
      </w:r>
      <w:r>
        <w:rPr>
          <w:lang w:bidi="bn-IN"/>
        </w:rPr>
        <w:t>clause</w:t>
      </w:r>
      <w:r w:rsidRPr="00AF5673">
        <w:rPr>
          <w:lang w:bidi="bn-IN"/>
        </w:rPr>
        <w:t xml:space="preserve"> 6.2</w:t>
      </w:r>
      <w:r>
        <w:rPr>
          <w:lang w:bidi="bn-IN"/>
        </w:rPr>
        <w:t>E</w:t>
      </w:r>
      <w:r w:rsidRPr="00AF5673">
        <w:rPr>
          <w:lang w:bidi="bn-IN"/>
        </w:rPr>
        <w:t xml:space="preserve">.2 and </w:t>
      </w:r>
      <w:r>
        <w:rPr>
          <w:lang w:bidi="bn-IN"/>
        </w:rPr>
        <w:t>clause</w:t>
      </w:r>
      <w:r w:rsidRPr="00AF5673">
        <w:rPr>
          <w:lang w:bidi="bn-IN"/>
        </w:rPr>
        <w:t xml:space="preserve"> 6.2</w:t>
      </w:r>
      <w:r>
        <w:rPr>
          <w:lang w:bidi="bn-IN"/>
        </w:rPr>
        <w:t>E</w:t>
      </w:r>
      <w:r w:rsidRPr="00AF5673">
        <w:rPr>
          <w:lang w:bidi="bn-IN"/>
        </w:rPr>
        <w:t>.3</w:t>
      </w:r>
      <w:r>
        <w:rPr>
          <w:lang w:bidi="bn-IN"/>
        </w:rPr>
        <w:t xml:space="preserve"> for PSSCH\PSCCH, S-SSB and PSFCH</w:t>
      </w:r>
      <w:r w:rsidRPr="00AF5673">
        <w:rPr>
          <w:lang w:bidi="bn-IN"/>
        </w:rPr>
        <w:t>, respectively;</w:t>
      </w:r>
    </w:p>
    <w:p w14:paraId="4474E27B" w14:textId="77777777" w:rsidR="00D46E29" w:rsidRPr="00AF5673" w:rsidRDefault="00D46E29" w:rsidP="00D46E29">
      <w:pPr>
        <w:pStyle w:val="B20"/>
        <w:rPr>
          <w:lang w:bidi="bn-IN"/>
        </w:rPr>
      </w:pPr>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r w:rsidRPr="00AF5673">
        <w:rPr>
          <w:iCs/>
          <w:lang w:bidi="bn-IN"/>
        </w:rPr>
        <w:t>T</w:t>
      </w:r>
      <w:r w:rsidRPr="00AF5673">
        <w:rPr>
          <w:iCs/>
          <w:vertAlign w:val="subscript"/>
          <w:lang w:bidi="bn-IN"/>
        </w:rPr>
        <w:t>IB,c</w:t>
      </w:r>
      <w:r w:rsidRPr="00AF5673">
        <w:rPr>
          <w:lang w:bidi="bn-IN"/>
        </w:rPr>
        <w:t>,  and P-MPR</w:t>
      </w:r>
      <w:r w:rsidRPr="00AF5673">
        <w:rPr>
          <w:rFonts w:cs="Vrinda"/>
          <w:i/>
          <w:vertAlign w:val="subscript"/>
          <w:lang w:bidi="bn-IN"/>
        </w:rPr>
        <w:t>c</w:t>
      </w:r>
      <w:r w:rsidRPr="00AF5673">
        <w:rPr>
          <w:lang w:bidi="bn-IN"/>
        </w:rPr>
        <w:t xml:space="preserve"> are specified in </w:t>
      </w:r>
      <w:r>
        <w:t>clause</w:t>
      </w:r>
      <w:r w:rsidRPr="00AF5673">
        <w:t xml:space="preserve"> 6.2.4 </w:t>
      </w:r>
    </w:p>
    <w:p w14:paraId="53215675" w14:textId="77777777" w:rsidR="00D46E29" w:rsidRPr="00146824" w:rsidRDefault="00D46E29" w:rsidP="00D46E29">
      <w:pPr>
        <w:pStyle w:val="B20"/>
        <w:rPr>
          <w:lang w:eastAsia="ko-KR" w:bidi="bn-IN"/>
        </w:rPr>
      </w:pPr>
      <w:r w:rsidRPr="00AF5673">
        <w:rPr>
          <w:lang w:bidi="bn-IN"/>
        </w:rPr>
        <w:t>-</w:t>
      </w:r>
      <w:r>
        <w:rPr>
          <w:lang w:bidi="bn-IN"/>
        </w:rPr>
        <w:tab/>
      </w:r>
      <w:r w:rsidRPr="00713D06">
        <w:rPr>
          <w:lang w:bidi="bn-IN"/>
        </w:rPr>
        <w:t>P</w:t>
      </w:r>
      <w:r w:rsidRPr="00713D06">
        <w:rPr>
          <w:rFonts w:hint="eastAsia"/>
          <w:vertAlign w:val="subscript"/>
          <w:lang w:eastAsia="zh-CN" w:bidi="bn-IN"/>
        </w:rPr>
        <w:t>Regulatory,c</w:t>
      </w:r>
      <w:r w:rsidRPr="00713D06">
        <w:rPr>
          <w:rFonts w:ascii="Symbol" w:hAnsi="Symbol"/>
          <w:lang w:bidi="bn-IN"/>
        </w:rPr>
        <w:t></w:t>
      </w:r>
      <w:r w:rsidRPr="00713D06">
        <w:rPr>
          <w:lang w:bidi="bn-IN"/>
        </w:rPr>
        <w:t xml:space="preserve">= </w:t>
      </w:r>
      <w:r w:rsidRPr="00713D06">
        <w:rPr>
          <w:rFonts w:hint="eastAsia"/>
          <w:lang w:eastAsia="zh-CN" w:bidi="bn-IN"/>
        </w:rPr>
        <w:t>10</w:t>
      </w:r>
      <w:r w:rsidRPr="00713D06">
        <w:rPr>
          <w:lang w:eastAsia="zh-CN" w:bidi="bn-IN"/>
        </w:rPr>
        <w:t xml:space="preserve"> -</w:t>
      </w:r>
      <w:r w:rsidRPr="00713D06">
        <w:rPr>
          <w:lang w:bidi="bn-IN"/>
        </w:rPr>
        <w:t xml:space="preserve"> </w:t>
      </w:r>
      <w:r w:rsidRPr="00713D06">
        <w:t>G</w:t>
      </w:r>
      <w:r w:rsidRPr="00713D06">
        <w:rPr>
          <w:vertAlign w:val="subscript"/>
        </w:rPr>
        <w:t>post connector</w:t>
      </w:r>
      <w:r w:rsidRPr="00713D06">
        <w:rPr>
          <w:lang w:bidi="bn-IN"/>
        </w:rPr>
        <w:t xml:space="preserve"> dB</w:t>
      </w:r>
      <w:r w:rsidRPr="00713D06">
        <w:rPr>
          <w:rFonts w:hint="eastAsia"/>
          <w:lang w:eastAsia="zh-CN" w:bidi="bn-IN"/>
        </w:rPr>
        <w:t>m</w:t>
      </w:r>
      <w:r w:rsidRPr="00713D06">
        <w:rPr>
          <w:lang w:bidi="bn-IN"/>
        </w:rPr>
        <w:t xml:space="preserve"> the</w:t>
      </w:r>
      <w:r>
        <w:rPr>
          <w:lang w:bidi="bn-IN"/>
        </w:rPr>
        <w:t xml:space="preserve"> V2X UE is </w:t>
      </w:r>
      <w:r w:rsidRPr="001D386E">
        <w:rPr>
          <w:rFonts w:hint="eastAsia"/>
          <w:lang w:eastAsia="zh-CN" w:bidi="bn-IN"/>
        </w:rPr>
        <w:t>within the protected zone [</w:t>
      </w:r>
      <w:r>
        <w:rPr>
          <w:lang w:eastAsia="zh-CN" w:bidi="bn-IN"/>
        </w:rPr>
        <w:t>12</w:t>
      </w:r>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r>
        <w:rPr>
          <w:lang w:eastAsia="zh-CN" w:bidi="bn-IN"/>
        </w:rPr>
        <w:t>n</w:t>
      </w:r>
      <w:r w:rsidRPr="001D386E">
        <w:rPr>
          <w:rFonts w:hint="eastAsia"/>
          <w:lang w:eastAsia="zh-CN" w:bidi="bn-IN"/>
        </w:rPr>
        <w:t>47</w:t>
      </w:r>
      <w:r w:rsidRPr="00AF5673">
        <w:rPr>
          <w:lang w:bidi="bn-IN"/>
        </w:rPr>
        <w:t>; P</w:t>
      </w:r>
      <w:r w:rsidRPr="00AF5673">
        <w:rPr>
          <w:rFonts w:hint="eastAsia"/>
          <w:vertAlign w:val="subscript"/>
          <w:lang w:eastAsia="zh-CN" w:bidi="bn-IN"/>
        </w:rPr>
        <w:t>Regulatory,c</w:t>
      </w:r>
      <w:r w:rsidRPr="00AF5673">
        <w:rPr>
          <w:rFonts w:ascii="Symbol" w:hAnsi="Symbol"/>
          <w:lang w:bidi="bn-IN"/>
        </w:rPr>
        <w:t></w:t>
      </w:r>
      <w:r w:rsidRPr="00AF5673">
        <w:rPr>
          <w:lang w:bidi="bn-IN"/>
        </w:rPr>
        <w:t xml:space="preserve">= </w:t>
      </w:r>
      <w:r w:rsidRPr="00AF5673">
        <w:rPr>
          <w:rFonts w:hint="eastAsia"/>
          <w:lang w:eastAsia="zh-CN" w:bidi="bn-IN"/>
        </w:rPr>
        <w:t>33</w:t>
      </w:r>
      <w:r>
        <w:rPr>
          <w:lang w:eastAsia="zh-CN" w:bidi="bn-IN"/>
        </w:rPr>
        <w:t xml:space="preserve"> - </w:t>
      </w:r>
      <w:r w:rsidRPr="001D386E">
        <w:t>G</w:t>
      </w:r>
      <w:r w:rsidRPr="001D386E">
        <w:rPr>
          <w:vertAlign w:val="subscript"/>
        </w:rPr>
        <w:t>post connector</w:t>
      </w:r>
      <w:r w:rsidRPr="00AF5673">
        <w:rPr>
          <w:lang w:bidi="bn-IN"/>
        </w:rPr>
        <w:t xml:space="preserve"> dB</w:t>
      </w:r>
      <w:r w:rsidRPr="00AF5673">
        <w:rPr>
          <w:rFonts w:hint="eastAsia"/>
          <w:lang w:eastAsia="zh-CN" w:bidi="bn-IN"/>
        </w:rPr>
        <w:t>m</w:t>
      </w:r>
      <w:r w:rsidRPr="00AF5673">
        <w:rPr>
          <w:lang w:bidi="bn-IN"/>
        </w:rPr>
        <w:t xml:space="preserve"> otherwise.</w:t>
      </w:r>
    </w:p>
    <w:p w14:paraId="40FEB52C" w14:textId="77777777" w:rsidR="00D46E29" w:rsidRPr="00A1115A" w:rsidRDefault="00D46E29" w:rsidP="00D46E29">
      <w:pPr>
        <w:rPr>
          <w:i/>
          <w:lang w:eastAsia="ko-KR"/>
        </w:rPr>
      </w:pPr>
      <w:r w:rsidRPr="00A1115A">
        <w:t>The maximum output power P</w:t>
      </w:r>
      <w:r w:rsidRPr="00A1115A">
        <w:rPr>
          <w:i/>
          <w:vertAlign w:val="subscript"/>
        </w:rPr>
        <w:t>CMAX,PSSCH</w:t>
      </w:r>
      <w:r w:rsidRPr="00A1115A">
        <w:rPr>
          <w:i/>
        </w:rPr>
        <w:t xml:space="preserve"> </w:t>
      </w:r>
      <w:r w:rsidRPr="00A1115A">
        <w:t>and P</w:t>
      </w:r>
      <w:r w:rsidRPr="00A1115A">
        <w:rPr>
          <w:i/>
          <w:vertAlign w:val="subscript"/>
        </w:rPr>
        <w:t xml:space="preserve">CMAX,PSCCH </w:t>
      </w:r>
      <w:r w:rsidRPr="00A1115A">
        <w:t>are derived from P</w:t>
      </w:r>
      <w:r w:rsidRPr="00A1115A">
        <w:rPr>
          <w:vertAlign w:val="subscript"/>
        </w:rPr>
        <w:t>CMAX,c</w:t>
      </w:r>
      <w:r w:rsidRPr="00A1115A">
        <w:t xml:space="preserve"> based on 0dB PSD offset between PSSCH and PSCCH.</w:t>
      </w:r>
    </w:p>
    <w:p w14:paraId="06793DB1" w14:textId="77777777" w:rsidR="00D46E29" w:rsidRPr="00A1115A" w:rsidRDefault="00D46E29" w:rsidP="00D46E29">
      <w:r w:rsidRPr="00A1115A">
        <w:t xml:space="preserve">For the measured configured maximum output power </w:t>
      </w:r>
      <w:r w:rsidRPr="00A1115A">
        <w:rPr>
          <w:rFonts w:cs="Vrinda"/>
          <w:lang w:bidi="bn-IN"/>
        </w:rPr>
        <w:t>P</w:t>
      </w:r>
      <w:r w:rsidRPr="00A1115A">
        <w:rPr>
          <w:rFonts w:cs="Vrinda"/>
          <w:vertAlign w:val="subscript"/>
          <w:lang w:bidi="bn-IN"/>
        </w:rPr>
        <w:t>UMAX,</w:t>
      </w:r>
      <w:r w:rsidRPr="00A1115A">
        <w:rPr>
          <w:rFonts w:cs="Vrinda"/>
          <w:i/>
          <w:vertAlign w:val="subscript"/>
          <w:lang w:bidi="bn-IN"/>
        </w:rPr>
        <w:t>c</w:t>
      </w:r>
      <w:r w:rsidRPr="00A1115A">
        <w:rPr>
          <w:rFonts w:cs="Vrinda"/>
          <w:lang w:bidi="bn-IN"/>
        </w:rPr>
        <w:t xml:space="preserve"> </w:t>
      </w:r>
      <w:r w:rsidRPr="00A1115A">
        <w:t>for NR V2X sidelink transmissions non-concurrent with NR uplink transmissions, the same requirement as in clause 6.2.4 shall be applied.</w:t>
      </w:r>
    </w:p>
    <w:p w14:paraId="74406792" w14:textId="77777777" w:rsidR="00D46E29" w:rsidRPr="00A1115A" w:rsidRDefault="00D46E29" w:rsidP="00D46E29">
      <w:r w:rsidRPr="00A1115A">
        <w:t>For NR V2</w:t>
      </w:r>
      <w:r w:rsidRPr="00A1115A">
        <w:rPr>
          <w:rFonts w:hint="eastAsia"/>
          <w:lang w:eastAsia="zh-CN"/>
        </w:rPr>
        <w:t>X</w:t>
      </w:r>
      <w:r w:rsidRPr="00A1115A">
        <w:rPr>
          <w:lang w:eastAsia="zh-CN"/>
        </w:rPr>
        <w:t xml:space="preserve"> </w:t>
      </w:r>
      <w:r w:rsidRPr="00A1115A">
        <w:t>UE supporting SL MIMO</w:t>
      </w:r>
      <w:r>
        <w:t xml:space="preserve"> or Tx Diversity</w:t>
      </w:r>
      <w:r w:rsidRPr="00A1115A">
        <w:t>, the transmitted power is configured per each UE.</w:t>
      </w:r>
    </w:p>
    <w:p w14:paraId="65D235B0" w14:textId="77777777" w:rsidR="00D46E29" w:rsidRPr="00A1115A" w:rsidRDefault="00D46E29" w:rsidP="00D46E29">
      <w:r w:rsidRPr="00A1115A">
        <w:t xml:space="preserve">For </w:t>
      </w:r>
      <w:r w:rsidRPr="00A1115A">
        <w:rPr>
          <w:rFonts w:hint="eastAsia"/>
          <w:lang w:eastAsia="zh-CN"/>
        </w:rPr>
        <w:t>NR</w:t>
      </w:r>
      <w:r w:rsidRPr="00A1115A">
        <w:rPr>
          <w:lang w:eastAsia="zh-CN"/>
        </w:rPr>
        <w:t xml:space="preserve"> </w:t>
      </w:r>
      <w:r w:rsidRPr="00A1115A">
        <w:rPr>
          <w:rFonts w:hint="eastAsia"/>
          <w:lang w:eastAsia="zh-CN"/>
        </w:rPr>
        <w:t>V2X</w:t>
      </w:r>
      <w:r w:rsidRPr="00A1115A">
        <w:rPr>
          <w:lang w:eastAsia="zh-CN"/>
        </w:rPr>
        <w:t xml:space="preserve"> </w:t>
      </w:r>
      <w:r w:rsidRPr="00A1115A">
        <w:t>UE with two transmit antenna connectors</w:t>
      </w:r>
      <w:r>
        <w:t xml:space="preserve"> at the same time</w:t>
      </w:r>
      <w:r w:rsidRPr="00A1115A">
        <w:t>, the tolerance is specified in Table 6.</w:t>
      </w:r>
      <w:r w:rsidRPr="00A1115A">
        <w:rPr>
          <w:lang w:eastAsia="zh-CN"/>
        </w:rPr>
        <w:t>2E.4.1</w:t>
      </w:r>
      <w:r w:rsidRPr="00A1115A">
        <w:t>-1. The requirements shall be met with SL MIMO configurations specified in Table 6.2</w:t>
      </w:r>
      <w:r w:rsidRPr="00A1115A">
        <w:rPr>
          <w:lang w:eastAsia="zh-CN"/>
        </w:rPr>
        <w:t>D</w:t>
      </w:r>
      <w:r w:rsidRPr="00A1115A">
        <w:t>.</w:t>
      </w:r>
      <w:r w:rsidRPr="00A1115A">
        <w:rPr>
          <w:lang w:eastAsia="zh-CN"/>
        </w:rPr>
        <w:t>1</w:t>
      </w:r>
      <w:r w:rsidRPr="00A1115A">
        <w:t>-2.</w:t>
      </w:r>
    </w:p>
    <w:p w14:paraId="4C627F46" w14:textId="77777777" w:rsidR="00D46E29" w:rsidRPr="00A1115A" w:rsidRDefault="00D46E29" w:rsidP="00D46E29">
      <w:pPr>
        <w:pStyle w:val="TH"/>
      </w:pPr>
      <w:r w:rsidRPr="00A1115A">
        <w:t xml:space="preserve">Table </w:t>
      </w:r>
      <w:r w:rsidRPr="00A1115A">
        <w:rPr>
          <w:lang w:eastAsia="zh-CN"/>
        </w:rPr>
        <w:t>6.2</w:t>
      </w:r>
      <w:r w:rsidRPr="00A1115A">
        <w:rPr>
          <w:rFonts w:hint="eastAsia"/>
          <w:lang w:eastAsia="zh-CN"/>
        </w:rPr>
        <w:t>E</w:t>
      </w:r>
      <w:r w:rsidRPr="00A1115A">
        <w:rPr>
          <w:lang w:eastAsia="zh-CN"/>
        </w:rPr>
        <w:t>.4.1-1</w:t>
      </w:r>
      <w:r w:rsidRPr="00A1115A">
        <w:t>: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tolerance schemes for MIMO</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D46E29" w:rsidRPr="00A1115A" w14:paraId="0E35F62D" w14:textId="77777777" w:rsidTr="0078656E">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9B96E34" w14:textId="77777777" w:rsidR="00D46E29" w:rsidRPr="00A1115A" w:rsidRDefault="00D46E29" w:rsidP="0078656E">
            <w:pPr>
              <w:pStyle w:val="TAH"/>
            </w:pPr>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rPr>
                <w:vertAlign w:val="subscript"/>
              </w:rPr>
              <w:br/>
            </w:r>
            <w:r w:rsidRPr="00A1115A">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59C5AF8F" w14:textId="77777777" w:rsidR="00D46E29" w:rsidRPr="00A1115A" w:rsidRDefault="00D46E29" w:rsidP="0078656E">
            <w:pPr>
              <w:pStyle w:val="TAH"/>
            </w:pPr>
            <w:r w:rsidRPr="00A1115A">
              <w:t>Tolerance</w:t>
            </w:r>
            <w:r w:rsidRPr="00A1115A">
              <w:br/>
              <w:t>T</w:t>
            </w:r>
            <w:r w:rsidRPr="00A1115A">
              <w:rPr>
                <w:vertAlign w:val="subscript"/>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(dB)</w:t>
            </w:r>
          </w:p>
        </w:tc>
        <w:tc>
          <w:tcPr>
            <w:tcW w:w="2090" w:type="dxa"/>
            <w:tcBorders>
              <w:top w:val="single" w:sz="4" w:space="0" w:color="auto"/>
              <w:left w:val="single" w:sz="4" w:space="0" w:color="auto"/>
              <w:bottom w:val="single" w:sz="4" w:space="0" w:color="auto"/>
              <w:right w:val="single" w:sz="4" w:space="0" w:color="auto"/>
            </w:tcBorders>
            <w:hideMark/>
          </w:tcPr>
          <w:p w14:paraId="0FECE5BB" w14:textId="77777777" w:rsidR="00D46E29" w:rsidRPr="00A1115A" w:rsidRDefault="00D46E29" w:rsidP="0078656E">
            <w:pPr>
              <w:pStyle w:val="TAH"/>
            </w:pPr>
            <w:r w:rsidRPr="00A1115A">
              <w:t>Tolerance</w:t>
            </w:r>
            <w:r w:rsidRPr="00A1115A">
              <w:br/>
              <w:t>T</w:t>
            </w:r>
            <w:r w:rsidRPr="00A1115A">
              <w:rPr>
                <w:vertAlign w:val="subscript"/>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 (dB)</w:t>
            </w:r>
          </w:p>
        </w:tc>
      </w:tr>
      <w:tr w:rsidR="00D46E29" w:rsidRPr="00A1115A" w14:paraId="55ED025A" w14:textId="77777777" w:rsidTr="0078656E">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731DB83" w14:textId="77777777" w:rsidR="00D46E29" w:rsidRPr="00A1115A" w:rsidRDefault="00D46E29" w:rsidP="0078656E">
            <w:pPr>
              <w:pStyle w:val="TAC"/>
            </w:pPr>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5EBF0F26" w14:textId="77777777" w:rsidR="00D46E29" w:rsidRPr="00A1115A" w:rsidRDefault="00D46E29" w:rsidP="0078656E">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62B5077C" w14:textId="77777777" w:rsidR="00D46E29" w:rsidRPr="00A1115A" w:rsidRDefault="00D46E29" w:rsidP="0078656E">
            <w:pPr>
              <w:pStyle w:val="TAC"/>
            </w:pPr>
            <w:r w:rsidRPr="00A1115A">
              <w:t>2.0</w:t>
            </w:r>
          </w:p>
        </w:tc>
      </w:tr>
      <w:tr w:rsidR="00D46E29" w:rsidRPr="00A1115A" w14:paraId="0235C230" w14:textId="77777777" w:rsidTr="0078656E">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0801C87" w14:textId="77777777" w:rsidR="00D46E29" w:rsidRPr="00A1115A" w:rsidRDefault="00D46E29" w:rsidP="0078656E">
            <w:pPr>
              <w:pStyle w:val="TAC"/>
            </w:pPr>
            <w:r w:rsidRPr="00A1115A">
              <w:t>23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4DD314C0" w14:textId="77777777" w:rsidR="00D46E29" w:rsidRPr="00A1115A" w:rsidRDefault="00D46E29" w:rsidP="0078656E">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35CFDBF3" w14:textId="77777777" w:rsidR="00D46E29" w:rsidRPr="00A1115A" w:rsidRDefault="00D46E29" w:rsidP="0078656E">
            <w:pPr>
              <w:pStyle w:val="TAC"/>
            </w:pPr>
            <w:r w:rsidRPr="00A1115A">
              <w:t>2.0</w:t>
            </w:r>
          </w:p>
        </w:tc>
      </w:tr>
      <w:tr w:rsidR="00D46E29" w:rsidRPr="00A1115A" w14:paraId="026B1319" w14:textId="77777777" w:rsidTr="0078656E">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36754CC" w14:textId="77777777" w:rsidR="00D46E29" w:rsidRPr="00A1115A" w:rsidRDefault="00D46E29" w:rsidP="0078656E">
            <w:pPr>
              <w:pStyle w:val="TAC"/>
            </w:pPr>
            <w:r w:rsidRPr="00A1115A">
              <w:t>22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0E2CFA25" w14:textId="77777777" w:rsidR="00D46E29" w:rsidRPr="00A1115A" w:rsidRDefault="00D46E29" w:rsidP="0078656E">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6E85145D" w14:textId="77777777" w:rsidR="00D46E29" w:rsidRPr="00A1115A" w:rsidRDefault="00D46E29" w:rsidP="0078656E">
            <w:pPr>
              <w:pStyle w:val="TAC"/>
            </w:pPr>
            <w:r w:rsidRPr="00A1115A">
              <w:t>2.0</w:t>
            </w:r>
          </w:p>
        </w:tc>
      </w:tr>
      <w:tr w:rsidR="00D46E29" w:rsidRPr="00A1115A" w14:paraId="1785B08F" w14:textId="77777777" w:rsidTr="0078656E">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0C85B5B" w14:textId="77777777" w:rsidR="00D46E29" w:rsidRPr="00A1115A" w:rsidRDefault="00D46E29" w:rsidP="0078656E">
            <w:pPr>
              <w:pStyle w:val="TAC"/>
            </w:pPr>
            <w:r w:rsidRPr="00A1115A">
              <w:t>21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01659186" w14:textId="77777777" w:rsidR="00D46E29" w:rsidRPr="00A1115A" w:rsidRDefault="00D46E29" w:rsidP="0078656E">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308C7588" w14:textId="77777777" w:rsidR="00D46E29" w:rsidRPr="00A1115A" w:rsidRDefault="00D46E29" w:rsidP="0078656E">
            <w:pPr>
              <w:pStyle w:val="TAC"/>
            </w:pPr>
            <w:r w:rsidRPr="00A1115A">
              <w:t>3.0</w:t>
            </w:r>
          </w:p>
        </w:tc>
      </w:tr>
      <w:tr w:rsidR="00D46E29" w:rsidRPr="00A1115A" w14:paraId="62E3807F" w14:textId="77777777" w:rsidTr="0078656E">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ED32E3B" w14:textId="77777777" w:rsidR="00D46E29" w:rsidRPr="00A1115A" w:rsidRDefault="00D46E29" w:rsidP="0078656E">
            <w:pPr>
              <w:pStyle w:val="TAC"/>
            </w:pPr>
            <w:r w:rsidRPr="00A1115A">
              <w:t>20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06A1928C" w14:textId="77777777" w:rsidR="00D46E29" w:rsidRPr="00A1115A" w:rsidRDefault="00D46E29" w:rsidP="0078656E">
            <w:pPr>
              <w:pStyle w:val="TAC"/>
            </w:pPr>
            <w:r w:rsidRPr="00A1115A">
              <w:t>6.0</w:t>
            </w:r>
          </w:p>
        </w:tc>
        <w:tc>
          <w:tcPr>
            <w:tcW w:w="2090" w:type="dxa"/>
            <w:tcBorders>
              <w:top w:val="single" w:sz="4" w:space="0" w:color="auto"/>
              <w:left w:val="single" w:sz="4" w:space="0" w:color="auto"/>
              <w:bottom w:val="single" w:sz="4" w:space="0" w:color="auto"/>
              <w:right w:val="single" w:sz="4" w:space="0" w:color="auto"/>
            </w:tcBorders>
            <w:hideMark/>
          </w:tcPr>
          <w:p w14:paraId="7F7FBF86" w14:textId="77777777" w:rsidR="00D46E29" w:rsidRPr="00A1115A" w:rsidRDefault="00D46E29" w:rsidP="0078656E">
            <w:pPr>
              <w:pStyle w:val="TAC"/>
            </w:pPr>
            <w:r w:rsidRPr="00A1115A">
              <w:t>4.0</w:t>
            </w:r>
          </w:p>
        </w:tc>
      </w:tr>
      <w:tr w:rsidR="00D46E29" w:rsidRPr="00A1115A" w14:paraId="3961FE1D" w14:textId="77777777" w:rsidTr="0078656E">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CC57C0D" w14:textId="77777777" w:rsidR="00D46E29" w:rsidRPr="00A1115A" w:rsidRDefault="00D46E29" w:rsidP="0078656E">
            <w:pPr>
              <w:pStyle w:val="TAC"/>
            </w:pPr>
            <w:r w:rsidRPr="00A1115A">
              <w:t>16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4F34D87C" w14:textId="77777777" w:rsidR="00D46E29" w:rsidRPr="00A1115A" w:rsidRDefault="00D46E29" w:rsidP="0078656E">
            <w:pPr>
              <w:pStyle w:val="TAC"/>
            </w:pPr>
            <w:r w:rsidRPr="00A1115A">
              <w:t>5.0</w:t>
            </w:r>
          </w:p>
        </w:tc>
      </w:tr>
      <w:tr w:rsidR="00D46E29" w:rsidRPr="00A1115A" w14:paraId="60FA34F7" w14:textId="77777777" w:rsidTr="0078656E">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F5E7C0B" w14:textId="77777777" w:rsidR="00D46E29" w:rsidRPr="00A1115A" w:rsidRDefault="00D46E29" w:rsidP="0078656E">
            <w:pPr>
              <w:pStyle w:val="TAC"/>
            </w:pPr>
            <w:r w:rsidRPr="00A1115A">
              <w:t>11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66C9A635" w14:textId="77777777" w:rsidR="00D46E29" w:rsidRPr="00A1115A" w:rsidRDefault="00D46E29" w:rsidP="0078656E">
            <w:pPr>
              <w:pStyle w:val="TAC"/>
            </w:pPr>
            <w:r w:rsidRPr="00A1115A">
              <w:t>6.0</w:t>
            </w:r>
          </w:p>
        </w:tc>
      </w:tr>
      <w:tr w:rsidR="00D46E29" w:rsidRPr="00A1115A" w14:paraId="38570493" w14:textId="77777777" w:rsidTr="0078656E">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9CECF47" w14:textId="77777777" w:rsidR="00D46E29" w:rsidRPr="00A1115A" w:rsidRDefault="00D46E29" w:rsidP="0078656E">
            <w:pPr>
              <w:pStyle w:val="TAC"/>
            </w:pPr>
            <w:r w:rsidRPr="00A1115A">
              <w:t>-40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0DF2D80C" w14:textId="77777777" w:rsidR="00D46E29" w:rsidRPr="00A1115A" w:rsidRDefault="00D46E29" w:rsidP="0078656E">
            <w:pPr>
              <w:pStyle w:val="TAC"/>
            </w:pPr>
            <w:r w:rsidRPr="00A1115A">
              <w:t>7.0</w:t>
            </w:r>
          </w:p>
        </w:tc>
      </w:tr>
    </w:tbl>
    <w:p w14:paraId="7D57486D" w14:textId="77777777" w:rsidR="00D46E29" w:rsidRPr="00A1115A" w:rsidRDefault="00D46E29" w:rsidP="00D46E29"/>
    <w:p w14:paraId="18827350" w14:textId="77777777" w:rsidR="00D46E29" w:rsidRDefault="00D46E29" w:rsidP="00D46E29">
      <w:pPr>
        <w:pStyle w:val="40"/>
      </w:pPr>
      <w:bookmarkStart w:id="1467" w:name="_Toc45888159"/>
      <w:bookmarkStart w:id="1468" w:name="_Toc45888758"/>
      <w:bookmarkStart w:id="1469" w:name="_Toc59650042"/>
      <w:bookmarkStart w:id="1470" w:name="_Toc61357306"/>
      <w:bookmarkStart w:id="1471" w:name="_Toc61359080"/>
      <w:bookmarkStart w:id="1472" w:name="_Toc67916018"/>
      <w:bookmarkStart w:id="1473" w:name="_Toc75533562"/>
      <w:bookmarkStart w:id="1474" w:name="_Toc75819448"/>
      <w:bookmarkStart w:id="1475" w:name="_Toc76508292"/>
      <w:bookmarkStart w:id="1476" w:name="_Toc76717242"/>
      <w:bookmarkStart w:id="1477" w:name="_Toc83293883"/>
      <w:bookmarkStart w:id="1478" w:name="_Toc84334922"/>
      <w:r>
        <w:lastRenderedPageBreak/>
        <w:t>6.2E.4.2</w:t>
      </w:r>
      <w:r>
        <w:tab/>
        <w:t>Configured transmitted power for inter-band V2X con-current operation</w:t>
      </w:r>
      <w:bookmarkEnd w:id="1467"/>
      <w:bookmarkEnd w:id="1468"/>
      <w:bookmarkEnd w:id="1469"/>
      <w:bookmarkEnd w:id="1470"/>
      <w:bookmarkEnd w:id="1471"/>
      <w:bookmarkEnd w:id="1472"/>
      <w:bookmarkEnd w:id="1473"/>
      <w:bookmarkEnd w:id="1474"/>
      <w:bookmarkEnd w:id="1475"/>
      <w:bookmarkEnd w:id="1476"/>
      <w:bookmarkEnd w:id="1477"/>
      <w:bookmarkEnd w:id="1478"/>
    </w:p>
    <w:p w14:paraId="5F8E8553" w14:textId="77777777" w:rsidR="00D46E29" w:rsidRPr="00A1115A" w:rsidRDefault="00D46E29" w:rsidP="00D46E29">
      <w:pPr>
        <w:jc w:val="both"/>
        <w:rPr>
          <w:lang w:eastAsia="ko-KR"/>
        </w:rPr>
      </w:pPr>
      <w:r w:rsidRPr="00A1115A">
        <w:t>When a UE is configured for simultaneous NR V2X sidelink and NR uplink transmissions for inter-band con-current operation, the UE is allowed to set its configured maximum output power P</w:t>
      </w:r>
      <w:r w:rsidRPr="00A1115A">
        <w:rPr>
          <w:vertAlign w:val="subscript"/>
        </w:rPr>
        <w:t>CMAX,</w:t>
      </w:r>
      <w:r w:rsidRPr="00A1115A">
        <w:rPr>
          <w:i/>
          <w:vertAlign w:val="subscript"/>
        </w:rPr>
        <w:t>c</w:t>
      </w:r>
      <w:r w:rsidRPr="00A1115A">
        <w:rPr>
          <w:vertAlign w:val="subscript"/>
        </w:rPr>
        <w:t>,</w:t>
      </w:r>
      <w:r w:rsidRPr="00A1115A">
        <w:rPr>
          <w:rFonts w:hint="eastAsia"/>
          <w:i/>
          <w:vertAlign w:val="subscript"/>
          <w:lang w:eastAsia="zh-CN"/>
        </w:rPr>
        <w:t>NR</w:t>
      </w:r>
      <w:r w:rsidRPr="00A1115A">
        <w:rPr>
          <w:vertAlign w:val="subscript"/>
        </w:rPr>
        <w:t xml:space="preserve"> </w:t>
      </w:r>
      <w:r w:rsidRPr="00A1115A">
        <w:t>and P</w:t>
      </w:r>
      <w:r w:rsidRPr="00A1115A">
        <w:rPr>
          <w:vertAlign w:val="subscript"/>
        </w:rPr>
        <w:t>CMAX,</w:t>
      </w:r>
      <w:r w:rsidRPr="00A1115A">
        <w:rPr>
          <w:i/>
          <w:vertAlign w:val="subscript"/>
        </w:rPr>
        <w:t>c</w:t>
      </w:r>
      <w:r w:rsidRPr="00A1115A">
        <w:rPr>
          <w:vertAlign w:val="subscript"/>
        </w:rPr>
        <w:t>,</w:t>
      </w:r>
      <w:r w:rsidRPr="00A1115A">
        <w:rPr>
          <w:i/>
          <w:vertAlign w:val="subscript"/>
        </w:rPr>
        <w:t>V2X</w:t>
      </w:r>
      <w:r w:rsidRPr="00A1115A">
        <w:rPr>
          <w:vertAlign w:val="subscript"/>
        </w:rPr>
        <w:t xml:space="preserve"> </w:t>
      </w:r>
      <w:r w:rsidRPr="00A1115A">
        <w:t>for the configured NR uplink carrier and the configured NR V2X carrier, respectively, and its total configured maximum output power P</w:t>
      </w:r>
      <w:r w:rsidRPr="00A1115A">
        <w:rPr>
          <w:vertAlign w:val="subscript"/>
        </w:rPr>
        <w:t>CMAX,c</w:t>
      </w:r>
      <w:r w:rsidRPr="00A1115A">
        <w:t>.</w:t>
      </w:r>
    </w:p>
    <w:p w14:paraId="799DA301" w14:textId="77777777" w:rsidR="00D46E29" w:rsidRPr="00A1115A" w:rsidRDefault="00D46E29" w:rsidP="00D46E29">
      <w:pPr>
        <w:jc w:val="both"/>
      </w:pPr>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c</w:t>
      </w:r>
      <w:r w:rsidRPr="00A1115A">
        <w:rPr>
          <w:vertAlign w:val="subscript"/>
        </w:rPr>
        <w:t>,</w:t>
      </w:r>
      <w:r w:rsidRPr="00A1115A">
        <w:rPr>
          <w:i/>
          <w:vertAlign w:val="subscript"/>
        </w:rPr>
        <w:t>NR</w:t>
      </w:r>
      <w:r w:rsidRPr="00A1115A">
        <w:rPr>
          <w:i/>
        </w:rPr>
        <w:t xml:space="preserve">(p) </w:t>
      </w:r>
      <w:r w:rsidRPr="00A1115A">
        <w:t xml:space="preserve">in slot </w:t>
      </w:r>
      <w:r w:rsidRPr="00A1115A">
        <w:rPr>
          <w:i/>
        </w:rPr>
        <w:t xml:space="preserve">p </w:t>
      </w:r>
      <w:r w:rsidRPr="00A1115A">
        <w:t>for the configured NR uplink carrier shall be set within the bounds:</w:t>
      </w:r>
    </w:p>
    <w:p w14:paraId="2F83661C" w14:textId="77777777" w:rsidR="00D46E29" w:rsidRPr="00A1115A" w:rsidRDefault="00D46E29" w:rsidP="00D46E29">
      <w:pPr>
        <w:pStyle w:val="EQ"/>
        <w:jc w:val="center"/>
        <w:rPr>
          <w:lang w:eastAsia="zh-CN"/>
        </w:rPr>
      </w:pPr>
      <w:r w:rsidRPr="00A1115A">
        <w:rPr>
          <w:lang w:bidi="bn-IN"/>
        </w:rPr>
        <w:t>P</w:t>
      </w:r>
      <w:r w:rsidRPr="00A1115A">
        <w:rPr>
          <w:vertAlign w:val="subscript"/>
          <w:lang w:bidi="bn-IN"/>
        </w:rPr>
        <w:t>CMAX_</w:t>
      </w:r>
      <w:r w:rsidRPr="00A1115A">
        <w:rPr>
          <w:vertAlign w:val="subscript"/>
          <w:lang w:eastAsia="zh-CN" w:bidi="bn-IN"/>
        </w:rPr>
        <w:t>L</w:t>
      </w:r>
      <w:r w:rsidRPr="00A1115A">
        <w:rPr>
          <w:vertAlign w:val="subscript"/>
          <w:lang w:bidi="bn-IN"/>
        </w:rPr>
        <w:t>,</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 xml:space="preserve">) </w:t>
      </w:r>
      <w:r w:rsidRPr="00A1115A">
        <w:rPr>
          <w:lang w:bidi="bn-IN"/>
        </w:rPr>
        <w:t xml:space="preserve">≤  </w:t>
      </w: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c,NR </w:t>
      </w:r>
      <w:r w:rsidRPr="00A1115A">
        <w:rPr>
          <w:lang w:eastAsia="zh-CN"/>
        </w:rPr>
        <w:t>(</w:t>
      </w:r>
      <w:r w:rsidRPr="00A1115A">
        <w:rPr>
          <w:i/>
          <w:lang w:eastAsia="zh-CN"/>
        </w:rPr>
        <w:t>p</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w:t>
      </w:r>
    </w:p>
    <w:p w14:paraId="5EF106AE" w14:textId="77777777" w:rsidR="00D46E29" w:rsidRPr="00A1115A" w:rsidRDefault="00D46E29" w:rsidP="00D46E29">
      <w:pPr>
        <w:jc w:val="both"/>
        <w:rPr>
          <w:lang w:eastAsia="ko-KR"/>
        </w:rPr>
      </w:pPr>
      <w:r w:rsidRPr="00A1115A">
        <w:t xml:space="preserve">where </w:t>
      </w:r>
      <w:r w:rsidRPr="00A1115A">
        <w:rPr>
          <w:lang w:bidi="bn-IN"/>
        </w:rPr>
        <w:t>P</w:t>
      </w:r>
      <w:r w:rsidRPr="00A1115A">
        <w:rPr>
          <w:vertAlign w:val="subscript"/>
          <w:lang w:bidi="bn-IN"/>
        </w:rPr>
        <w:t>CMAX_L,</w:t>
      </w:r>
      <w:r w:rsidRPr="00A1115A">
        <w:rPr>
          <w:i/>
          <w:vertAlign w:val="subscript"/>
          <w:lang w:bidi="bn-IN"/>
        </w:rPr>
        <w:t xml:space="preserve">c,NR </w:t>
      </w:r>
      <w:r w:rsidRPr="00A1115A">
        <w:rPr>
          <w:lang w:bidi="bn-IN"/>
        </w:rPr>
        <w:t>and</w:t>
      </w:r>
      <w:r w:rsidRPr="00A1115A">
        <w:rPr>
          <w:i/>
          <w:vertAlign w:val="subscript"/>
          <w:lang w:bidi="bn-IN"/>
        </w:rPr>
        <w:t xml:space="preserve"> </w:t>
      </w:r>
      <w:r w:rsidRPr="00A1115A">
        <w:rPr>
          <w:lang w:bidi="bn-IN"/>
        </w:rPr>
        <w:t>P</w:t>
      </w:r>
      <w:r w:rsidRPr="00A1115A">
        <w:rPr>
          <w:vertAlign w:val="subscript"/>
          <w:lang w:bidi="bn-IN"/>
        </w:rPr>
        <w:t>CMAX_H,</w:t>
      </w:r>
      <w:r w:rsidRPr="00A1115A">
        <w:rPr>
          <w:i/>
          <w:vertAlign w:val="subscript"/>
          <w:lang w:bidi="bn-IN"/>
        </w:rPr>
        <w:t>c,NR</w:t>
      </w:r>
      <w:r w:rsidRPr="00A1115A">
        <w:rPr>
          <w:i/>
          <w:lang w:bidi="bn-IN"/>
        </w:rPr>
        <w:t xml:space="preserve"> </w:t>
      </w:r>
      <w:r w:rsidRPr="00A1115A">
        <w:rPr>
          <w:lang w:bidi="bn-IN"/>
        </w:rPr>
        <w:t xml:space="preserve">are the limit as specified in </w:t>
      </w:r>
      <w:r w:rsidRPr="00A1115A">
        <w:t>clause 6.2E.4</w:t>
      </w:r>
      <w:r>
        <w:t>.1</w:t>
      </w:r>
      <w:r w:rsidRPr="00A1115A">
        <w:t>.</w:t>
      </w:r>
    </w:p>
    <w:p w14:paraId="5F9A1820" w14:textId="77777777" w:rsidR="00D46E29" w:rsidRPr="00A1115A" w:rsidRDefault="00D46E29" w:rsidP="00D46E29">
      <w:pPr>
        <w:jc w:val="both"/>
      </w:pPr>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c</w:t>
      </w:r>
      <w:r w:rsidRPr="00A1115A">
        <w:rPr>
          <w:vertAlign w:val="subscript"/>
        </w:rPr>
        <w:t>,</w:t>
      </w:r>
      <w:r w:rsidRPr="00A1115A">
        <w:rPr>
          <w:i/>
          <w:vertAlign w:val="subscript"/>
        </w:rPr>
        <w:t xml:space="preserve">V2X </w:t>
      </w:r>
      <w:r w:rsidRPr="00A1115A">
        <w:rPr>
          <w:i/>
        </w:rPr>
        <w:t xml:space="preserve">(q) </w:t>
      </w:r>
      <w:r w:rsidRPr="00A1115A">
        <w:t>in slot</w:t>
      </w:r>
      <w:r w:rsidRPr="00A1115A">
        <w:rPr>
          <w:i/>
        </w:rPr>
        <w:t xml:space="preserve"> q </w:t>
      </w:r>
      <w:r w:rsidRPr="00A1115A">
        <w:t>for the configured NR V2X carrier shall be set within the bounds:</w:t>
      </w:r>
    </w:p>
    <w:p w14:paraId="359C7870" w14:textId="77777777" w:rsidR="00D46E29" w:rsidRPr="00A1115A" w:rsidRDefault="00D46E29" w:rsidP="00D46E29">
      <w:pPr>
        <w:pStyle w:val="EQ"/>
        <w:jc w:val="center"/>
        <w:rPr>
          <w:lang w:eastAsia="zh-CN"/>
        </w:rPr>
      </w:pP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c,V2X </w:t>
      </w:r>
      <w:r w:rsidRPr="00A1115A">
        <w:rPr>
          <w:lang w:eastAsia="zh-CN"/>
        </w:rPr>
        <w:t>(</w:t>
      </w:r>
      <w:r w:rsidRPr="00A1115A">
        <w:rPr>
          <w:i/>
          <w:lang w:eastAsia="zh-CN"/>
        </w:rPr>
        <w:t>q</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c,V2X</w:t>
      </w:r>
      <w:r w:rsidRPr="00A1115A">
        <w:rPr>
          <w:lang w:eastAsia="zh-CN"/>
        </w:rPr>
        <w:t xml:space="preserve"> (</w:t>
      </w:r>
      <w:r w:rsidRPr="00A1115A">
        <w:rPr>
          <w:i/>
          <w:lang w:eastAsia="zh-CN"/>
        </w:rPr>
        <w:t>q</w:t>
      </w:r>
      <w:r w:rsidRPr="00A1115A">
        <w:rPr>
          <w:lang w:eastAsia="zh-CN"/>
        </w:rPr>
        <w:t>)</w:t>
      </w:r>
    </w:p>
    <w:p w14:paraId="4EC54158" w14:textId="77777777" w:rsidR="00D46E29" w:rsidRPr="00A1115A" w:rsidRDefault="00D46E29" w:rsidP="00D46E29">
      <w:pPr>
        <w:jc w:val="both"/>
        <w:rPr>
          <w:lang w:eastAsia="ko-KR"/>
        </w:rPr>
      </w:pPr>
      <w:r w:rsidRPr="00A1115A">
        <w:t xml:space="preserve">where </w:t>
      </w:r>
      <w:r w:rsidRPr="00A1115A">
        <w:rPr>
          <w:lang w:bidi="bn-IN"/>
        </w:rPr>
        <w:t>P</w:t>
      </w:r>
      <w:r w:rsidRPr="00A1115A">
        <w:rPr>
          <w:vertAlign w:val="subscript"/>
          <w:lang w:bidi="bn-IN"/>
        </w:rPr>
        <w:t>CMAX_H,</w:t>
      </w:r>
      <w:r w:rsidRPr="00A1115A">
        <w:rPr>
          <w:i/>
          <w:vertAlign w:val="subscript"/>
          <w:lang w:bidi="bn-IN"/>
        </w:rPr>
        <w:t>c,V2X</w:t>
      </w:r>
      <w:r w:rsidRPr="00A1115A">
        <w:rPr>
          <w:i/>
          <w:lang w:bidi="bn-IN"/>
        </w:rPr>
        <w:t xml:space="preserve"> </w:t>
      </w:r>
      <w:r w:rsidRPr="00A1115A">
        <w:rPr>
          <w:lang w:bidi="bn-IN"/>
        </w:rPr>
        <w:t xml:space="preserve">is the limit as specified in </w:t>
      </w:r>
      <w:r w:rsidRPr="00A1115A">
        <w:t>clause 6.2E.4.</w:t>
      </w:r>
    </w:p>
    <w:p w14:paraId="0068B2F3" w14:textId="77777777" w:rsidR="00D46E29" w:rsidRPr="00A1115A" w:rsidRDefault="00D46E29" w:rsidP="00D46E29">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r w:rsidRPr="00A1115A">
        <w:rPr>
          <w:i/>
        </w:rPr>
        <w:t>p,q</w:t>
      </w:r>
      <w:r w:rsidRPr="00A1115A">
        <w:t xml:space="preserve">) </w:t>
      </w:r>
      <w:r w:rsidRPr="00A1115A">
        <w:rPr>
          <w:rFonts w:cs="Geneva"/>
          <w:lang w:bidi="bn-IN"/>
        </w:rPr>
        <w:t xml:space="preserve">in a slot </w:t>
      </w:r>
      <w:r w:rsidRPr="00A1115A">
        <w:rPr>
          <w:rFonts w:cs="Geneva"/>
          <w:i/>
          <w:lang w:bidi="bn-IN"/>
        </w:rPr>
        <w:t xml:space="preserve">p </w:t>
      </w:r>
      <w:r w:rsidRPr="00A1115A">
        <w:rPr>
          <w:rFonts w:cs="Geneva"/>
          <w:lang w:bidi="bn-IN"/>
        </w:rPr>
        <w:t xml:space="preserve">of NR uplink carrier and a slot </w:t>
      </w:r>
      <w:r w:rsidRPr="00A1115A">
        <w:rPr>
          <w:rFonts w:cs="Geneva"/>
          <w:i/>
          <w:lang w:bidi="bn-IN"/>
        </w:rPr>
        <w:t xml:space="preserve">q </w:t>
      </w:r>
      <w:r w:rsidRPr="00A1115A">
        <w:rPr>
          <w:rFonts w:cs="Geneva"/>
          <w:lang w:bidi="bn-IN"/>
        </w:rPr>
        <w:t xml:space="preserve">of NR V2X sidelink that overlap in time </w:t>
      </w:r>
      <w:r w:rsidRPr="00A1115A">
        <w:rPr>
          <w:lang w:bidi="bn-IN"/>
        </w:rPr>
        <w:t>shall be set within the following bounds for synchronous and asynchronous operation unless stated otherwise:</w:t>
      </w:r>
    </w:p>
    <w:p w14:paraId="4BA5CFEB" w14:textId="77777777" w:rsidR="00D46E29" w:rsidRPr="00A1115A" w:rsidRDefault="00D46E29" w:rsidP="00D46E29">
      <w:pPr>
        <w:pStyle w:val="EQ"/>
        <w:jc w:val="center"/>
      </w:pPr>
      <w:r w:rsidRPr="00A1115A">
        <w:rPr>
          <w:lang w:bidi="bn-IN"/>
        </w:rPr>
        <w:t>P</w:t>
      </w:r>
      <w:r w:rsidRPr="00A1115A">
        <w:rPr>
          <w:vertAlign w:val="subscript"/>
          <w:lang w:bidi="bn-IN"/>
        </w:rPr>
        <w:t xml:space="preserve">CMAX_L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w:t>
      </w:r>
      <w:r w:rsidRPr="00A1115A">
        <w:rPr>
          <w:i/>
        </w:rPr>
        <w:t>p,q</w:t>
      </w:r>
      <w:r w:rsidRPr="00A1115A">
        <w:t>)</w:t>
      </w:r>
    </w:p>
    <w:p w14:paraId="33265AB1" w14:textId="77777777" w:rsidR="00D46E29" w:rsidRPr="00A1115A" w:rsidRDefault="00D46E29" w:rsidP="00D46E29">
      <w:pPr>
        <w:rPr>
          <w:lang w:bidi="bn-IN"/>
        </w:rPr>
      </w:pPr>
      <w:r w:rsidRPr="00A1115A">
        <w:rPr>
          <w:lang w:val="en-US"/>
        </w:rPr>
        <w:t>with</w:t>
      </w:r>
    </w:p>
    <w:p w14:paraId="617204E0" w14:textId="77777777" w:rsidR="00D46E29" w:rsidRPr="00A1115A" w:rsidRDefault="00D46E29" w:rsidP="00D46E29">
      <w:pPr>
        <w:pStyle w:val="EQ"/>
        <w:jc w:val="center"/>
        <w:rPr>
          <w:noProof w:val="0"/>
          <w:lang w:bidi="bn-IN"/>
        </w:rPr>
      </w:pPr>
      <w:r w:rsidRPr="00A1115A">
        <w:rPr>
          <w:noProof w:val="0"/>
          <w:lang w:bidi="bn-IN"/>
        </w:rPr>
        <w:t>P</w:t>
      </w:r>
      <w:r w:rsidRPr="00A1115A">
        <w:rPr>
          <w:noProof w:val="0"/>
          <w:vertAlign w:val="subscript"/>
          <w:lang w:bidi="bn-IN"/>
        </w:rPr>
        <w:t xml:space="preserve">CMAX_L </w:t>
      </w:r>
      <w:r w:rsidRPr="00A1115A">
        <w:t>(</w:t>
      </w:r>
      <w:r w:rsidRPr="00A1115A">
        <w:rPr>
          <w:i/>
        </w:rPr>
        <w:t>p,q</w:t>
      </w:r>
      <w:r w:rsidRPr="00A1115A">
        <w:t xml:space="preserve">) = </w:t>
      </w:r>
      <w:r w:rsidRPr="00A1115A">
        <w:rPr>
          <w:lang w:bidi="bn-IN"/>
        </w:rPr>
        <w:t xml:space="preserve"> P</w:t>
      </w:r>
      <w:r w:rsidRPr="00A1115A">
        <w:rPr>
          <w:vertAlign w:val="subscript"/>
          <w:lang w:bidi="bn-IN"/>
        </w:rPr>
        <w:t>CMAX_L,</w:t>
      </w:r>
      <w:r w:rsidRPr="00A1115A">
        <w:rPr>
          <w:i/>
          <w:vertAlign w:val="subscript"/>
          <w:lang w:bidi="bn-IN"/>
        </w:rPr>
        <w:t>c,NR</w:t>
      </w:r>
      <w:r w:rsidRPr="00A1115A">
        <w:rPr>
          <w:lang w:bidi="bn-IN"/>
        </w:rPr>
        <w:t xml:space="preserve"> </w:t>
      </w:r>
      <w:r w:rsidRPr="00A1115A">
        <w:rPr>
          <w:lang w:val="en-US" w:eastAsia="zh-CN"/>
        </w:rPr>
        <w:t>(</w:t>
      </w:r>
      <w:r w:rsidRPr="00A1115A">
        <w:rPr>
          <w:i/>
          <w:lang w:val="en-US" w:eastAsia="zh-CN"/>
        </w:rPr>
        <w:t>p</w:t>
      </w:r>
      <w:r w:rsidRPr="00A1115A">
        <w:rPr>
          <w:lang w:val="en-US" w:eastAsia="zh-CN"/>
        </w:rPr>
        <w:t>)</w:t>
      </w:r>
    </w:p>
    <w:p w14:paraId="6E31F7A3" w14:textId="77777777" w:rsidR="00D46E29" w:rsidRPr="00A1115A" w:rsidRDefault="00D46E29" w:rsidP="00D46E29">
      <w:pPr>
        <w:pStyle w:val="EQ"/>
        <w:jc w:val="center"/>
        <w:rPr>
          <w:noProof w:val="0"/>
          <w:lang w:bidi="bn-IN"/>
        </w:rPr>
      </w:pPr>
      <w:r w:rsidRPr="00A1115A">
        <w:rPr>
          <w:noProof w:val="0"/>
          <w:lang w:bidi="bn-IN"/>
        </w:rPr>
        <w:t>P</w:t>
      </w:r>
      <w:r w:rsidRPr="00A1115A">
        <w:rPr>
          <w:noProof w:val="0"/>
          <w:vertAlign w:val="subscript"/>
          <w:lang w:bidi="bn-IN"/>
        </w:rPr>
        <w:t xml:space="preserve">CMAX_H </w:t>
      </w:r>
      <w:r w:rsidRPr="00A1115A">
        <w:t>(</w:t>
      </w:r>
      <w:r w:rsidRPr="00A1115A">
        <w:rPr>
          <w:i/>
        </w:rPr>
        <w:t>p,q</w:t>
      </w:r>
      <w:r w:rsidRPr="00A1115A">
        <w:t xml:space="preserve">) = </w:t>
      </w:r>
      <w:r w:rsidRPr="00A1115A">
        <w:rPr>
          <w:noProof w:val="0"/>
          <w:lang w:bidi="bn-IN"/>
        </w:rPr>
        <w:t>10 log</w:t>
      </w:r>
      <w:r w:rsidRPr="00A1115A">
        <w:rPr>
          <w:noProof w:val="0"/>
          <w:vertAlign w:val="subscript"/>
          <w:lang w:bidi="bn-IN"/>
        </w:rPr>
        <w:t>10</w:t>
      </w:r>
      <w:r w:rsidRPr="00A1115A">
        <w:rPr>
          <w:noProof w:val="0"/>
          <w:lang w:bidi="bn-IN"/>
        </w:rPr>
        <w:t xml:space="preserve"> </w:t>
      </w:r>
      <w:r w:rsidRPr="00A1115A">
        <w:t>[</w:t>
      </w:r>
      <w:r w:rsidRPr="00A1115A">
        <w:rPr>
          <w:lang w:bidi="bn-IN"/>
        </w:rPr>
        <w:t>p</w:t>
      </w:r>
      <w:r w:rsidRPr="00A1115A">
        <w:rPr>
          <w:vertAlign w:val="subscript"/>
          <w:lang w:bidi="bn-IN"/>
        </w:rPr>
        <w:t>CMAX_H,</w:t>
      </w:r>
      <w:r w:rsidRPr="00A1115A">
        <w:rPr>
          <w:i/>
          <w:vertAlign w:val="subscript"/>
          <w:lang w:eastAsia="zh-CN" w:bidi="bn-IN"/>
        </w:rPr>
        <w:t>c,NR</w:t>
      </w:r>
      <w:r w:rsidRPr="00A1115A">
        <w:rPr>
          <w:vertAlign w:val="subscript"/>
          <w:lang w:bidi="bn-IN"/>
        </w:rPr>
        <w:t xml:space="preserve"> </w:t>
      </w:r>
      <w:r w:rsidRPr="00A1115A">
        <w:rPr>
          <w:lang w:bidi="bn-IN"/>
        </w:rPr>
        <w:t>(</w:t>
      </w:r>
      <w:r w:rsidRPr="00A1115A">
        <w:rPr>
          <w:i/>
          <w:lang w:bidi="bn-IN"/>
        </w:rPr>
        <w:t>p</w:t>
      </w:r>
      <w:r w:rsidRPr="00A1115A">
        <w:rPr>
          <w:lang w:bidi="bn-IN"/>
        </w:rPr>
        <w:t>) + p</w:t>
      </w:r>
      <w:r w:rsidRPr="00A1115A">
        <w:rPr>
          <w:vertAlign w:val="subscript"/>
          <w:lang w:bidi="bn-IN"/>
        </w:rPr>
        <w:t>CMAX_H,</w:t>
      </w:r>
      <w:r w:rsidRPr="00A1115A">
        <w:rPr>
          <w:i/>
          <w:vertAlign w:val="subscript"/>
          <w:lang w:eastAsia="zh-CN" w:bidi="bn-IN"/>
        </w:rPr>
        <w:t>c,V2X</w:t>
      </w:r>
      <w:r w:rsidRPr="00A1115A">
        <w:rPr>
          <w:vertAlign w:val="subscript"/>
          <w:lang w:bidi="bn-IN"/>
        </w:rPr>
        <w:t xml:space="preserve"> </w:t>
      </w:r>
      <w:r w:rsidRPr="00A1115A">
        <w:rPr>
          <w:lang w:bidi="bn-IN"/>
        </w:rPr>
        <w:t>(</w:t>
      </w:r>
      <w:r w:rsidRPr="00A1115A">
        <w:rPr>
          <w:i/>
          <w:lang w:bidi="bn-IN"/>
        </w:rPr>
        <w:t>q</w:t>
      </w:r>
      <w:r w:rsidRPr="00A1115A">
        <w:rPr>
          <w:lang w:bidi="bn-IN"/>
        </w:rPr>
        <w:t>)]</w:t>
      </w:r>
    </w:p>
    <w:p w14:paraId="0DF6287F" w14:textId="77777777" w:rsidR="00D46E29" w:rsidRPr="00A1115A" w:rsidRDefault="00D46E29" w:rsidP="00D46E29">
      <w:pPr>
        <w:rPr>
          <w:lang w:bidi="bn-IN"/>
        </w:rPr>
      </w:pPr>
      <w:r w:rsidRPr="00A1115A">
        <w:t xml:space="preserve">where </w:t>
      </w:r>
      <w:r w:rsidRPr="00A1115A">
        <w:rPr>
          <w:lang w:bidi="bn-IN"/>
        </w:rPr>
        <w:t>p</w:t>
      </w:r>
      <w:r w:rsidRPr="00A1115A">
        <w:rPr>
          <w:vertAlign w:val="subscript"/>
          <w:lang w:bidi="bn-IN"/>
        </w:rPr>
        <w:t>CMAX_H</w:t>
      </w:r>
      <w:r w:rsidRPr="00A1115A">
        <w:rPr>
          <w:i/>
          <w:vertAlign w:val="subscript"/>
          <w:lang w:bidi="bn-IN"/>
        </w:rPr>
        <w:t>,c,V2X</w:t>
      </w:r>
      <w:r w:rsidRPr="00A1115A">
        <w:rPr>
          <w:lang w:bidi="bn-IN"/>
        </w:rPr>
        <w:t xml:space="preserve"> and p</w:t>
      </w:r>
      <w:r w:rsidRPr="00A1115A">
        <w:rPr>
          <w:vertAlign w:val="subscript"/>
          <w:lang w:bidi="bn-IN"/>
        </w:rPr>
        <w:t>CMAX_H,</w:t>
      </w:r>
      <w:r w:rsidRPr="00A1115A">
        <w:rPr>
          <w:i/>
          <w:vertAlign w:val="subscript"/>
          <w:lang w:eastAsia="zh-CN" w:bidi="bn-IN"/>
        </w:rPr>
        <w:t>c,NR</w:t>
      </w:r>
      <w:r w:rsidRPr="00A1115A">
        <w:rPr>
          <w:vertAlign w:val="subscript"/>
          <w:lang w:bidi="bn-IN"/>
        </w:rPr>
        <w:t xml:space="preserve"> </w:t>
      </w:r>
      <w:r w:rsidRPr="00A1115A">
        <w:rPr>
          <w:lang w:bidi="bn-IN"/>
        </w:rPr>
        <w:t>are the limits P</w:t>
      </w:r>
      <w:r w:rsidRPr="00A1115A">
        <w:rPr>
          <w:vertAlign w:val="subscript"/>
          <w:lang w:bidi="bn-IN"/>
        </w:rPr>
        <w:t>CMAX_H,</w:t>
      </w:r>
      <w:r w:rsidRPr="00A1115A">
        <w:rPr>
          <w:i/>
          <w:vertAlign w:val="subscript"/>
          <w:lang w:bidi="bn-IN"/>
        </w:rPr>
        <w:t>c,V2X</w:t>
      </w:r>
      <w:r w:rsidRPr="00A1115A">
        <w:rPr>
          <w:lang w:bidi="bn-IN"/>
        </w:rPr>
        <w:t xml:space="preserve"> </w:t>
      </w:r>
      <w:r w:rsidRPr="00A1115A">
        <w:rPr>
          <w:lang w:val="en-US" w:eastAsia="zh-CN"/>
        </w:rPr>
        <w:t>(</w:t>
      </w:r>
      <w:r w:rsidRPr="00A1115A">
        <w:rPr>
          <w:i/>
          <w:lang w:val="en-US" w:eastAsia="zh-CN"/>
        </w:rPr>
        <w:t>q</w:t>
      </w:r>
      <w:r w:rsidRPr="00A1115A">
        <w:rPr>
          <w:lang w:val="en-US" w:eastAsia="zh-CN"/>
        </w:rPr>
        <w:t xml:space="preserve">) and </w:t>
      </w:r>
      <w:r w:rsidRPr="00A1115A">
        <w:rPr>
          <w:lang w:bidi="bn-IN"/>
        </w:rPr>
        <w:t>P</w:t>
      </w:r>
      <w:r w:rsidRPr="00A1115A">
        <w:rPr>
          <w:vertAlign w:val="subscript"/>
          <w:lang w:bidi="bn-IN"/>
        </w:rPr>
        <w:t>CMAX_H,</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 xml:space="preserve">) </w:t>
      </w:r>
      <w:r w:rsidRPr="00A1115A">
        <w:rPr>
          <w:lang w:bidi="bn-IN"/>
        </w:rPr>
        <w:t>expressed in linear scale.</w:t>
      </w:r>
    </w:p>
    <w:p w14:paraId="377C426A" w14:textId="77777777" w:rsidR="00D46E29" w:rsidRPr="00A1115A" w:rsidRDefault="00D46E29" w:rsidP="00D46E29">
      <w:r w:rsidRPr="00A1115A">
        <w:rPr>
          <w:lang w:bidi="bn-IN"/>
        </w:rPr>
        <w:t xml:space="preserve">The </w:t>
      </w:r>
      <w:r w:rsidRPr="00A1115A">
        <w:t xml:space="preserve">measured total maximum output power </w:t>
      </w:r>
      <w:r w:rsidRPr="00A1115A">
        <w:rPr>
          <w:rFonts w:cs="Geneva"/>
          <w:lang w:bidi="bn-IN"/>
        </w:rPr>
        <w:t>P</w:t>
      </w:r>
      <w:r w:rsidRPr="00A1115A">
        <w:rPr>
          <w:rFonts w:cs="Geneva"/>
          <w:vertAlign w:val="subscript"/>
          <w:lang w:bidi="bn-IN"/>
        </w:rPr>
        <w:t>UMAX</w:t>
      </w:r>
      <w:r w:rsidRPr="00A1115A">
        <w:rPr>
          <w:rFonts w:cs="Geneva"/>
          <w:lang w:bidi="bn-IN"/>
        </w:rPr>
        <w:t xml:space="preserve"> over </w:t>
      </w:r>
      <w:r w:rsidRPr="00A1115A">
        <w:rPr>
          <w:lang w:bidi="bn-IN"/>
        </w:rPr>
        <w:t xml:space="preserve">both the NR uplink and NR V2X carriers </w:t>
      </w:r>
      <w:r w:rsidRPr="00A1115A">
        <w:t>is</w:t>
      </w:r>
    </w:p>
    <w:p w14:paraId="350CB1C7" w14:textId="77777777" w:rsidR="00D46E29" w:rsidRPr="00646211" w:rsidRDefault="00D46E29" w:rsidP="00D46E29">
      <w:pPr>
        <w:keepLines/>
        <w:tabs>
          <w:tab w:val="center" w:pos="4536"/>
          <w:tab w:val="right" w:pos="9072"/>
        </w:tabs>
        <w:jc w:val="center"/>
        <w:rPr>
          <w:noProof/>
          <w:vertAlign w:val="subscript"/>
          <w:lang w:val="fr-FR" w:bidi="bn-IN"/>
        </w:rPr>
      </w:pPr>
      <w:r w:rsidRPr="00646211">
        <w:rPr>
          <w:noProof/>
          <w:lang w:val="fr-FR" w:bidi="bn-IN"/>
        </w:rPr>
        <w:t>P</w:t>
      </w:r>
      <w:r w:rsidRPr="00646211">
        <w:rPr>
          <w:noProof/>
          <w:vertAlign w:val="subscript"/>
          <w:lang w:val="fr-FR" w:bidi="bn-IN"/>
        </w:rPr>
        <w:t>UMAX</w:t>
      </w:r>
      <w:r w:rsidRPr="00646211">
        <w:rPr>
          <w:noProof/>
          <w:lang w:val="fr-FR" w:bidi="bn-IN"/>
        </w:rPr>
        <w:t xml:space="preserve"> </w:t>
      </w:r>
      <w:r w:rsidRPr="00646211">
        <w:rPr>
          <w:noProof/>
          <w:lang w:val="fr-FR"/>
        </w:rPr>
        <w:t xml:space="preserve">= </w:t>
      </w:r>
      <w:r w:rsidRPr="00646211">
        <w:rPr>
          <w:lang w:val="fr-FR" w:bidi="bn-IN"/>
        </w:rPr>
        <w:t>10 log</w:t>
      </w:r>
      <w:r w:rsidRPr="00646211">
        <w:rPr>
          <w:vertAlign w:val="subscript"/>
          <w:lang w:val="fr-FR" w:bidi="bn-IN"/>
        </w:rPr>
        <w:t>10</w:t>
      </w:r>
      <w:r w:rsidRPr="00646211">
        <w:rPr>
          <w:lang w:val="fr-FR" w:bidi="bn-IN"/>
        </w:rPr>
        <w:t xml:space="preserve"> </w:t>
      </w:r>
      <w:r w:rsidRPr="00646211">
        <w:rPr>
          <w:lang w:val="fr-FR"/>
        </w:rPr>
        <w:t>[</w:t>
      </w:r>
      <w:r w:rsidRPr="00646211">
        <w:rPr>
          <w:lang w:val="fr-FR" w:bidi="bn-IN"/>
        </w:rPr>
        <w:t>p</w:t>
      </w:r>
      <w:r w:rsidRPr="00646211">
        <w:rPr>
          <w:vertAlign w:val="subscript"/>
          <w:lang w:val="fr-FR" w:bidi="bn-IN"/>
        </w:rPr>
        <w:t>UMAX,</w:t>
      </w:r>
      <w:r w:rsidRPr="00646211">
        <w:rPr>
          <w:i/>
          <w:vertAlign w:val="subscript"/>
          <w:lang w:val="fr-FR" w:eastAsia="zh-CN" w:bidi="bn-IN"/>
        </w:rPr>
        <w:t>c,NR</w:t>
      </w:r>
      <w:r w:rsidRPr="00646211">
        <w:rPr>
          <w:lang w:val="fr-FR" w:bidi="bn-IN"/>
        </w:rPr>
        <w:t xml:space="preserve"> + p</w:t>
      </w:r>
      <w:r w:rsidRPr="00646211">
        <w:rPr>
          <w:vertAlign w:val="subscript"/>
          <w:lang w:val="fr-FR" w:bidi="bn-IN"/>
        </w:rPr>
        <w:t>UMAX,</w:t>
      </w:r>
      <w:r w:rsidRPr="00646211">
        <w:rPr>
          <w:i/>
          <w:vertAlign w:val="subscript"/>
          <w:lang w:val="fr-FR" w:eastAsia="zh-CN" w:bidi="bn-IN"/>
        </w:rPr>
        <w:t>c,V2X</w:t>
      </w:r>
      <w:r w:rsidRPr="00646211">
        <w:rPr>
          <w:lang w:val="fr-FR" w:bidi="bn-IN"/>
        </w:rPr>
        <w:t>],</w:t>
      </w:r>
    </w:p>
    <w:p w14:paraId="430CEDE5" w14:textId="77777777" w:rsidR="00D46E29" w:rsidRPr="00A1115A" w:rsidRDefault="00D46E29" w:rsidP="00D46E29">
      <w:pPr>
        <w:rPr>
          <w:lang w:bidi="bn-IN"/>
        </w:rPr>
      </w:pPr>
      <w:r w:rsidRPr="00A1115A">
        <w:t>where</w:t>
      </w:r>
      <w:r w:rsidRPr="00A1115A">
        <w:rPr>
          <w:lang w:bidi="bn-IN"/>
        </w:rPr>
        <w:t xml:space="preserve"> p</w:t>
      </w:r>
      <w:r w:rsidRPr="00A1115A">
        <w:rPr>
          <w:vertAlign w:val="subscript"/>
          <w:lang w:bidi="bn-IN"/>
        </w:rPr>
        <w:t>UMAX,</w:t>
      </w:r>
      <w:r w:rsidRPr="00A1115A">
        <w:rPr>
          <w:i/>
          <w:vertAlign w:val="subscript"/>
          <w:lang w:bidi="bn-IN"/>
        </w:rPr>
        <w:t xml:space="preserve">c,NR </w:t>
      </w:r>
      <w:r w:rsidRPr="00A1115A">
        <w:rPr>
          <w:lang w:bidi="bn-IN"/>
        </w:rPr>
        <w:t xml:space="preserve"> denotes the measured output power </w:t>
      </w:r>
      <w:r w:rsidRPr="00A1115A">
        <w:rPr>
          <w:lang w:eastAsia="zh-CN"/>
        </w:rPr>
        <w:t xml:space="preserve">of serving cell </w:t>
      </w:r>
      <w:r w:rsidRPr="00A1115A">
        <w:rPr>
          <w:i/>
          <w:lang w:bidi="bn-IN"/>
        </w:rPr>
        <w:t>c</w:t>
      </w:r>
      <w:r w:rsidRPr="00A1115A">
        <w:rPr>
          <w:lang w:bidi="bn-IN"/>
        </w:rPr>
        <w:t xml:space="preserve"> for the configured NR uplink carrier, and p</w:t>
      </w:r>
      <w:r w:rsidRPr="00A1115A">
        <w:rPr>
          <w:vertAlign w:val="subscript"/>
          <w:lang w:bidi="bn-IN"/>
        </w:rPr>
        <w:t>UMAX,</w:t>
      </w:r>
      <w:r w:rsidRPr="00A1115A">
        <w:rPr>
          <w:i/>
          <w:vertAlign w:val="subscript"/>
          <w:lang w:bidi="bn-IN"/>
        </w:rPr>
        <w:t xml:space="preserve">c,V2X  </w:t>
      </w:r>
      <w:r w:rsidRPr="00A1115A">
        <w:rPr>
          <w:lang w:bidi="bn-IN"/>
        </w:rPr>
        <w:t xml:space="preserve">denotes the measured output power for the configured NR V2X carrier </w:t>
      </w:r>
      <w:r w:rsidRPr="00A1115A">
        <w:t xml:space="preserve">expressed </w:t>
      </w:r>
      <w:r w:rsidRPr="00A1115A">
        <w:rPr>
          <w:lang w:bidi="bn-IN"/>
        </w:rPr>
        <w:t>in linear scale.</w:t>
      </w:r>
    </w:p>
    <w:p w14:paraId="620F326C" w14:textId="77777777" w:rsidR="00D46E29" w:rsidRPr="00A1115A" w:rsidRDefault="00D46E29" w:rsidP="00D46E29">
      <w:pPr>
        <w:jc w:val="both"/>
        <w:rPr>
          <w:lang w:bidi="bn-IN"/>
        </w:rPr>
      </w:pPr>
      <w:r w:rsidRPr="00A1115A">
        <w:t>When a UE is configured for synchronous V2X sidelink and uplink transmissions,</w:t>
      </w:r>
    </w:p>
    <w:p w14:paraId="7C0E36F7" w14:textId="77777777" w:rsidR="00D46E29" w:rsidRPr="00A1115A" w:rsidRDefault="00D46E29" w:rsidP="00D46E29">
      <w:pPr>
        <w:pStyle w:val="EQ"/>
        <w:jc w:val="center"/>
      </w:pP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w:t>
      </w:r>
      <w:r w:rsidRPr="00A1115A">
        <w:rPr>
          <w:lang w:bidi="bn-IN"/>
        </w:rPr>
        <w:t xml:space="preserve"> </w:t>
      </w:r>
      <w:r w:rsidRPr="00A1115A">
        <w:rPr>
          <w:rFonts w:cs="Geneva"/>
          <w:vertAlign w:val="subscript"/>
          <w:lang w:bidi="bn-IN"/>
        </w:rPr>
        <w:t xml:space="preserve"> </w:t>
      </w:r>
      <w:r w:rsidRPr="00A1115A">
        <w:t xml:space="preserve"> –  T</w:t>
      </w:r>
      <w:r w:rsidRPr="00A1115A">
        <w:rPr>
          <w:rFonts w:eastAsia="Geneva"/>
          <w:vertAlign w:val="subscript"/>
          <w:lang w:eastAsia="zh-CN"/>
        </w:rPr>
        <w:t>LOW</w:t>
      </w:r>
      <w:r w:rsidRPr="00A1115A">
        <w:t xml:space="preserve"> (</w:t>
      </w: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  ≤  P</w:t>
      </w:r>
      <w:r w:rsidRPr="00A1115A">
        <w:rPr>
          <w:rFonts w:cs="Geneva"/>
          <w:vertAlign w:val="subscript"/>
          <w:lang w:bidi="bn-IN"/>
        </w:rPr>
        <w:t>U</w:t>
      </w:r>
      <w:r w:rsidRPr="00A1115A">
        <w:rPr>
          <w:vertAlign w:val="subscript"/>
        </w:rPr>
        <w:t xml:space="preserve">MAX </w:t>
      </w:r>
      <w:r w:rsidRPr="00A1115A">
        <w:t xml:space="preserve"> ≤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r w:rsidRPr="00A1115A">
        <w:rPr>
          <w:lang w:bidi="bn-IN"/>
        </w:rPr>
        <w:t xml:space="preserve"> </w:t>
      </w:r>
      <w:r w:rsidRPr="00A1115A">
        <w:t xml:space="preserve"> + T</w:t>
      </w:r>
      <w:r w:rsidRPr="00A1115A">
        <w:rPr>
          <w:rFonts w:eastAsia="Geneva"/>
          <w:vertAlign w:val="subscript"/>
          <w:lang w:eastAsia="zh-CN"/>
        </w:rPr>
        <w:t>HIGH</w:t>
      </w:r>
      <w:r w:rsidRPr="00A1115A">
        <w:t xml:space="preserve">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p>
    <w:p w14:paraId="485FAAD9" w14:textId="77777777" w:rsidR="00D46E29" w:rsidRDefault="00D46E29" w:rsidP="00D46E29">
      <w:pPr>
        <w:rPr>
          <w:i/>
          <w:lang w:bidi="bn-IN"/>
        </w:rPr>
      </w:pPr>
      <w:r w:rsidRPr="00A1115A">
        <w:rPr>
          <w:lang w:bidi="bn-IN"/>
        </w:rPr>
        <w:t>where P</w:t>
      </w:r>
      <w:r w:rsidRPr="00A1115A">
        <w:rPr>
          <w:vertAlign w:val="subscript"/>
          <w:lang w:bidi="bn-IN"/>
        </w:rPr>
        <w:t xml:space="preserve">CMAX_L </w:t>
      </w:r>
      <w:r w:rsidRPr="00A1115A">
        <w:t>(</w:t>
      </w:r>
      <w:r w:rsidRPr="00A1115A">
        <w:rPr>
          <w:i/>
        </w:rPr>
        <w:t>p,q</w:t>
      </w:r>
      <w:r w:rsidRPr="00A1115A">
        <w:t xml:space="preserve">) and </w:t>
      </w:r>
      <w:r w:rsidRPr="00A1115A">
        <w:rPr>
          <w:lang w:bidi="bn-IN"/>
        </w:rPr>
        <w:t>P</w:t>
      </w:r>
      <w:r w:rsidRPr="00A1115A">
        <w:rPr>
          <w:vertAlign w:val="subscript"/>
          <w:lang w:bidi="bn-IN"/>
        </w:rPr>
        <w:t xml:space="preserve">CMAX_H </w:t>
      </w:r>
      <w:r w:rsidRPr="00A1115A">
        <w:t>(</w:t>
      </w:r>
      <w:r w:rsidRPr="00A1115A">
        <w:rPr>
          <w:i/>
        </w:rPr>
        <w:t>p,q</w:t>
      </w:r>
      <w:r w:rsidRPr="00A1115A">
        <w:t>) are the limits for the pair (</w:t>
      </w:r>
      <w:r w:rsidRPr="00A1115A">
        <w:rPr>
          <w:i/>
        </w:rPr>
        <w:t>p,q</w:t>
      </w:r>
      <w:r w:rsidRPr="00A1115A">
        <w:t xml:space="preserve">) </w:t>
      </w:r>
      <w:r w:rsidRPr="00A1115A">
        <w:rPr>
          <w:lang w:bidi="bn-IN"/>
        </w:rPr>
        <w:t xml:space="preserve">and with the tolerances </w:t>
      </w:r>
      <w:r w:rsidRPr="00A1115A">
        <w:t>T</w:t>
      </w:r>
      <w:r w:rsidRPr="00A1115A">
        <w:rPr>
          <w:vertAlign w:val="subscript"/>
        </w:rPr>
        <w:t>LOW</w:t>
      </w:r>
      <w:r w:rsidRPr="00A1115A">
        <w:t>(P</w:t>
      </w:r>
      <w:r w:rsidRPr="00A1115A">
        <w:rPr>
          <w:vertAlign w:val="subscript"/>
        </w:rPr>
        <w:t>CMAX</w:t>
      </w:r>
      <w:r w:rsidRPr="00A1115A">
        <w:t>) and T</w:t>
      </w:r>
      <w:r w:rsidRPr="00A1115A">
        <w:rPr>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specified in Table </w:t>
      </w:r>
      <w:r w:rsidRPr="00A1115A">
        <w:rPr>
          <w:lang w:eastAsia="zh-CN"/>
        </w:rPr>
        <w:t>6.2</w:t>
      </w:r>
      <w:r w:rsidRPr="00A1115A">
        <w:rPr>
          <w:rFonts w:hint="eastAsia"/>
          <w:lang w:eastAsia="zh-CN"/>
        </w:rPr>
        <w:t>E</w:t>
      </w:r>
      <w:r w:rsidRPr="00A1115A">
        <w:rPr>
          <w:lang w:eastAsia="zh-CN"/>
        </w:rPr>
        <w:t>.4</w:t>
      </w:r>
      <w:r>
        <w:rPr>
          <w:lang w:eastAsia="zh-CN"/>
        </w:rPr>
        <w:t>.1</w:t>
      </w:r>
      <w:r w:rsidRPr="00A1115A">
        <w:rPr>
          <w:lang w:eastAsia="zh-CN"/>
        </w:rPr>
        <w:t>-1</w:t>
      </w:r>
      <w:r w:rsidRPr="00A1115A">
        <w:t xml:space="preserve">.. </w:t>
      </w:r>
      <w:r w:rsidRPr="00A1115A">
        <w:rPr>
          <w:lang w:bidi="bn-IN"/>
        </w:rPr>
        <w:t>P</w:t>
      </w:r>
      <w:r w:rsidRPr="00A1115A">
        <w:rPr>
          <w:vertAlign w:val="subscript"/>
          <w:lang w:bidi="bn-IN"/>
        </w:rPr>
        <w:t>CMAX_L</w:t>
      </w:r>
      <w:r w:rsidRPr="00A1115A">
        <w:t xml:space="preserve"> may be modified for any </w:t>
      </w:r>
      <w:r w:rsidRPr="00A1115A">
        <w:rPr>
          <w:lang w:bidi="bn-IN"/>
        </w:rPr>
        <w:t xml:space="preserve">overlapping portion of slots </w:t>
      </w:r>
      <w:r w:rsidRPr="00A1115A">
        <w:rPr>
          <w:i/>
        </w:rPr>
        <w:t>(p,</w:t>
      </w:r>
      <w:r w:rsidRPr="00A1115A">
        <w:rPr>
          <w:i/>
          <w:lang w:bidi="bn-IN"/>
        </w:rPr>
        <w:t xml:space="preserve"> q</w:t>
      </w:r>
      <w:r w:rsidRPr="00A1115A">
        <w:rPr>
          <w:i/>
        </w:rPr>
        <w:t>)</w:t>
      </w:r>
      <w:r w:rsidRPr="00A1115A">
        <w:rPr>
          <w:lang w:bidi="bn-IN"/>
        </w:rPr>
        <w:t xml:space="preserve"> and </w:t>
      </w:r>
      <w:r w:rsidRPr="00A1115A">
        <w:rPr>
          <w:i/>
        </w:rPr>
        <w:t>(p</w:t>
      </w:r>
      <w:r w:rsidRPr="00A1115A">
        <w:rPr>
          <w:i/>
          <w:lang w:bidi="bn-IN"/>
        </w:rPr>
        <w:t xml:space="preserve"> +1</w:t>
      </w:r>
      <w:r w:rsidRPr="00A1115A">
        <w:rPr>
          <w:i/>
        </w:rPr>
        <w:t>,</w:t>
      </w:r>
      <w:r w:rsidRPr="00A1115A">
        <w:rPr>
          <w:i/>
          <w:lang w:bidi="bn-IN"/>
        </w:rPr>
        <w:t xml:space="preserve"> q+1).</w:t>
      </w:r>
    </w:p>
    <w:p w14:paraId="192A3042" w14:textId="77777777" w:rsidR="00D46E29" w:rsidRDefault="00D46E29" w:rsidP="00D46E29">
      <w:pPr>
        <w:pStyle w:val="40"/>
      </w:pPr>
      <w:r>
        <w:t>6.2E.4.3</w:t>
      </w:r>
      <w:r>
        <w:tab/>
        <w:t>Configured transmitted power for intra-band V2X con-current operation</w:t>
      </w:r>
    </w:p>
    <w:p w14:paraId="028A1D43" w14:textId="77777777" w:rsidR="00D46E29" w:rsidRPr="00D83783" w:rsidRDefault="00D46E29" w:rsidP="00D46E29">
      <w:r>
        <w:rPr>
          <w:lang w:eastAsia="zh-CN" w:bidi="bn-IN"/>
        </w:rPr>
        <w:t xml:space="preserve">For intra-band con-current operation, </w:t>
      </w:r>
      <w:r>
        <w:rPr>
          <w:rFonts w:eastAsia="MS Mincho"/>
          <w:lang w:eastAsia="ja-JP"/>
        </w:rPr>
        <w:t xml:space="preserve">if transmission of Uu and SL does not </w:t>
      </w:r>
      <w:r w:rsidRPr="00A1115A">
        <w:rPr>
          <w:rFonts w:cs="Geneva"/>
          <w:lang w:bidi="bn-IN"/>
        </w:rPr>
        <w:t>overlap in time</w:t>
      </w:r>
      <w:r>
        <w:rPr>
          <w:lang w:eastAsia="zh-CN" w:bidi="bn-IN"/>
        </w:rPr>
        <w:t>, t</w:t>
      </w:r>
      <w:r>
        <w:rPr>
          <w:rFonts w:cs="Geneva"/>
          <w:lang w:bidi="bn-IN"/>
        </w:rPr>
        <w:t xml:space="preserve">he </w:t>
      </w:r>
      <w:r>
        <w:rPr>
          <w:lang w:bidi="bn-IN"/>
        </w:rPr>
        <w:t>configured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6.2</w:t>
      </w:r>
      <w:r>
        <w:rPr>
          <w:lang w:bidi="bn-IN"/>
        </w:rPr>
        <w:t>.4 apply for SL and Uu transmission respectively; otherwise,</w:t>
      </w:r>
      <w:r>
        <w:rPr>
          <w:lang w:eastAsia="zh-CN" w:bidi="bn-IN"/>
        </w:rPr>
        <w:t xml:space="preserve"> </w:t>
      </w:r>
      <w:r>
        <w:rPr>
          <w:rFonts w:eastAsia="MS Mincho"/>
          <w:lang w:eastAsia="ja-JP"/>
        </w:rPr>
        <w:t>if transmis</w:t>
      </w:r>
      <w:r w:rsidRPr="00D83783">
        <w:rPr>
          <w:rFonts w:eastAsia="MS Mincho"/>
          <w:lang w:eastAsia="ja-JP"/>
        </w:rPr>
        <w:t xml:space="preserve">sion of Uu and SL </w:t>
      </w:r>
      <w:r w:rsidRPr="00D83783">
        <w:rPr>
          <w:rFonts w:cs="Geneva"/>
          <w:lang w:bidi="bn-IN"/>
        </w:rPr>
        <w:t>overlap in time</w:t>
      </w:r>
      <w:r w:rsidRPr="00D83783">
        <w:rPr>
          <w:lang w:eastAsia="zh-CN" w:bidi="bn-IN"/>
        </w:rPr>
        <w:t>, t</w:t>
      </w:r>
      <w:r w:rsidRPr="00D83783">
        <w:rPr>
          <w:lang w:bidi="bn-IN"/>
        </w:rPr>
        <w:t>he configured maximum output power P</w:t>
      </w:r>
      <w:r w:rsidRPr="00D83783">
        <w:rPr>
          <w:vertAlign w:val="subscript"/>
          <w:lang w:bidi="bn-IN"/>
        </w:rPr>
        <w:t>CMAX,</w:t>
      </w:r>
      <w:r w:rsidRPr="00D83783">
        <w:rPr>
          <w:i/>
          <w:vertAlign w:val="subscript"/>
          <w:lang w:eastAsia="zh-CN" w:bidi="bn-IN"/>
        </w:rPr>
        <w:t>c</w:t>
      </w:r>
      <w:r w:rsidRPr="00D83783">
        <w:rPr>
          <w:vertAlign w:val="subscript"/>
          <w:lang w:bidi="bn-IN"/>
        </w:rPr>
        <w:t xml:space="preserve"> </w:t>
      </w:r>
      <w:r w:rsidRPr="00D83783">
        <w:rPr>
          <w:lang w:bidi="bn-IN"/>
        </w:rPr>
        <w:t xml:space="preserve"> </w:t>
      </w:r>
      <w:r w:rsidRPr="00D83783">
        <w:rPr>
          <w:lang w:eastAsia="zh-CN"/>
        </w:rPr>
        <w:t xml:space="preserve">on serving cell </w:t>
      </w:r>
      <w:r w:rsidRPr="00D83783">
        <w:rPr>
          <w:i/>
          <w:lang w:bidi="bn-IN"/>
        </w:rPr>
        <w:t>c</w:t>
      </w:r>
      <w:r w:rsidRPr="00D83783">
        <w:rPr>
          <w:lang w:bidi="bn-IN"/>
        </w:rPr>
        <w:t xml:space="preserve"> for SL and Uu shall be set as specified in clause 6.2E.4.1 and in clause 6.2.4,</w:t>
      </w:r>
      <w:r w:rsidRPr="00D83783">
        <w:rPr>
          <w:rFonts w:cs="Vrinda"/>
          <w:lang w:bidi="bn-IN"/>
        </w:rPr>
        <w:t xml:space="preserve"> but with </w:t>
      </w:r>
      <w:r w:rsidRPr="00D83783">
        <w:t>MPR</w:t>
      </w:r>
      <w:r w:rsidRPr="00D83783">
        <w:rPr>
          <w:i/>
          <w:vertAlign w:val="subscript"/>
        </w:rPr>
        <w:t>c</w:t>
      </w:r>
      <w:r w:rsidRPr="00D83783">
        <w:t xml:space="preserve"> = MPR and A-MPR</w:t>
      </w:r>
      <w:r w:rsidRPr="00D83783">
        <w:rPr>
          <w:i/>
          <w:vertAlign w:val="subscript"/>
        </w:rPr>
        <w:t>c</w:t>
      </w:r>
      <w:r w:rsidRPr="00D83783">
        <w:t xml:space="preserve"> = A-MPR with MPR and A-MPR as determined </w:t>
      </w:r>
      <w:r w:rsidRPr="00F24D8A">
        <w:t>by subclause 6.2E.2.</w:t>
      </w:r>
      <w:r w:rsidRPr="00F24D8A">
        <w:rPr>
          <w:lang w:eastAsia="zh-CN"/>
        </w:rPr>
        <w:t xml:space="preserve">3 for both PC3 and PC2 and subclause </w:t>
      </w:r>
      <w:r w:rsidRPr="00F24D8A">
        <w:t>6.2E.3.</w:t>
      </w:r>
      <w:r w:rsidRPr="00F24D8A">
        <w:rPr>
          <w:lang w:eastAsia="zh-CN"/>
        </w:rPr>
        <w:t>4</w:t>
      </w:r>
      <w:r w:rsidRPr="00F24D8A">
        <w:t>, resp</w:t>
      </w:r>
      <w:r w:rsidRPr="00D83783">
        <w:t>ectively</w:t>
      </w:r>
      <w:r w:rsidRPr="00D83783">
        <w:rPr>
          <w:lang w:bidi="bn-IN"/>
        </w:rPr>
        <w:t xml:space="preserve">. There is one power management term for the UE, denoted P-MPR, and </w:t>
      </w:r>
      <w:r w:rsidRPr="00D83783">
        <w:t>P-MPR</w:t>
      </w:r>
      <w:r w:rsidRPr="00D83783">
        <w:rPr>
          <w:vertAlign w:val="subscript"/>
        </w:rPr>
        <w:t xml:space="preserve"> </w:t>
      </w:r>
      <w:r w:rsidRPr="00D83783">
        <w:rPr>
          <w:i/>
          <w:vertAlign w:val="subscript"/>
          <w:lang w:bidi="bn-IN"/>
        </w:rPr>
        <w:t>c</w:t>
      </w:r>
      <w:r w:rsidRPr="00D83783">
        <w:rPr>
          <w:lang w:bidi="bn-IN"/>
        </w:rPr>
        <w:t xml:space="preserve"> = P-MPR. </w:t>
      </w:r>
    </w:p>
    <w:p w14:paraId="0791392F" w14:textId="77777777" w:rsidR="00D46E29" w:rsidRPr="00D83783" w:rsidRDefault="00D46E29" w:rsidP="00D46E29">
      <w:pPr>
        <w:rPr>
          <w:lang w:bidi="bn-IN"/>
        </w:rPr>
      </w:pPr>
      <w:r w:rsidRPr="00D83783">
        <w:rPr>
          <w:lang w:bidi="bn-IN"/>
        </w:rPr>
        <w:t>The total configured maximum output power P</w:t>
      </w:r>
      <w:r w:rsidRPr="00D83783">
        <w:rPr>
          <w:vertAlign w:val="subscript"/>
          <w:lang w:bidi="bn-IN"/>
        </w:rPr>
        <w:t>CMAX</w:t>
      </w:r>
      <w:r w:rsidRPr="00D83783">
        <w:rPr>
          <w:lang w:bidi="bn-IN"/>
        </w:rPr>
        <w:t xml:space="preserve"> shall be set within the following bounds:</w:t>
      </w:r>
    </w:p>
    <w:p w14:paraId="694B6923" w14:textId="77777777" w:rsidR="00D46E29" w:rsidRPr="00D83783" w:rsidRDefault="00D46E29" w:rsidP="00D46E29">
      <w:pPr>
        <w:pStyle w:val="EQ"/>
        <w:rPr>
          <w:lang w:bidi="bn-IN"/>
        </w:rPr>
      </w:pPr>
      <w:r w:rsidRPr="00D83783">
        <w:rPr>
          <w:lang w:bidi="bn-IN"/>
        </w:rPr>
        <w:tab/>
        <w:t>P</w:t>
      </w:r>
      <w:r w:rsidRPr="00D83783">
        <w:rPr>
          <w:vertAlign w:val="subscript"/>
        </w:rPr>
        <w:t>CMAX_L</w:t>
      </w:r>
      <w:r w:rsidRPr="00D83783">
        <w:rPr>
          <w:lang w:bidi="bn-IN"/>
        </w:rPr>
        <w:t xml:space="preserve"> ≤ P</w:t>
      </w:r>
      <w:r w:rsidRPr="00D83783">
        <w:rPr>
          <w:vertAlign w:val="subscript"/>
          <w:lang w:bidi="bn-IN"/>
        </w:rPr>
        <w:t xml:space="preserve">CMAX </w:t>
      </w:r>
      <w:r w:rsidRPr="00D83783">
        <w:rPr>
          <w:lang w:bidi="bn-IN"/>
        </w:rPr>
        <w:t>≤ P</w:t>
      </w:r>
      <w:r w:rsidRPr="00D83783">
        <w:rPr>
          <w:vertAlign w:val="subscript"/>
        </w:rPr>
        <w:t>CMAX_H</w:t>
      </w:r>
    </w:p>
    <w:p w14:paraId="0D0D42DE" w14:textId="77777777" w:rsidR="00D46E29" w:rsidRPr="00D83783" w:rsidRDefault="00D46E29" w:rsidP="00D46E29">
      <w:r w:rsidRPr="00D83783">
        <w:t>F</w:t>
      </w:r>
      <w:r w:rsidRPr="00D83783">
        <w:rPr>
          <w:rFonts w:hint="eastAsia"/>
        </w:rPr>
        <w:t xml:space="preserve">or intra-band </w:t>
      </w:r>
      <w:r w:rsidRPr="00D83783">
        <w:t>concurrent operation when same slot pattern is used in all aggregated serving cells</w:t>
      </w:r>
      <w:r w:rsidRPr="00D83783">
        <w:rPr>
          <w:rFonts w:hint="eastAsia"/>
        </w:rPr>
        <w:t xml:space="preserve">, </w:t>
      </w:r>
    </w:p>
    <w:p w14:paraId="50CAFD10" w14:textId="77777777" w:rsidR="00D46E29" w:rsidRPr="00D83783" w:rsidRDefault="00D46E29" w:rsidP="00D46E29">
      <w:pPr>
        <w:pStyle w:val="EQ"/>
        <w:rPr>
          <w:rFonts w:cs="Vrinda"/>
          <w:lang w:eastAsia="zh-CN" w:bidi="bn-IN"/>
        </w:rPr>
      </w:pPr>
      <w:r w:rsidRPr="00D83783">
        <w:rPr>
          <w:rFonts w:cs="Vrinda"/>
          <w:noProof w:val="0"/>
          <w:lang w:bidi="bn-IN"/>
        </w:rPr>
        <w:tab/>
        <w:t>P</w:t>
      </w:r>
      <w:r w:rsidRPr="00D83783">
        <w:rPr>
          <w:rFonts w:cs="Vrinda"/>
          <w:noProof w:val="0"/>
          <w:vertAlign w:val="subscript"/>
          <w:lang w:bidi="bn-IN"/>
        </w:rPr>
        <w:t xml:space="preserve">CMAX_L </w:t>
      </w:r>
      <w:r w:rsidRPr="00D83783">
        <w:t xml:space="preserve"> = MIN{</w:t>
      </w:r>
      <w:r w:rsidRPr="00D83783">
        <w:rPr>
          <w:rFonts w:cs="Vrinda"/>
          <w:noProof w:val="0"/>
          <w:lang w:bidi="bn-IN"/>
        </w:rPr>
        <w:t>10 log</w:t>
      </w:r>
      <w:r w:rsidRPr="00D83783">
        <w:rPr>
          <w:rFonts w:cs="Vrinda"/>
          <w:noProof w:val="0"/>
          <w:vertAlign w:val="subscript"/>
          <w:lang w:bidi="bn-IN"/>
        </w:rPr>
        <w:t>10</w:t>
      </w:r>
      <w:r w:rsidRPr="00D83783">
        <w:rPr>
          <w:rFonts w:cs="Vrinda"/>
          <w:noProof w:val="0"/>
          <w:lang w:bidi="bn-IN"/>
        </w:rPr>
        <w:t xml:space="preserve"> </w:t>
      </w:r>
      <w:r w:rsidRPr="00D83783">
        <w:t xml:space="preserve">∑ </w:t>
      </w:r>
      <w:r w:rsidRPr="00D83783">
        <w:rPr>
          <w:rFonts w:cs="Vrinda"/>
          <w:noProof w:val="0"/>
          <w:lang w:bidi="bn-IN"/>
        </w:rPr>
        <w:t>p</w:t>
      </w:r>
      <w:r w:rsidRPr="00D83783">
        <w:rPr>
          <w:rFonts w:cs="Vrinda"/>
          <w:noProof w:val="0"/>
          <w:vertAlign w:val="subscript"/>
          <w:lang w:bidi="bn-IN"/>
        </w:rPr>
        <w:t xml:space="preserve">EMAX,c </w:t>
      </w:r>
      <w:r w:rsidRPr="00D83783">
        <w:rPr>
          <w:rFonts w:cs="Vrinda"/>
          <w:noProof w:val="0"/>
          <w:lang w:bidi="bn-IN"/>
        </w:rPr>
        <w:t xml:space="preserve"> - </w:t>
      </w:r>
      <w:r w:rsidRPr="00D83783">
        <w:rPr>
          <w:rFonts w:ascii="Symbol" w:hAnsi="Symbol" w:cs="Vrinda"/>
          <w:noProof w:val="0"/>
          <w:lang w:bidi="bn-IN"/>
        </w:rPr>
        <w:t></w:t>
      </w:r>
      <w:r w:rsidRPr="00D83783">
        <w:rPr>
          <w:rFonts w:cs="Vrinda"/>
          <w:noProof w:val="0"/>
          <w:lang w:bidi="bn-IN"/>
        </w:rPr>
        <w:t>T</w:t>
      </w:r>
      <w:r w:rsidRPr="00D83783">
        <w:rPr>
          <w:rFonts w:cs="Vrinda"/>
          <w:noProof w:val="0"/>
          <w:vertAlign w:val="subscript"/>
          <w:lang w:bidi="bn-IN"/>
        </w:rPr>
        <w:t xml:space="preserve">C </w:t>
      </w:r>
      <w:r w:rsidRPr="00D83783">
        <w:rPr>
          <w:noProof w:val="0"/>
          <w:lang w:bidi="bn-IN"/>
        </w:rPr>
        <w:t>, P</w:t>
      </w:r>
      <w:r w:rsidRPr="00D83783">
        <w:rPr>
          <w:noProof w:val="0"/>
          <w:vertAlign w:val="subscript"/>
          <w:lang w:bidi="bn-IN"/>
        </w:rPr>
        <w:t>PowerClass,con-current</w:t>
      </w:r>
      <w:r w:rsidRPr="00D83783">
        <w:rPr>
          <w:noProof w:val="0"/>
          <w:lang w:bidi="bn-IN"/>
        </w:rPr>
        <w:t xml:space="preserve"> – MAX(MAX(MPR, A-MPR) +</w:t>
      </w:r>
      <w:r w:rsidRPr="00D83783">
        <w:t xml:space="preserve"> ΔT</w:t>
      </w:r>
      <w:r w:rsidRPr="00D83783">
        <w:rPr>
          <w:vertAlign w:val="subscript"/>
        </w:rPr>
        <w:t>IB,c</w:t>
      </w:r>
      <w:r w:rsidRPr="00D83783">
        <w:rPr>
          <w:noProof w:val="0"/>
          <w:lang w:bidi="bn-IN"/>
        </w:rPr>
        <w:t xml:space="preserve"> + </w:t>
      </w:r>
      <w:r w:rsidRPr="00D83783">
        <w:rPr>
          <w:rFonts w:ascii="Symbol" w:hAnsi="Symbol"/>
          <w:noProof w:val="0"/>
          <w:lang w:bidi="bn-IN"/>
        </w:rPr>
        <w:t></w:t>
      </w:r>
      <w:r w:rsidRPr="00D83783">
        <w:rPr>
          <w:noProof w:val="0"/>
          <w:lang w:bidi="bn-IN"/>
        </w:rPr>
        <w:t>T</w:t>
      </w:r>
      <w:r w:rsidRPr="00D83783">
        <w:rPr>
          <w:noProof w:val="0"/>
          <w:vertAlign w:val="subscript"/>
          <w:lang w:bidi="bn-IN"/>
        </w:rPr>
        <w:t>C</w:t>
      </w:r>
      <w:r w:rsidRPr="00D83783">
        <w:rPr>
          <w:noProof w:val="0"/>
          <w:lang w:bidi="bn-IN"/>
        </w:rPr>
        <w:t>, P-MPR</w:t>
      </w:r>
      <w:r w:rsidRPr="00D83783">
        <w:rPr>
          <w:vertAlign w:val="subscript"/>
          <w:lang w:eastAsia="zh-CN" w:bidi="bn-IN"/>
        </w:rPr>
        <w:t xml:space="preserve"> </w:t>
      </w:r>
      <w:r w:rsidRPr="00D83783">
        <w:rPr>
          <w:noProof w:val="0"/>
          <w:lang w:bidi="bn-IN"/>
        </w:rPr>
        <w:t>)</w:t>
      </w:r>
      <w:r w:rsidRPr="00D83783" w:rsidDel="004117A5">
        <w:rPr>
          <w:noProof w:val="0"/>
          <w:lang w:bidi="bn-IN"/>
        </w:rPr>
        <w:t xml:space="preserve"> </w:t>
      </w:r>
      <w:r w:rsidRPr="00D83783">
        <w:rPr>
          <w:rFonts w:cs="Vrinda"/>
          <w:noProof w:val="0"/>
          <w:lang w:bidi="bn-IN"/>
        </w:rPr>
        <w:t>}</w:t>
      </w:r>
    </w:p>
    <w:p w14:paraId="165B346B" w14:textId="77777777" w:rsidR="00D46E29" w:rsidRPr="00D83783" w:rsidRDefault="00D46E29" w:rsidP="00D46E29">
      <w:pPr>
        <w:pStyle w:val="EQ"/>
        <w:rPr>
          <w:rFonts w:cs="Vrinda"/>
          <w:lang w:eastAsia="zh-CN" w:bidi="bn-IN"/>
        </w:rPr>
      </w:pPr>
      <w:r w:rsidRPr="00D83783">
        <w:rPr>
          <w:rFonts w:cs="Vrinda"/>
          <w:noProof w:val="0"/>
          <w:lang w:bidi="bn-IN"/>
        </w:rPr>
        <w:tab/>
        <w:t>P</w:t>
      </w:r>
      <w:r w:rsidRPr="00D83783">
        <w:rPr>
          <w:rFonts w:cs="Vrinda"/>
          <w:noProof w:val="0"/>
          <w:vertAlign w:val="subscript"/>
          <w:lang w:bidi="bn-IN"/>
        </w:rPr>
        <w:t xml:space="preserve">CMAX_H </w:t>
      </w:r>
      <w:r w:rsidRPr="00D83783">
        <w:t xml:space="preserve"> = MIN{</w:t>
      </w:r>
      <w:r w:rsidRPr="00D83783">
        <w:rPr>
          <w:rFonts w:cs="Vrinda"/>
          <w:noProof w:val="0"/>
          <w:lang w:bidi="bn-IN"/>
        </w:rPr>
        <w:t>10 log</w:t>
      </w:r>
      <w:r w:rsidRPr="00D83783">
        <w:rPr>
          <w:rFonts w:cs="Vrinda"/>
          <w:noProof w:val="0"/>
          <w:vertAlign w:val="subscript"/>
          <w:lang w:bidi="bn-IN"/>
        </w:rPr>
        <w:t>10</w:t>
      </w:r>
      <w:r w:rsidRPr="00D83783">
        <w:rPr>
          <w:rFonts w:cs="Vrinda"/>
          <w:noProof w:val="0"/>
          <w:lang w:bidi="bn-IN"/>
        </w:rPr>
        <w:t xml:space="preserve"> </w:t>
      </w:r>
      <w:r w:rsidRPr="00D83783">
        <w:t xml:space="preserve">∑ </w:t>
      </w:r>
      <w:r w:rsidRPr="00D83783">
        <w:rPr>
          <w:rFonts w:cs="Vrinda"/>
          <w:noProof w:val="0"/>
          <w:lang w:bidi="bn-IN"/>
        </w:rPr>
        <w:t>p</w:t>
      </w:r>
      <w:r w:rsidRPr="00D83783">
        <w:rPr>
          <w:rFonts w:cs="Vrinda"/>
          <w:noProof w:val="0"/>
          <w:vertAlign w:val="subscript"/>
          <w:lang w:bidi="bn-IN"/>
        </w:rPr>
        <w:t xml:space="preserve">EMAX,c </w:t>
      </w:r>
      <w:r w:rsidRPr="00D83783">
        <w:rPr>
          <w:rFonts w:cs="Vrinda"/>
          <w:noProof w:val="0"/>
          <w:lang w:bidi="bn-IN"/>
        </w:rPr>
        <w:t>, P</w:t>
      </w:r>
      <w:r w:rsidRPr="00D83783">
        <w:rPr>
          <w:rFonts w:cs="Vrinda"/>
          <w:noProof w:val="0"/>
          <w:vertAlign w:val="subscript"/>
          <w:lang w:bidi="bn-IN"/>
        </w:rPr>
        <w:t>PowerClass,con</w:t>
      </w:r>
      <w:r>
        <w:rPr>
          <w:rFonts w:cs="Vrinda"/>
          <w:noProof w:val="0"/>
          <w:vertAlign w:val="subscript"/>
          <w:lang w:bidi="bn-IN"/>
        </w:rPr>
        <w:t>-</w:t>
      </w:r>
      <w:r w:rsidRPr="00D83783">
        <w:rPr>
          <w:rFonts w:cs="Vrinda"/>
          <w:noProof w:val="0"/>
          <w:vertAlign w:val="subscript"/>
          <w:lang w:bidi="bn-IN"/>
        </w:rPr>
        <w:t>current</w:t>
      </w:r>
      <w:r w:rsidRPr="00D83783">
        <w:rPr>
          <w:rFonts w:cs="Vrinda"/>
          <w:noProof w:val="0"/>
          <w:lang w:bidi="bn-IN"/>
        </w:rPr>
        <w:t>}</w:t>
      </w:r>
    </w:p>
    <w:p w14:paraId="43F6AC09" w14:textId="77777777" w:rsidR="00D46E29" w:rsidRPr="00D83783" w:rsidRDefault="00D46E29" w:rsidP="00D46E29">
      <w:r w:rsidRPr="00D83783">
        <w:lastRenderedPageBreak/>
        <w:t>w</w:t>
      </w:r>
      <w:r w:rsidRPr="00D83783">
        <w:rPr>
          <w:rFonts w:hint="eastAsia"/>
        </w:rPr>
        <w:t xml:space="preserve">here </w:t>
      </w:r>
    </w:p>
    <w:p w14:paraId="6932B3D4" w14:textId="77777777" w:rsidR="00D46E29" w:rsidRPr="00D83783" w:rsidRDefault="00D46E29" w:rsidP="00D46E29">
      <w:pPr>
        <w:pStyle w:val="B10"/>
      </w:pPr>
      <w:r w:rsidRPr="00D83783">
        <w:rPr>
          <w:lang w:bidi="bn-IN"/>
        </w:rPr>
        <w:t>-</w:t>
      </w:r>
      <w:r w:rsidRPr="00D83783">
        <w:rPr>
          <w:lang w:bidi="bn-IN"/>
        </w:rPr>
        <w:tab/>
        <w:t>p</w:t>
      </w:r>
      <w:r w:rsidRPr="00D83783">
        <w:rPr>
          <w:vertAlign w:val="subscript"/>
          <w:lang w:bidi="bn-IN"/>
        </w:rPr>
        <w:t>EMAX,c</w:t>
      </w:r>
      <w:r w:rsidRPr="00D83783">
        <w:rPr>
          <w:lang w:bidi="bn-IN"/>
        </w:rPr>
        <w:t xml:space="preserve"> is the </w:t>
      </w:r>
      <w:r w:rsidRPr="00D83783">
        <w:rPr>
          <w:rFonts w:hint="eastAsia"/>
        </w:rPr>
        <w:t xml:space="preserve">linear </w:t>
      </w:r>
      <w:r w:rsidRPr="00D83783">
        <w:rPr>
          <w:lang w:bidi="bn-IN"/>
        </w:rPr>
        <w:t>value of P</w:t>
      </w:r>
      <w:r w:rsidRPr="00D83783">
        <w:rPr>
          <w:vertAlign w:val="subscript"/>
          <w:lang w:bidi="bn-IN"/>
        </w:rPr>
        <w:t>EMAX</w:t>
      </w:r>
      <w:r w:rsidRPr="00D83783">
        <w:rPr>
          <w:rFonts w:hint="eastAsia"/>
          <w:vertAlign w:val="subscript"/>
        </w:rPr>
        <w:t>,</w:t>
      </w:r>
      <w:r w:rsidRPr="00D83783">
        <w:rPr>
          <w:rFonts w:hint="eastAsia"/>
          <w:i/>
          <w:vertAlign w:val="subscript"/>
        </w:rPr>
        <w:t>c</w:t>
      </w:r>
      <w:r w:rsidRPr="00D83783">
        <w:rPr>
          <w:lang w:bidi="bn-IN"/>
        </w:rPr>
        <w:t xml:space="preserve"> which is given </w:t>
      </w:r>
      <w:r w:rsidRPr="00D83783">
        <w:rPr>
          <w:rFonts w:hint="eastAsia"/>
        </w:rPr>
        <w:t>by</w:t>
      </w:r>
      <w:r w:rsidRPr="00D83783">
        <w:rPr>
          <w:lang w:bidi="bn-IN"/>
        </w:rPr>
        <w:t xml:space="preserve"> IE </w:t>
      </w:r>
      <w:r w:rsidRPr="00D83783">
        <w:rPr>
          <w:i/>
          <w:lang w:bidi="bn-IN"/>
        </w:rPr>
        <w:t xml:space="preserve">P-Max </w:t>
      </w:r>
      <w:r w:rsidRPr="00D83783">
        <w:rPr>
          <w:lang w:bidi="bn-IN"/>
        </w:rPr>
        <w:t xml:space="preserve">for Uu serving cell </w:t>
      </w:r>
      <w:r w:rsidRPr="00D83783">
        <w:rPr>
          <w:i/>
          <w:lang w:bidi="bn-IN"/>
        </w:rPr>
        <w:t xml:space="preserve">c </w:t>
      </w:r>
      <w:r w:rsidRPr="00D83783">
        <w:rPr>
          <w:lang w:bidi="bn-IN"/>
        </w:rPr>
        <w:t xml:space="preserve">or by </w:t>
      </w:r>
      <w:r>
        <w:t>IE</w:t>
      </w:r>
      <w:r w:rsidRPr="00D83783">
        <w:rPr>
          <w:i/>
        </w:rPr>
        <w:t xml:space="preserve"> </w:t>
      </w:r>
      <w:r w:rsidRPr="00D83783">
        <w:rPr>
          <w:rFonts w:eastAsia="맑은 고딕"/>
          <w:i/>
          <w:iCs/>
          <w:lang w:val="en-US"/>
        </w:rPr>
        <w:t>sl-MaxTransPower</w:t>
      </w:r>
      <w:r w:rsidRPr="00D83783">
        <w:rPr>
          <w:rFonts w:eastAsia="맑은 고딕"/>
          <w:iCs/>
          <w:lang w:val="en-US"/>
        </w:rPr>
        <w:t xml:space="preserve"> for SL defined </w:t>
      </w:r>
      <w:r w:rsidRPr="00D83783">
        <w:rPr>
          <w:lang w:bidi="bn-IN"/>
        </w:rPr>
        <w:t>in [7]</w:t>
      </w:r>
      <w:r w:rsidRPr="00D83783">
        <w:t>;</w:t>
      </w:r>
    </w:p>
    <w:p w14:paraId="5929AEB2" w14:textId="77777777" w:rsidR="00D46E29" w:rsidRPr="00A1115A" w:rsidRDefault="00D46E29" w:rsidP="00D46E29">
      <w:pPr>
        <w:pStyle w:val="B10"/>
      </w:pPr>
      <w:r w:rsidRPr="00D83783">
        <w:rPr>
          <w:lang w:bidi="bn-IN"/>
        </w:rPr>
        <w:t>-</w:t>
      </w:r>
      <w:r w:rsidRPr="00D83783">
        <w:rPr>
          <w:lang w:bidi="bn-IN"/>
        </w:rPr>
        <w:tab/>
        <w:t>P</w:t>
      </w:r>
      <w:r w:rsidRPr="00D83783">
        <w:rPr>
          <w:vertAlign w:val="subscript"/>
          <w:lang w:bidi="bn-IN"/>
        </w:rPr>
        <w:t>PowerClass,con-current</w:t>
      </w:r>
      <w:r w:rsidRPr="00D83783">
        <w:rPr>
          <w:lang w:bidi="bn-IN"/>
        </w:rPr>
        <w:t xml:space="preserve"> is the maximum UE power specified in Table 6.2E.1.2-2 without taking into account the tolerance</w:t>
      </w:r>
      <w:r w:rsidRPr="00D83783">
        <w:t>;</w:t>
      </w:r>
    </w:p>
    <w:p w14:paraId="2F1FC4F9" w14:textId="77777777" w:rsidR="00D46E29" w:rsidRPr="00A1115A" w:rsidRDefault="00D46E29" w:rsidP="00D46E29">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w:t>
      </w:r>
      <w:r>
        <w:rPr>
          <w:lang w:bidi="bn-IN"/>
        </w:rPr>
        <w:t>E</w:t>
      </w:r>
      <w:r w:rsidRPr="00A1115A">
        <w:rPr>
          <w:lang w:bidi="bn-IN"/>
        </w:rPr>
        <w:t>.</w:t>
      </w:r>
      <w:r w:rsidRPr="00A1115A">
        <w:t>2</w:t>
      </w:r>
      <w:r w:rsidRPr="00A1115A">
        <w:rPr>
          <w:rFonts w:hint="eastAsia"/>
        </w:rPr>
        <w:t xml:space="preserve"> </w:t>
      </w:r>
      <w:r w:rsidRPr="00A74C68">
        <w:t>and 6.2</w:t>
      </w:r>
      <w:r>
        <w:t>E</w:t>
      </w:r>
      <w:r w:rsidRPr="00A74C68">
        <w:t xml:space="preserve">.3, </w:t>
      </w:r>
      <w:r w:rsidRPr="00A1115A">
        <w:rPr>
          <w:rFonts w:hint="eastAsia"/>
        </w:rPr>
        <w:t>respectively</w:t>
      </w:r>
      <w:r w:rsidRPr="00A1115A">
        <w:t>;</w:t>
      </w:r>
    </w:p>
    <w:p w14:paraId="70D443EB" w14:textId="77777777" w:rsidR="00D46E29" w:rsidRPr="00A1115A" w:rsidRDefault="00D46E29" w:rsidP="00D46E29">
      <w:pPr>
        <w:pStyle w:val="B10"/>
      </w:pPr>
      <w:r w:rsidRPr="00A1115A">
        <w:rPr>
          <w:lang w:bidi="bn-IN"/>
        </w:rPr>
        <w:t>-</w:t>
      </w:r>
      <w:r w:rsidRPr="00A1115A">
        <w:rPr>
          <w:lang w:bidi="bn-IN"/>
        </w:rPr>
        <w:tab/>
      </w:r>
      <w:r w:rsidRPr="00A1115A">
        <w:rPr>
          <w:rFonts w:ascii="Symbol" w:hAnsi="Symbol"/>
          <w:lang w:bidi="bn-IN"/>
        </w:rPr>
        <w:t></w:t>
      </w:r>
      <w:r w:rsidRPr="00A1115A">
        <w:rPr>
          <w:iCs/>
          <w:lang w:bidi="bn-IN"/>
        </w:rPr>
        <w:t>T</w:t>
      </w:r>
      <w:r w:rsidRPr="00A1115A">
        <w:rPr>
          <w:iCs/>
          <w:vertAlign w:val="subscript"/>
          <w:lang w:bidi="bn-IN"/>
        </w:rPr>
        <w:t>IB,c</w:t>
      </w:r>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w:t>
      </w:r>
      <w:r>
        <w:t>E</w:t>
      </w:r>
      <w:r w:rsidRPr="00A1115A">
        <w:t>.4.</w:t>
      </w:r>
      <w:r>
        <w:t>3</w:t>
      </w:r>
    </w:p>
    <w:p w14:paraId="1A3E88CE" w14:textId="77777777" w:rsidR="00D46E29" w:rsidRPr="00A1115A" w:rsidRDefault="00D46E29" w:rsidP="00D46E29">
      <w:pPr>
        <w:pStyle w:val="B10"/>
      </w:pPr>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p>
    <w:p w14:paraId="6C13192E" w14:textId="77777777" w:rsidR="00D46E29" w:rsidRPr="00A604B2" w:rsidRDefault="00D46E29" w:rsidP="00D46E29">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r w:rsidRPr="00A1115A">
        <w:rPr>
          <w:lang w:bidi="bn-IN"/>
        </w:rPr>
        <w:t>T</w:t>
      </w:r>
      <w:r w:rsidRPr="00A1115A">
        <w:rPr>
          <w:vertAlign w:val="subscript"/>
          <w:lang w:bidi="bn-IN"/>
        </w:rPr>
        <w:t>C,c</w:t>
      </w:r>
      <w:r w:rsidRPr="00A1115A">
        <w:rPr>
          <w:lang w:bidi="bn-IN"/>
        </w:rPr>
        <w:t xml:space="preserve"> among all serving cells </w:t>
      </w:r>
      <w:r w:rsidRPr="00A1115A">
        <w:rPr>
          <w:i/>
          <w:lang w:bidi="bn-IN"/>
        </w:rPr>
        <w:t>c</w:t>
      </w:r>
      <w:r w:rsidRPr="00A1115A">
        <w:rPr>
          <w:lang w:bidi="bn-IN"/>
        </w:rPr>
        <w:t>;</w:t>
      </w:r>
    </w:p>
    <w:p w14:paraId="33B9EB74" w14:textId="77777777" w:rsidR="00D46E29" w:rsidRPr="00A1115A" w:rsidRDefault="00D46E29" w:rsidP="00D46E29">
      <w:pPr>
        <w:rPr>
          <w:lang w:eastAsia="zh-CN"/>
        </w:rPr>
      </w:pPr>
      <w:r w:rsidRPr="00A1115A">
        <w:rPr>
          <w:lang w:eastAsia="zh-CN"/>
        </w:rPr>
        <w:t xml:space="preserve">For intra-band </w:t>
      </w:r>
      <w:r>
        <w:rPr>
          <w:lang w:eastAsia="zh-CN"/>
        </w:rPr>
        <w:t>concurrent operation</w:t>
      </w:r>
      <w:r w:rsidRPr="00A1115A">
        <w:rPr>
          <w:lang w:eastAsia="zh-CN"/>
        </w:rPr>
        <w:t>,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slot numerology type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7E8A90C9" w14:textId="77777777" w:rsidR="00D46E29" w:rsidRPr="00A1115A" w:rsidRDefault="00D46E29" w:rsidP="00D46E29">
      <w:pPr>
        <w:rPr>
          <w:lang w:bidi="bn-IN"/>
        </w:rPr>
      </w:pPr>
      <w:r w:rsidRPr="00A1115A">
        <w:rPr>
          <w:lang w:eastAsia="zh-CN" w:bidi="bn-IN"/>
        </w:rPr>
        <w:t>T</w:t>
      </w:r>
      <w:r w:rsidRPr="00A1115A">
        <w:rPr>
          <w:lang w:bidi="bn-IN"/>
        </w:rPr>
        <w:t>he configured maximum output power P</w:t>
      </w:r>
      <w:r w:rsidRPr="00A1115A">
        <w:rPr>
          <w:vertAlign w:val="subscript"/>
          <w:lang w:bidi="bn-IN"/>
        </w:rPr>
        <w:t>CMAX,</w:t>
      </w:r>
      <w:r w:rsidRPr="00A1115A">
        <w:rPr>
          <w:vertAlign w:val="subscript"/>
          <w:lang w:eastAsia="zh-CN" w:bidi="bn-IN"/>
        </w:rPr>
        <w:t>c(i),i</w:t>
      </w:r>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24E17272" w14:textId="77777777" w:rsidR="00D46E29" w:rsidRPr="00A1115A" w:rsidRDefault="00D46E29" w:rsidP="00D46E29">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77F049F7" w14:textId="77777777" w:rsidR="00D46E29" w:rsidRPr="00A1115A" w:rsidRDefault="00D46E29" w:rsidP="00D46E29">
      <w:pPr>
        <w:rPr>
          <w:rFonts w:cs="Geneva"/>
          <w:vertAlign w:val="subscript"/>
          <w:lang w:bidi="bn-IN"/>
        </w:rPr>
      </w:pPr>
      <w:r w:rsidRPr="00A1115A">
        <w:t xml:space="preserve">where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(p) </w:t>
      </w:r>
      <w:r w:rsidRPr="00A1115A">
        <w:rPr>
          <w:lang w:bidi="bn-IN"/>
        </w:rPr>
        <w:t xml:space="preserve">are the limits for a serving cell c(i) of </w:t>
      </w:r>
      <w:r w:rsidRPr="00A1115A">
        <w:rPr>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clause 6.2.4</w:t>
      </w:r>
      <w:r w:rsidRPr="00A1115A">
        <w:rPr>
          <w:lang w:bidi="bn-IN"/>
        </w:rPr>
        <w:t>.</w:t>
      </w:r>
    </w:p>
    <w:p w14:paraId="58527EAB" w14:textId="77777777" w:rsidR="00D46E29" w:rsidRPr="00A1115A" w:rsidRDefault="00D46E29" w:rsidP="00D46E29">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 xml:space="preserve">(p,q)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r w:rsidRPr="00A1115A">
        <w:rPr>
          <w:i/>
          <w:lang w:eastAsia="zh-CN"/>
        </w:rPr>
        <w:t>i</w:t>
      </w:r>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6FD23C5C" w14:textId="77777777" w:rsidR="00D46E29" w:rsidRPr="00A1115A" w:rsidRDefault="00D46E29" w:rsidP="00D46E29">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6F62983E" w14:textId="77777777" w:rsidR="00D46E29" w:rsidRPr="00A1115A" w:rsidRDefault="00D46E29" w:rsidP="00D46E29">
      <w:pPr>
        <w:rPr>
          <w:lang w:val="en-US"/>
        </w:rPr>
      </w:pPr>
      <w:r w:rsidRPr="00A1115A">
        <w:rPr>
          <w:lang w:val="en-US"/>
        </w:rPr>
        <w:t>When slots p and q have different transmissions lengths and belong to different cells on same band</w:t>
      </w:r>
      <w:r>
        <w:rPr>
          <w:lang w:val="en-US"/>
        </w:rPr>
        <w:t xml:space="preserve"> for intra-band operation</w:t>
      </w:r>
      <w:r w:rsidRPr="00A1115A">
        <w:rPr>
          <w:lang w:val="en-US"/>
        </w:rPr>
        <w:t>:</w:t>
      </w:r>
    </w:p>
    <w:p w14:paraId="3477886C" w14:textId="77777777" w:rsidR="00D46E29" w:rsidRPr="00A1115A" w:rsidRDefault="00D46E29" w:rsidP="00D46E29">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noProof/>
          <w:lang w:eastAsia="x-none" w:bidi="bn-IN"/>
        </w:rPr>
        <w:t>(p) + 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r w:rsidRPr="00A1115A">
        <w:rPr>
          <w:lang w:eastAsia="x-none" w:bidi="bn-IN"/>
        </w:rPr>
        <w:t>P</w:t>
      </w:r>
      <w:r w:rsidRPr="00A1115A">
        <w:rPr>
          <w:vertAlign w:val="subscript"/>
          <w:lang w:eastAsia="x-none" w:bidi="bn-IN"/>
        </w:rPr>
        <w:t>PowerClass</w:t>
      </w:r>
      <w:r w:rsidRPr="00A74C68">
        <w:rPr>
          <w:vertAlign w:val="subscript"/>
          <w:lang w:eastAsia="x-none" w:bidi="bn-IN"/>
        </w:rPr>
        <w:t>,</w:t>
      </w:r>
      <w:r>
        <w:rPr>
          <w:vertAlign w:val="subscript"/>
          <w:lang w:eastAsia="x-none" w:bidi="bn-IN"/>
        </w:rPr>
        <w:t>con-current</w:t>
      </w:r>
      <w:r w:rsidRPr="00A1115A">
        <w:rPr>
          <w:lang w:eastAsia="x-none" w:bidi="bn-IN"/>
        </w:rPr>
        <w:t>}</w:t>
      </w:r>
    </w:p>
    <w:p w14:paraId="68B9617C" w14:textId="77777777" w:rsidR="00D46E29" w:rsidRPr="00A1115A" w:rsidRDefault="00D46E29" w:rsidP="00D46E29">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Pr>
          <w:noProof/>
          <w:vertAlign w:val="subscript"/>
          <w:lang w:eastAsia="x-none" w:bidi="bn-IN"/>
        </w:rPr>
        <w:t>, Uu,</w:t>
      </w:r>
      <w:r w:rsidRPr="00A1115A">
        <w:rPr>
          <w:noProof/>
          <w:vertAlign w:val="subscript"/>
          <w:lang w:eastAsia="x-none" w:bidi="bn-IN"/>
        </w:rPr>
        <w:t>,</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P</w:t>
      </w:r>
      <w:r w:rsidRPr="00A1115A">
        <w:rPr>
          <w:vertAlign w:val="subscript"/>
          <w:lang w:eastAsia="x-none" w:bidi="bn-IN"/>
        </w:rPr>
        <w:t>PowerClass</w:t>
      </w:r>
      <w:r w:rsidRPr="00A74C68">
        <w:rPr>
          <w:vertAlign w:val="subscript"/>
          <w:lang w:eastAsia="x-none" w:bidi="bn-IN"/>
        </w:rPr>
        <w:t>,</w:t>
      </w:r>
      <w:r>
        <w:rPr>
          <w:vertAlign w:val="subscript"/>
          <w:lang w:eastAsia="x-none" w:bidi="bn-IN"/>
        </w:rPr>
        <w:t>con-current</w:t>
      </w:r>
      <w:r w:rsidRPr="00A1115A">
        <w:rPr>
          <w:lang w:eastAsia="x-none" w:bidi="bn-IN"/>
        </w:rPr>
        <w:t>}</w:t>
      </w:r>
    </w:p>
    <w:p w14:paraId="2ADDD27A" w14:textId="77777777" w:rsidR="00D46E29" w:rsidRPr="00A1115A" w:rsidRDefault="00D46E29" w:rsidP="00D46E29">
      <w:pPr>
        <w:rPr>
          <w:lang w:bidi="bn-IN"/>
        </w:rPr>
      </w:pPr>
      <w:r w:rsidRPr="00A1115A">
        <w:t xml:space="preserve">where </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lang w:eastAsia="zh-CN"/>
        </w:rPr>
        <w:t xml:space="preserve"> </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Pr>
          <w:noProof/>
          <w:vertAlign w:val="subscript"/>
          <w:lang w:eastAsia="x-none" w:bidi="bn-IN"/>
        </w:rPr>
        <w:t>Uu,</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i</w:t>
      </w:r>
      <w:r w:rsidRPr="00A1115A">
        <w:rPr>
          <w:noProof/>
          <w:lang w:eastAsia="x-none" w:bidi="bn-IN"/>
        </w:rPr>
        <w:t xml:space="preserve"> </w:t>
      </w:r>
      <w:r w:rsidRPr="00A1115A">
        <w:rPr>
          <w:lang w:bidi="bn-IN"/>
        </w:rPr>
        <w:t xml:space="preserve">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w:t>
      </w:r>
      <w:r>
        <w:rPr>
          <w:noProof/>
          <w:vertAlign w:val="subscript"/>
          <w:lang w:eastAsia="x-none" w:bidi="bn-IN"/>
        </w:rPr>
        <w:t>Uu,</w:t>
      </w:r>
      <w:r w:rsidRPr="00A1115A">
        <w:rPr>
          <w:noProof/>
          <w:vertAlign w:val="subscript"/>
          <w:lang w:eastAsia="x-none" w:bidi="bn-IN"/>
        </w:rPr>
        <w:t>i</w:t>
      </w:r>
      <w:r w:rsidRPr="00A1115A">
        <w:rPr>
          <w:noProof/>
          <w:lang w:eastAsia="zh-CN"/>
        </w:rPr>
        <w:t xml:space="preserve"> </w:t>
      </w:r>
      <w:r w:rsidRPr="00A1115A">
        <w:rPr>
          <w:lang w:bidi="bn-IN"/>
        </w:rPr>
        <w:t>expressed in linear scale.</w:t>
      </w:r>
    </w:p>
    <w:p w14:paraId="1AE05289" w14:textId="77777777" w:rsidR="00D46E29" w:rsidRPr="00A1115A" w:rsidRDefault="00D46E29" w:rsidP="00D46E29">
      <w:pPr>
        <w:rPr>
          <w:lang w:bidi="bn-IN"/>
        </w:rPr>
      </w:pPr>
      <w:r w:rsidRPr="00A1115A">
        <w:rPr>
          <w:lang w:val="en-US"/>
        </w:rPr>
        <w:t>T</w:t>
      </w:r>
      <w:r w:rsidRPr="00A1115A">
        <w:rPr>
          <w:vertAlign w:val="subscript"/>
          <w:lang w:val="en-US"/>
        </w:rPr>
        <w:t>REF</w:t>
      </w:r>
      <w:r w:rsidRPr="00A1115A">
        <w:rPr>
          <w:lang w:val="en-US"/>
        </w:rPr>
        <w:t xml:space="preserve"> and T</w:t>
      </w:r>
      <w:r w:rsidRPr="00A1115A">
        <w:rPr>
          <w:vertAlign w:val="subscript"/>
          <w:lang w:val="en-US"/>
        </w:rPr>
        <w:t>eval</w:t>
      </w:r>
      <w:r w:rsidRPr="00A1115A">
        <w:rPr>
          <w:lang w:val="en-US"/>
        </w:rPr>
        <w:t xml:space="preserve"> are specified in Table </w:t>
      </w:r>
      <w:r w:rsidRPr="00A1115A">
        <w:t>6.2</w:t>
      </w:r>
      <w:r>
        <w:t>E.4.3</w:t>
      </w:r>
      <w:r w:rsidRPr="00A1115A">
        <w:rPr>
          <w:lang w:val="en-US"/>
        </w:rPr>
        <w:t>-</w:t>
      </w:r>
      <w:r>
        <w:rPr>
          <w:lang w:val="en-US"/>
        </w:rPr>
        <w:t>1</w:t>
      </w:r>
      <w:r w:rsidRPr="00A1115A">
        <w:rPr>
          <w:lang w:val="en-US"/>
        </w:rPr>
        <w:t xml:space="preserve">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T</w:t>
      </w:r>
      <w:r w:rsidRPr="00A1115A">
        <w:rPr>
          <w:vertAlign w:val="subscript"/>
          <w:lang w:val="en-US"/>
        </w:rPr>
        <w:t>eval</w:t>
      </w:r>
      <w:r w:rsidRPr="00A1115A">
        <w:rPr>
          <w:lang w:val="en-US"/>
        </w:rPr>
        <w:t xml:space="preserve"> </w:t>
      </w:r>
      <w:r w:rsidRPr="00A1115A">
        <w:t xml:space="preserve">and given by the minimum value taken over the transmission(s) within the </w:t>
      </w:r>
      <w:r w:rsidRPr="00A1115A">
        <w:rPr>
          <w:lang w:val="en-US"/>
        </w:rPr>
        <w:t>T</w:t>
      </w:r>
      <w:r w:rsidRPr="00A1115A">
        <w:rPr>
          <w:vertAlign w:val="subscript"/>
          <w:lang w:val="en-US"/>
        </w:rPr>
        <w:t>eval</w:t>
      </w:r>
      <w:r w:rsidRPr="00A1115A">
        <w:rPr>
          <w:lang w:val="en-US"/>
        </w:rPr>
        <w:t xml:space="preserve">; the minimum </w:t>
      </w:r>
      <w:r w:rsidRPr="00A1115A">
        <w:t>P</w:t>
      </w:r>
      <w:r w:rsidRPr="00A1115A">
        <w:rPr>
          <w:vertAlign w:val="subscript"/>
        </w:rPr>
        <w:t>CMAX_L</w:t>
      </w:r>
      <w:r w:rsidRPr="00A1115A">
        <w:t xml:space="preserve"> over the one or more </w:t>
      </w:r>
      <w:r w:rsidRPr="00A1115A">
        <w:rPr>
          <w:lang w:val="en-US"/>
        </w:rPr>
        <w:t>T</w:t>
      </w:r>
      <w:r w:rsidRPr="00A1115A">
        <w:rPr>
          <w:vertAlign w:val="subscript"/>
          <w:lang w:val="en-US"/>
        </w:rPr>
        <w:t>eval</w:t>
      </w:r>
      <w:r w:rsidRPr="00A1115A">
        <w:t xml:space="preserve"> is then </w:t>
      </w:r>
      <w:r w:rsidRPr="00A1115A">
        <w:rPr>
          <w:lang w:val="en-US"/>
        </w:rPr>
        <w:t>applied for the entire T</w:t>
      </w:r>
      <w:r w:rsidRPr="00A1115A">
        <w:rPr>
          <w:vertAlign w:val="subscript"/>
          <w:lang w:val="en-US"/>
        </w:rPr>
        <w:t>REF</w:t>
      </w:r>
      <w:r w:rsidRPr="00A1115A">
        <w:rPr>
          <w:lang w:val="en-US"/>
        </w:rPr>
        <w:t>.</w:t>
      </w:r>
      <w:r w:rsidRPr="00A74C68">
        <w:rPr>
          <w:lang w:val="en-US"/>
        </w:rPr>
        <w:t xml:space="preserve"> </w:t>
      </w:r>
      <w:r w:rsidRPr="00A1115A">
        <w:rPr>
          <w:lang w:bidi="bn-IN"/>
        </w:rPr>
        <w:t>P</w:t>
      </w:r>
      <w:r w:rsidRPr="00A1115A">
        <w:rPr>
          <w:vertAlign w:val="subscript"/>
          <w:lang w:bidi="bn-IN"/>
        </w:rPr>
        <w:t>PowerClass</w:t>
      </w:r>
      <w:r w:rsidRPr="00A74C68">
        <w:rPr>
          <w:vertAlign w:val="subscript"/>
          <w:lang w:bidi="bn-IN"/>
        </w:rPr>
        <w:t>,</w:t>
      </w:r>
      <w:r>
        <w:rPr>
          <w:vertAlign w:val="subscript"/>
          <w:lang w:bidi="bn-IN"/>
        </w:rPr>
        <w:t>Concurrent</w:t>
      </w:r>
      <w:r w:rsidRPr="00A74C68">
        <w:rPr>
          <w:lang w:bidi="bn-IN"/>
        </w:rPr>
        <w:t xml:space="preserve"> </w:t>
      </w:r>
      <w:r w:rsidRPr="00A1115A">
        <w:rPr>
          <w:lang w:bidi="bn-IN"/>
        </w:rPr>
        <w:t>shall not be exceeded by the UE during any period of time.</w:t>
      </w:r>
    </w:p>
    <w:p w14:paraId="2ACB1ECC" w14:textId="77777777" w:rsidR="00D46E29" w:rsidRPr="00A1115A" w:rsidRDefault="00D46E29" w:rsidP="00D46E29">
      <w:pPr>
        <w:pStyle w:val="TH"/>
        <w:rPr>
          <w:b w:val="0"/>
        </w:rPr>
      </w:pPr>
      <w:r w:rsidRPr="00A1115A">
        <w:t xml:space="preserve">Table </w:t>
      </w:r>
      <w:r w:rsidRPr="00A1115A">
        <w:rPr>
          <w:rFonts w:cs="Arial"/>
        </w:rPr>
        <w:t>6.2</w:t>
      </w:r>
      <w:r>
        <w:rPr>
          <w:rFonts w:cs="Arial"/>
        </w:rPr>
        <w:t>E.4.3</w:t>
      </w:r>
      <w:r w:rsidRPr="00A1115A">
        <w:t>-</w:t>
      </w:r>
      <w:r>
        <w:t>1</w:t>
      </w:r>
      <w:r w:rsidRPr="00A1115A">
        <w:t>: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D46E29" w:rsidRPr="00A1115A" w14:paraId="42CED0F6" w14:textId="77777777" w:rsidTr="0078656E">
        <w:trPr>
          <w:trHeight w:val="240"/>
          <w:jc w:val="center"/>
        </w:trPr>
        <w:tc>
          <w:tcPr>
            <w:tcW w:w="2895" w:type="dxa"/>
          </w:tcPr>
          <w:p w14:paraId="4D694775" w14:textId="77777777" w:rsidR="00D46E29" w:rsidRPr="00A1115A" w:rsidRDefault="00D46E29" w:rsidP="0078656E">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5AE73B0E" w14:textId="77777777" w:rsidR="00D46E29" w:rsidRPr="00A1115A" w:rsidRDefault="00D46E29" w:rsidP="0078656E">
            <w:pPr>
              <w:pStyle w:val="TAH"/>
              <w:rPr>
                <w:b w:val="0"/>
              </w:rPr>
            </w:pPr>
            <w:r w:rsidRPr="00A1115A">
              <w:rPr>
                <w:rFonts w:eastAsia="Calibri"/>
              </w:rPr>
              <w:t>T</w:t>
            </w:r>
            <w:r w:rsidRPr="00A1115A">
              <w:rPr>
                <w:rFonts w:eastAsia="Calibri"/>
                <w:bCs/>
                <w:vertAlign w:val="subscript"/>
              </w:rPr>
              <w:t>eval</w:t>
            </w:r>
          </w:p>
        </w:tc>
        <w:tc>
          <w:tcPr>
            <w:tcW w:w="2697" w:type="dxa"/>
            <w:shd w:val="clear" w:color="auto" w:fill="auto"/>
            <w:vAlign w:val="center"/>
          </w:tcPr>
          <w:p w14:paraId="73D162F9" w14:textId="77777777" w:rsidR="00D46E29" w:rsidRPr="00A1115A" w:rsidRDefault="00D46E29" w:rsidP="0078656E">
            <w:pPr>
              <w:pStyle w:val="TAH"/>
              <w:rPr>
                <w:rFonts w:eastAsia="Calibri"/>
                <w:b w:val="0"/>
              </w:rPr>
            </w:pPr>
            <w:r w:rsidRPr="00A1115A">
              <w:rPr>
                <w:rFonts w:eastAsia="Calibri"/>
              </w:rPr>
              <w:t>T</w:t>
            </w:r>
            <w:r w:rsidRPr="00A1115A">
              <w:rPr>
                <w:rFonts w:eastAsia="Calibri"/>
                <w:bCs/>
                <w:vertAlign w:val="subscript"/>
              </w:rPr>
              <w:t>eval</w:t>
            </w:r>
            <w:r w:rsidRPr="00A1115A">
              <w:rPr>
                <w:rFonts w:eastAsia="Calibri"/>
              </w:rPr>
              <w:t xml:space="preserve"> with frequency hopping</w:t>
            </w:r>
          </w:p>
        </w:tc>
      </w:tr>
      <w:tr w:rsidR="00D46E29" w:rsidRPr="00A1115A" w14:paraId="0BCB521C" w14:textId="77777777" w:rsidTr="0078656E">
        <w:trPr>
          <w:trHeight w:val="240"/>
          <w:jc w:val="center"/>
        </w:trPr>
        <w:tc>
          <w:tcPr>
            <w:tcW w:w="2895" w:type="dxa"/>
          </w:tcPr>
          <w:p w14:paraId="1333336E" w14:textId="77777777" w:rsidR="00D46E29" w:rsidRPr="00A1115A" w:rsidRDefault="00D46E29" w:rsidP="0078656E">
            <w:pPr>
              <w:pStyle w:val="TAC"/>
              <w:ind w:left="400" w:hanging="400"/>
            </w:pPr>
            <w:r w:rsidRPr="00A1115A">
              <w:t>T</w:t>
            </w:r>
            <w:r w:rsidRPr="00A1115A">
              <w:rPr>
                <w:vertAlign w:val="subscript"/>
              </w:rPr>
              <w:t>REF</w:t>
            </w:r>
            <w:r w:rsidRPr="00A1115A">
              <w:t xml:space="preserve"> of largest slot duration over both UL </w:t>
            </w:r>
            <w:r>
              <w:t xml:space="preserve">and SL </w:t>
            </w:r>
            <w:r w:rsidRPr="00A1115A">
              <w:t>CCs</w:t>
            </w:r>
          </w:p>
        </w:tc>
        <w:tc>
          <w:tcPr>
            <w:tcW w:w="1783" w:type="dxa"/>
            <w:shd w:val="clear" w:color="auto" w:fill="auto"/>
            <w:vAlign w:val="center"/>
          </w:tcPr>
          <w:p w14:paraId="2E48B012" w14:textId="77777777" w:rsidR="00D46E29" w:rsidRPr="00A1115A" w:rsidRDefault="00D46E29" w:rsidP="0078656E">
            <w:pPr>
              <w:pStyle w:val="TAC"/>
              <w:ind w:left="400" w:hanging="400"/>
            </w:pPr>
            <w:r w:rsidRPr="00A1115A">
              <w:rPr>
                <w:rFonts w:eastAsia="Calibri"/>
              </w:rPr>
              <w:t>Physical channel length</w:t>
            </w:r>
          </w:p>
        </w:tc>
        <w:tc>
          <w:tcPr>
            <w:tcW w:w="2697" w:type="dxa"/>
            <w:shd w:val="clear" w:color="auto" w:fill="auto"/>
            <w:vAlign w:val="center"/>
          </w:tcPr>
          <w:p w14:paraId="3597635A" w14:textId="77777777" w:rsidR="00D46E29" w:rsidRPr="00A1115A" w:rsidRDefault="00D46E29" w:rsidP="0078656E">
            <w:pPr>
              <w:pStyle w:val="TAC"/>
              <w:ind w:left="400" w:hanging="400"/>
            </w:pPr>
            <w:r w:rsidRPr="00A1115A">
              <w:rPr>
                <w:rFonts w:eastAsia="Calibri"/>
              </w:rPr>
              <w:t>Min(T</w:t>
            </w:r>
            <w:r w:rsidRPr="00A1115A">
              <w:rPr>
                <w:rFonts w:eastAsia="Calibri"/>
                <w:vertAlign w:val="subscript"/>
              </w:rPr>
              <w:t>no_hopping</w:t>
            </w:r>
            <w:r w:rsidRPr="00A1115A">
              <w:rPr>
                <w:rFonts w:eastAsia="Calibri"/>
              </w:rPr>
              <w:t>, Physical Channel Length)</w:t>
            </w:r>
          </w:p>
        </w:tc>
      </w:tr>
    </w:tbl>
    <w:p w14:paraId="1219AA8E" w14:textId="77777777" w:rsidR="00D46E29" w:rsidRPr="00A1115A" w:rsidRDefault="00D46E29" w:rsidP="00D46E29">
      <w:pPr>
        <w:rPr>
          <w:lang w:bidi="bn-IN"/>
        </w:rPr>
      </w:pPr>
    </w:p>
    <w:p w14:paraId="7DB0CDC4" w14:textId="77777777" w:rsidR="00D46E29" w:rsidRPr="00A1115A" w:rsidRDefault="00D46E29" w:rsidP="00D46E29">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02D2E3A6" w14:textId="77777777" w:rsidR="00D46E29" w:rsidRPr="00A1115A" w:rsidRDefault="00D46E29" w:rsidP="00D46E29">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6F740C20" w14:textId="77777777" w:rsidR="00D46E29" w:rsidRPr="00A1115A" w:rsidRDefault="00D46E29" w:rsidP="00D46E29">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52022A00" w14:textId="77777777" w:rsidR="00D46E29" w:rsidRPr="00A1115A" w:rsidRDefault="00D46E29" w:rsidP="00D46E29">
      <w:pPr>
        <w:rPr>
          <w:lang w:bidi="bn-IN"/>
        </w:rPr>
      </w:pPr>
      <w:r w:rsidRPr="00A1115A">
        <w:t>where</w:t>
      </w:r>
      <w:r w:rsidRPr="00A1115A">
        <w:rPr>
          <w:lang w:bidi="bn-IN"/>
        </w:rPr>
        <w:t xml:space="preserve"> p</w:t>
      </w:r>
      <w:r w:rsidRPr="00A1115A">
        <w:rPr>
          <w:vertAlign w:val="subscript"/>
          <w:lang w:bidi="bn-IN"/>
        </w:rPr>
        <w:t xml:space="preserve">UMAX,c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w:t>
      </w:r>
      <w:r>
        <w:t>E</w:t>
      </w:r>
      <w:r w:rsidRPr="00A1115A">
        <w:t>.4.</w:t>
      </w:r>
      <w:r>
        <w:t>3</w:t>
      </w:r>
      <w:r w:rsidRPr="00A1115A">
        <w:t>-</w:t>
      </w:r>
      <w:r>
        <w:t>2</w:t>
      </w:r>
      <w:r w:rsidRPr="00A1115A">
        <w:t>. The tolerance T</w:t>
      </w:r>
      <w:r w:rsidRPr="00A1115A">
        <w:rPr>
          <w:vertAlign w:val="subscript"/>
        </w:rPr>
        <w:t>L</w:t>
      </w:r>
      <w:r w:rsidRPr="00A1115A">
        <w:t xml:space="preserve"> is the absolute value of the lower tolerance </w:t>
      </w:r>
      <w:r w:rsidRPr="00A1115A">
        <w:rPr>
          <w:rFonts w:cs="v5.0.0"/>
        </w:rPr>
        <w:t>for applicable NR</w:t>
      </w:r>
      <w:r>
        <w:rPr>
          <w:rFonts w:cs="v5.0.0"/>
        </w:rPr>
        <w:t>V2X concurrent operation</w:t>
      </w:r>
      <w:r w:rsidRPr="00A1115A">
        <w:rPr>
          <w:rFonts w:cs="v5.0.0"/>
        </w:rPr>
        <w:t xml:space="preserve"> configuration as specified </w:t>
      </w:r>
      <w:r w:rsidRPr="00A1115A">
        <w:t xml:space="preserve">in </w:t>
      </w:r>
      <w:r w:rsidRPr="00A1115A">
        <w:rPr>
          <w:rFonts w:cs="v5.0.0"/>
        </w:rPr>
        <w:t>Table 6.2</w:t>
      </w:r>
      <w:r w:rsidRPr="00E84465">
        <w:rPr>
          <w:rFonts w:cs="v5.0.0"/>
        </w:rPr>
        <w:t xml:space="preserve"> </w:t>
      </w:r>
      <w:r>
        <w:rPr>
          <w:rFonts w:cs="v5.0.0"/>
        </w:rPr>
        <w:t>E.1.2-2</w:t>
      </w:r>
      <w:r w:rsidRPr="00A1115A">
        <w:rPr>
          <w:rFonts w:cs="v5.0.0"/>
        </w:rPr>
        <w:t xml:space="preserve"> for intr</w:t>
      </w:r>
      <w:r>
        <w:rPr>
          <w:rFonts w:cs="v5.0.0"/>
        </w:rPr>
        <w:t>a</w:t>
      </w:r>
      <w:r w:rsidRPr="00A1115A">
        <w:rPr>
          <w:rFonts w:cs="v5.0.0"/>
        </w:rPr>
        <w:t xml:space="preserve">-band </w:t>
      </w:r>
      <w:r>
        <w:rPr>
          <w:rFonts w:cs="v5.0.0"/>
        </w:rPr>
        <w:t>NR V2X concurrent operation</w:t>
      </w:r>
      <w:r w:rsidRPr="00A1115A">
        <w:rPr>
          <w:lang w:bidi="bn-IN"/>
        </w:rPr>
        <w:t>.</w:t>
      </w:r>
    </w:p>
    <w:p w14:paraId="38123504" w14:textId="77777777" w:rsidR="00D46E29" w:rsidRPr="00A1115A" w:rsidRDefault="00D46E29" w:rsidP="00D46E29">
      <w:r w:rsidRPr="00A1115A">
        <w:lastRenderedPageBreak/>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2D88AD53" w14:textId="77777777" w:rsidR="00D46E29" w:rsidRPr="00A1115A" w:rsidRDefault="00D46E29" w:rsidP="00D46E29">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6F6E1EF1" w14:textId="77777777" w:rsidR="00D46E29" w:rsidRPr="00A1115A" w:rsidRDefault="00D46E29" w:rsidP="00D46E29">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6EA602ED" w14:textId="77777777" w:rsidR="00D46E29" w:rsidRPr="00A1115A" w:rsidRDefault="00D46E29" w:rsidP="00D46E29">
      <w:pPr>
        <w:rPr>
          <w:lang w:bidi="bn-IN"/>
        </w:rPr>
      </w:pPr>
      <w:r w:rsidRPr="00A1115A">
        <w:t>where</w:t>
      </w:r>
      <w:r w:rsidRPr="00A1115A">
        <w:rPr>
          <w:lang w:bidi="bn-IN"/>
        </w:rPr>
        <w:t xml:space="preserve"> p</w:t>
      </w:r>
      <w:r w:rsidRPr="00A1115A">
        <w:t>'</w:t>
      </w:r>
      <w:r w:rsidRPr="00A1115A">
        <w:rPr>
          <w:vertAlign w:val="subscript"/>
          <w:lang w:bidi="bn-IN"/>
        </w:rPr>
        <w:t xml:space="preserve">UMAX,c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w:t>
      </w:r>
      <w:r>
        <w:t>E</w:t>
      </w:r>
      <w:r w:rsidRPr="00A1115A">
        <w:t>.4.</w:t>
      </w:r>
      <w:r>
        <w:t>3</w:t>
      </w:r>
      <w:r w:rsidRPr="00A1115A">
        <w:t>-</w:t>
      </w:r>
      <w:r>
        <w:t>2</w:t>
      </w:r>
      <w:r w:rsidRPr="00A1115A">
        <w:t>. The tolerance T</w:t>
      </w:r>
      <w:r w:rsidRPr="00A1115A">
        <w:rPr>
          <w:vertAlign w:val="subscript"/>
        </w:rPr>
        <w:t>L</w:t>
      </w:r>
      <w:r w:rsidRPr="00A1115A">
        <w:t xml:space="preserve"> is the absolute value of the lower tolerance </w:t>
      </w:r>
      <w:r w:rsidRPr="00A1115A">
        <w:rPr>
          <w:rFonts w:cs="v5.0.0"/>
        </w:rPr>
        <w:t xml:space="preserve">for applicable NR </w:t>
      </w:r>
      <w:r>
        <w:rPr>
          <w:rFonts w:cs="v5.0.0"/>
        </w:rPr>
        <w:t>V2X concurrent operation</w:t>
      </w:r>
      <w:r w:rsidRPr="00A1115A">
        <w:rPr>
          <w:rFonts w:cs="v5.0.0"/>
        </w:rPr>
        <w:t xml:space="preserve"> configuration as specified </w:t>
      </w:r>
      <w:r w:rsidRPr="00A1115A">
        <w:t xml:space="preserve">in </w:t>
      </w:r>
      <w:r w:rsidRPr="00A1115A">
        <w:rPr>
          <w:rFonts w:cs="v5.0.0"/>
        </w:rPr>
        <w:t>Table 6.2</w:t>
      </w:r>
      <w:r>
        <w:rPr>
          <w:rFonts w:cs="v5.0.0"/>
        </w:rPr>
        <w:t>E</w:t>
      </w:r>
      <w:r w:rsidRPr="00A1115A">
        <w:rPr>
          <w:rFonts w:cs="v5.0.0"/>
        </w:rPr>
        <w:t>.1.</w:t>
      </w:r>
      <w:r>
        <w:rPr>
          <w:rFonts w:cs="v5.0.0"/>
        </w:rPr>
        <w:t>2</w:t>
      </w:r>
      <w:r w:rsidRPr="00A1115A">
        <w:rPr>
          <w:rFonts w:cs="v5.0.0"/>
        </w:rPr>
        <w:t>-</w:t>
      </w:r>
      <w:r>
        <w:rPr>
          <w:rFonts w:cs="v5.0.0"/>
        </w:rPr>
        <w:t>2</w:t>
      </w:r>
      <w:r w:rsidRPr="00A1115A">
        <w:rPr>
          <w:rFonts w:cs="v5.0.0"/>
        </w:rPr>
        <w:t xml:space="preserve"> for intr</w:t>
      </w:r>
      <w:r>
        <w:rPr>
          <w:rFonts w:cs="v5.0.0"/>
        </w:rPr>
        <w:t>a</w:t>
      </w:r>
      <w:r w:rsidRPr="00A1115A">
        <w:rPr>
          <w:rFonts w:cs="v5.0.0"/>
        </w:rPr>
        <w:t xml:space="preserve">-band </w:t>
      </w:r>
      <w:r>
        <w:rPr>
          <w:rFonts w:cs="v5.0.0"/>
        </w:rPr>
        <w:t>NR V2X concurrent operation</w:t>
      </w:r>
      <w:r w:rsidRPr="00A1115A">
        <w:rPr>
          <w:lang w:bidi="bn-IN"/>
        </w:rPr>
        <w:t>.</w:t>
      </w:r>
    </w:p>
    <w:p w14:paraId="71CB3634" w14:textId="77777777" w:rsidR="00D46E29" w:rsidRPr="00A1115A" w:rsidRDefault="00D46E29" w:rsidP="00D46E29">
      <w:pPr>
        <w:rPr>
          <w:lang w:eastAsia="zh-CN"/>
        </w:rPr>
      </w:pPr>
      <w:r w:rsidRPr="00A1115A">
        <w:rPr>
          <w:lang w:eastAsia="zh-CN"/>
        </w:rPr>
        <w:t>where:</w:t>
      </w:r>
    </w:p>
    <w:p w14:paraId="1BEB6FB0" w14:textId="77777777" w:rsidR="00D46E29" w:rsidRPr="00A1115A" w:rsidRDefault="00D46E29" w:rsidP="00D46E29">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32288416" w14:textId="77777777" w:rsidR="00D46E29" w:rsidRPr="00A1115A" w:rsidRDefault="00D46E29" w:rsidP="00D46E29">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57600EF7" w14:textId="77777777" w:rsidR="00D46E29" w:rsidRPr="00A1115A" w:rsidRDefault="00D46E29" w:rsidP="00D46E29">
      <w:pPr>
        <w:pStyle w:val="TH"/>
      </w:pPr>
      <w:r w:rsidRPr="00A1115A">
        <w:t>Table 6.2</w:t>
      </w:r>
      <w:r>
        <w:t>E.4.3</w:t>
      </w:r>
      <w:r w:rsidRPr="00A1115A">
        <w:t>-</w:t>
      </w:r>
      <w:r>
        <w:t>2</w:t>
      </w:r>
      <w:r w:rsidRPr="00A1115A">
        <w:t>: P</w:t>
      </w:r>
      <w:r w:rsidRPr="00A1115A">
        <w:rPr>
          <w:vertAlign w:val="subscript"/>
        </w:rPr>
        <w:t>CMAX</w:t>
      </w:r>
      <w:r w:rsidRPr="00A1115A">
        <w:t xml:space="preserve"> tolerance for </w:t>
      </w:r>
      <w:r>
        <w:t xml:space="preserve">SL </w:t>
      </w:r>
      <w:r w:rsidRPr="00A1115A">
        <w:t xml:space="preserve">intra-band </w:t>
      </w:r>
      <w:r>
        <w:t>con-current operation</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D46E29" w:rsidRPr="00A1115A" w14:paraId="7C341C16" w14:textId="77777777" w:rsidTr="0078656E">
        <w:trPr>
          <w:trHeight w:val="240"/>
          <w:jc w:val="center"/>
        </w:trPr>
        <w:tc>
          <w:tcPr>
            <w:tcW w:w="1809" w:type="dxa"/>
            <w:shd w:val="clear" w:color="auto" w:fill="auto"/>
          </w:tcPr>
          <w:p w14:paraId="1B2B04CE" w14:textId="77777777" w:rsidR="00D46E29" w:rsidRPr="00A1115A" w:rsidRDefault="00D46E29" w:rsidP="0078656E">
            <w:pPr>
              <w:pStyle w:val="TAH"/>
            </w:pPr>
            <w:r w:rsidRPr="00A1115A">
              <w:t>P</w:t>
            </w:r>
            <w:r w:rsidRPr="00A1115A">
              <w:rPr>
                <w:vertAlign w:val="subscript"/>
              </w:rPr>
              <w:t>CMAX</w:t>
            </w:r>
            <w:r w:rsidRPr="00A1115A">
              <w:br/>
              <w:t>(dBm)</w:t>
            </w:r>
          </w:p>
        </w:tc>
        <w:tc>
          <w:tcPr>
            <w:tcW w:w="2083" w:type="dxa"/>
            <w:shd w:val="clear" w:color="auto" w:fill="auto"/>
          </w:tcPr>
          <w:p w14:paraId="5C641BF7" w14:textId="77777777" w:rsidR="00D46E29" w:rsidRPr="00A1115A" w:rsidRDefault="00D46E29" w:rsidP="0078656E">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14:paraId="0791B75D" w14:textId="77777777" w:rsidR="00D46E29" w:rsidRPr="00A1115A" w:rsidRDefault="00D46E29" w:rsidP="0078656E">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D46E29" w:rsidRPr="00A1115A" w14:paraId="5EFEDC75" w14:textId="77777777" w:rsidTr="0078656E">
        <w:trPr>
          <w:trHeight w:val="240"/>
          <w:jc w:val="center"/>
        </w:trPr>
        <w:tc>
          <w:tcPr>
            <w:tcW w:w="1809" w:type="dxa"/>
            <w:shd w:val="clear" w:color="auto" w:fill="auto"/>
          </w:tcPr>
          <w:p w14:paraId="762665C2" w14:textId="77777777" w:rsidR="00D46E29" w:rsidRPr="00A1115A" w:rsidRDefault="00D46E29" w:rsidP="0078656E">
            <w:pPr>
              <w:pStyle w:val="TAC"/>
            </w:pPr>
            <w:r>
              <w:t>26</w:t>
            </w:r>
            <w:r w:rsidRPr="00A1115A">
              <w:t xml:space="preserve"> ≤ P</w:t>
            </w:r>
            <w:r w:rsidRPr="00A1115A">
              <w:rPr>
                <w:vertAlign w:val="subscript"/>
              </w:rPr>
              <w:t>CMAX</w:t>
            </w:r>
            <w:r w:rsidRPr="00A1115A">
              <w:t xml:space="preserve"> </w:t>
            </w:r>
            <w:r>
              <w:t>&lt;</w:t>
            </w:r>
            <w:r w:rsidRPr="00A1115A">
              <w:t xml:space="preserve"> 23</w:t>
            </w:r>
          </w:p>
        </w:tc>
        <w:tc>
          <w:tcPr>
            <w:tcW w:w="2083" w:type="dxa"/>
            <w:shd w:val="clear" w:color="auto" w:fill="auto"/>
          </w:tcPr>
          <w:p w14:paraId="3A1AC7BA" w14:textId="77777777" w:rsidR="00D46E29" w:rsidRPr="00A1115A" w:rsidRDefault="00D46E29" w:rsidP="0078656E">
            <w:pPr>
              <w:pStyle w:val="TAC"/>
              <w:rPr>
                <w:lang w:eastAsia="zh-CN"/>
              </w:rPr>
            </w:pPr>
            <w:r>
              <w:rPr>
                <w:rFonts w:hint="eastAsia"/>
                <w:lang w:eastAsia="zh-CN"/>
              </w:rPr>
              <w:t>3</w:t>
            </w:r>
          </w:p>
        </w:tc>
        <w:tc>
          <w:tcPr>
            <w:tcW w:w="2083" w:type="dxa"/>
          </w:tcPr>
          <w:p w14:paraId="306CF4FA" w14:textId="77777777" w:rsidR="00D46E29" w:rsidRPr="00A1115A" w:rsidRDefault="00D46E29" w:rsidP="0078656E">
            <w:pPr>
              <w:pStyle w:val="TAC"/>
              <w:rPr>
                <w:lang w:eastAsia="zh-CN"/>
              </w:rPr>
            </w:pPr>
            <w:r>
              <w:rPr>
                <w:rFonts w:hint="eastAsia"/>
                <w:lang w:eastAsia="zh-CN"/>
              </w:rPr>
              <w:t>2</w:t>
            </w:r>
          </w:p>
        </w:tc>
      </w:tr>
      <w:tr w:rsidR="00D46E29" w:rsidRPr="00A1115A" w14:paraId="4A4DD98F" w14:textId="77777777" w:rsidTr="0078656E">
        <w:trPr>
          <w:trHeight w:val="240"/>
          <w:jc w:val="center"/>
        </w:trPr>
        <w:tc>
          <w:tcPr>
            <w:tcW w:w="1809" w:type="dxa"/>
            <w:shd w:val="clear" w:color="auto" w:fill="auto"/>
            <w:vAlign w:val="center"/>
          </w:tcPr>
          <w:p w14:paraId="725C52D6" w14:textId="77777777" w:rsidR="00D46E29" w:rsidRPr="00A1115A" w:rsidRDefault="00D46E29" w:rsidP="0078656E">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14:paraId="5AE2CFE1" w14:textId="77777777" w:rsidR="00D46E29" w:rsidRPr="00A1115A" w:rsidRDefault="00D46E29" w:rsidP="0078656E">
            <w:pPr>
              <w:pStyle w:val="TAC"/>
            </w:pPr>
            <w:r w:rsidRPr="00A1115A">
              <w:t>2.0</w:t>
            </w:r>
          </w:p>
        </w:tc>
      </w:tr>
      <w:tr w:rsidR="00D46E29" w:rsidRPr="00A1115A" w14:paraId="1CB96B45" w14:textId="77777777" w:rsidTr="0078656E">
        <w:trPr>
          <w:trHeight w:val="240"/>
          <w:jc w:val="center"/>
        </w:trPr>
        <w:tc>
          <w:tcPr>
            <w:tcW w:w="1809" w:type="dxa"/>
            <w:shd w:val="clear" w:color="auto" w:fill="auto"/>
            <w:vAlign w:val="center"/>
          </w:tcPr>
          <w:p w14:paraId="27A00F3A" w14:textId="77777777" w:rsidR="00D46E29" w:rsidRPr="00A1115A" w:rsidRDefault="00D46E29" w:rsidP="0078656E">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4274FA76" w14:textId="77777777" w:rsidR="00D46E29" w:rsidRPr="00A1115A" w:rsidRDefault="00D46E29" w:rsidP="0078656E">
            <w:pPr>
              <w:pStyle w:val="TAC"/>
            </w:pPr>
            <w:r w:rsidRPr="00A1115A">
              <w:t>2.5</w:t>
            </w:r>
          </w:p>
        </w:tc>
      </w:tr>
      <w:tr w:rsidR="00D46E29" w:rsidRPr="00A1115A" w14:paraId="4CB9A5F2" w14:textId="77777777" w:rsidTr="0078656E">
        <w:trPr>
          <w:trHeight w:val="255"/>
          <w:jc w:val="center"/>
        </w:trPr>
        <w:tc>
          <w:tcPr>
            <w:tcW w:w="1809" w:type="dxa"/>
            <w:shd w:val="clear" w:color="auto" w:fill="auto"/>
            <w:vAlign w:val="center"/>
          </w:tcPr>
          <w:p w14:paraId="1054E6D9" w14:textId="77777777" w:rsidR="00D46E29" w:rsidRPr="00A1115A" w:rsidRDefault="00D46E29" w:rsidP="0078656E">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2428CFD3" w14:textId="77777777" w:rsidR="00D46E29" w:rsidRPr="00A1115A" w:rsidRDefault="00D46E29" w:rsidP="0078656E">
            <w:pPr>
              <w:pStyle w:val="TAC"/>
            </w:pPr>
            <w:r w:rsidRPr="00A1115A">
              <w:t>3.5</w:t>
            </w:r>
          </w:p>
        </w:tc>
      </w:tr>
      <w:tr w:rsidR="00D46E29" w:rsidRPr="00A1115A" w14:paraId="3092D60F" w14:textId="77777777" w:rsidTr="0078656E">
        <w:trPr>
          <w:trHeight w:val="247"/>
          <w:jc w:val="center"/>
        </w:trPr>
        <w:tc>
          <w:tcPr>
            <w:tcW w:w="1809" w:type="dxa"/>
            <w:shd w:val="clear" w:color="auto" w:fill="auto"/>
            <w:vAlign w:val="center"/>
          </w:tcPr>
          <w:p w14:paraId="09201C05" w14:textId="77777777" w:rsidR="00D46E29" w:rsidRPr="00A1115A" w:rsidRDefault="00D46E29" w:rsidP="0078656E">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2FDF9CE5" w14:textId="77777777" w:rsidR="00D46E29" w:rsidRPr="00A1115A" w:rsidRDefault="00D46E29" w:rsidP="0078656E">
            <w:pPr>
              <w:pStyle w:val="TAC"/>
            </w:pPr>
            <w:r w:rsidRPr="00A1115A">
              <w:t>4.0</w:t>
            </w:r>
          </w:p>
        </w:tc>
      </w:tr>
      <w:tr w:rsidR="00D46E29" w:rsidRPr="00A1115A" w14:paraId="71C19C1E" w14:textId="77777777" w:rsidTr="0078656E">
        <w:trPr>
          <w:trHeight w:val="247"/>
          <w:jc w:val="center"/>
        </w:trPr>
        <w:tc>
          <w:tcPr>
            <w:tcW w:w="1809" w:type="dxa"/>
            <w:shd w:val="clear" w:color="auto" w:fill="auto"/>
            <w:vAlign w:val="center"/>
          </w:tcPr>
          <w:p w14:paraId="0C2AC143" w14:textId="77777777" w:rsidR="00D46E29" w:rsidRPr="00A1115A" w:rsidRDefault="00D46E29" w:rsidP="0078656E">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5F44E993" w14:textId="77777777" w:rsidR="00D46E29" w:rsidRPr="00A1115A" w:rsidRDefault="00D46E29" w:rsidP="0078656E">
            <w:pPr>
              <w:pStyle w:val="TAC"/>
            </w:pPr>
            <w:r w:rsidRPr="00A1115A">
              <w:t>5.0</w:t>
            </w:r>
          </w:p>
        </w:tc>
      </w:tr>
      <w:tr w:rsidR="00D46E29" w:rsidRPr="00A1115A" w14:paraId="100085C3" w14:textId="77777777" w:rsidTr="0078656E">
        <w:trPr>
          <w:trHeight w:val="225"/>
          <w:jc w:val="center"/>
        </w:trPr>
        <w:tc>
          <w:tcPr>
            <w:tcW w:w="1809" w:type="dxa"/>
            <w:shd w:val="clear" w:color="auto" w:fill="auto"/>
            <w:vAlign w:val="center"/>
          </w:tcPr>
          <w:p w14:paraId="2B8F246F" w14:textId="77777777" w:rsidR="00D46E29" w:rsidRPr="00A1115A" w:rsidRDefault="00D46E29" w:rsidP="0078656E">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2D7581C7" w14:textId="77777777" w:rsidR="00D46E29" w:rsidRPr="00A1115A" w:rsidRDefault="00D46E29" w:rsidP="0078656E">
            <w:pPr>
              <w:pStyle w:val="TAC"/>
            </w:pPr>
            <w:r w:rsidRPr="00A1115A">
              <w:t>6.0</w:t>
            </w:r>
          </w:p>
        </w:tc>
      </w:tr>
      <w:tr w:rsidR="00D46E29" w:rsidRPr="00A1115A" w14:paraId="1BEE6024" w14:textId="77777777" w:rsidTr="0078656E">
        <w:trPr>
          <w:trHeight w:val="225"/>
          <w:jc w:val="center"/>
        </w:trPr>
        <w:tc>
          <w:tcPr>
            <w:tcW w:w="1809" w:type="dxa"/>
            <w:shd w:val="clear" w:color="auto" w:fill="auto"/>
            <w:vAlign w:val="center"/>
          </w:tcPr>
          <w:p w14:paraId="7F1854D7" w14:textId="77777777" w:rsidR="00D46E29" w:rsidRPr="00A1115A" w:rsidRDefault="00D46E29" w:rsidP="0078656E">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637BB57D" w14:textId="77777777" w:rsidR="00D46E29" w:rsidRPr="00A1115A" w:rsidRDefault="00D46E29" w:rsidP="0078656E">
            <w:pPr>
              <w:pStyle w:val="TAC"/>
            </w:pPr>
            <w:r w:rsidRPr="00A1115A">
              <w:t>7.0</w:t>
            </w:r>
          </w:p>
        </w:tc>
      </w:tr>
    </w:tbl>
    <w:p w14:paraId="22EB15DA" w14:textId="77777777" w:rsidR="00D46E29" w:rsidRDefault="00D46E29" w:rsidP="00D46E29">
      <w:pPr>
        <w:rPr>
          <w:noProof/>
        </w:rPr>
      </w:pPr>
    </w:p>
    <w:p w14:paraId="2FB21EB1" w14:textId="77777777" w:rsidR="00D46E29" w:rsidRDefault="00D46E29" w:rsidP="00D46E29">
      <w:pPr>
        <w:rPr>
          <w:rFonts w:eastAsia="MS Mincho"/>
          <w:lang w:eastAsia="ja-JP"/>
        </w:rPr>
      </w:pPr>
      <w:r w:rsidRPr="007744E6">
        <w:rPr>
          <w:rFonts w:eastAsia="MS Mincho"/>
          <w:lang w:eastAsia="ja-JP"/>
        </w:rPr>
        <w:t xml:space="preserve">A UE </w:t>
      </w:r>
      <w:r>
        <w:rPr>
          <w:rFonts w:eastAsia="MS Mincho"/>
          <w:lang w:eastAsia="ja-JP"/>
        </w:rPr>
        <w:t xml:space="preserve">supporting sidelink operation </w:t>
      </w:r>
      <w:r w:rsidRPr="007744E6">
        <w:rPr>
          <w:rFonts w:eastAsia="MS Mincho"/>
          <w:lang w:eastAsia="ja-JP"/>
        </w:rPr>
        <w:t xml:space="preserve">can be configured by higher layers with one or more </w:t>
      </w:r>
      <w:r>
        <w:t xml:space="preserve">sidelink resource pools. A sidelink resource pool </w:t>
      </w:r>
      <w:r w:rsidRPr="007744E6">
        <w:rPr>
          <w:rFonts w:eastAsia="MS Mincho"/>
          <w:lang w:eastAsia="ja-JP"/>
        </w:rPr>
        <w:t xml:space="preserve">can be </w:t>
      </w:r>
      <w:r>
        <w:rPr>
          <w:rFonts w:eastAsia="MS Mincho"/>
          <w:lang w:eastAsia="ja-JP"/>
        </w:rPr>
        <w:t>associated with either sidelink resource allocation mode 1 or sidelink resource allocation mode 2.</w:t>
      </w:r>
    </w:p>
    <w:p w14:paraId="5F50459D" w14:textId="77777777" w:rsidR="00D46E29" w:rsidRPr="005A4AF4" w:rsidRDefault="00D46E29" w:rsidP="00D46E29">
      <w:pPr>
        <w:rPr>
          <w:rFonts w:eastAsia="MS Mincho"/>
          <w:lang w:val="en-US" w:eastAsia="ja-JP"/>
        </w:rPr>
      </w:pPr>
      <w:r>
        <w:rPr>
          <w:rFonts w:eastAsia="MS Mincho"/>
          <w:lang w:eastAsia="ja-JP"/>
        </w:rPr>
        <w:t xml:space="preserve">For sidelink resource allocation in either mode 1 or mode 2, if UE is in </w:t>
      </w:r>
      <w:r w:rsidRPr="00055908">
        <w:rPr>
          <w:rFonts w:eastAsia="MS Mincho"/>
          <w:lang w:eastAsia="ja-JP"/>
        </w:rPr>
        <w:t>RRC_CONNECTED state</w:t>
      </w:r>
      <w:r>
        <w:rPr>
          <w:rFonts w:eastAsia="MS Mincho"/>
          <w:lang w:eastAsia="ja-JP"/>
        </w:rPr>
        <w:t xml:space="preserve">, and the preparation procedure time for transmission of sidelink physical channel is available before </w:t>
      </w:r>
      <w:r w:rsidRPr="00F16214">
        <w:rPr>
          <w:color w:val="000000"/>
          <w:position w:val="-14"/>
        </w:rPr>
        <w:object w:dxaOrig="560" w:dyaOrig="340" w14:anchorId="41D07B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5pt" o:ole="">
            <v:imagedata r:id="rId13" o:title=""/>
          </v:shape>
          <o:OLEObject Type="Embed" ProgID="Equation.3" ShapeID="_x0000_i1025" DrawAspect="Content" ObjectID="_1760534393" r:id="rId14"/>
        </w:object>
      </w:r>
      <w:r>
        <w:rPr>
          <w:color w:val="000000"/>
        </w:rPr>
        <w:t xml:space="preserve">of </w:t>
      </w:r>
      <w:r>
        <w:t>PUSCH preparation procedure time</w:t>
      </w:r>
      <w:r>
        <w:rPr>
          <w:rFonts w:eastAsia="MS Mincho"/>
          <w:lang w:eastAsia="ja-JP"/>
        </w:rPr>
        <w:t xml:space="preserve">, for transmission of Uu and SL not </w:t>
      </w:r>
      <w:r w:rsidRPr="00A1115A">
        <w:rPr>
          <w:rFonts w:cs="Geneva"/>
          <w:lang w:bidi="bn-IN"/>
        </w:rPr>
        <w:t>overlap in time</w:t>
      </w:r>
      <w:r>
        <w:rPr>
          <w:rFonts w:cs="Geneva"/>
          <w:lang w:bidi="bn-IN"/>
        </w:rPr>
        <w:t xml:space="preserve">, the </w:t>
      </w:r>
      <w:r>
        <w:rPr>
          <w:lang w:bidi="bn-IN"/>
        </w:rPr>
        <w:t>configured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in clause 6.2</w:t>
      </w:r>
      <w:r>
        <w:rPr>
          <w:lang w:bidi="bn-IN"/>
        </w:rPr>
        <w:t>.4 apply for SL and Uu transmission respectively, otherwise, the configured maximum output power P</w:t>
      </w:r>
      <w:r>
        <w:rPr>
          <w:vertAlign w:val="subscript"/>
          <w:lang w:bidi="bn-IN"/>
        </w:rPr>
        <w:t>CMAX</w:t>
      </w:r>
      <w:r>
        <w:rPr>
          <w:lang w:bidi="bn-IN"/>
        </w:rPr>
        <w:t xml:space="preserve"> specified in this clause shall apply. </w:t>
      </w:r>
      <w:r>
        <w:rPr>
          <w:vertAlign w:val="subscript"/>
          <w:lang w:bidi="bn-IN"/>
        </w:rPr>
        <w:t xml:space="preserve"> </w:t>
      </w:r>
      <w:r>
        <w:rPr>
          <w:lang w:bidi="bn-IN"/>
        </w:rPr>
        <w:t xml:space="preserve"> </w:t>
      </w:r>
    </w:p>
    <w:p w14:paraId="258B85A8" w14:textId="77777777" w:rsidR="00D46E29" w:rsidRDefault="00D46E29" w:rsidP="00D46E29">
      <w:r>
        <w:rPr>
          <w:rFonts w:eastAsia="MS Mincho"/>
          <w:lang w:eastAsia="ja-JP"/>
        </w:rPr>
        <w:t xml:space="preserve">For sidelink resource allocation mode 2, if UE is in </w:t>
      </w:r>
      <w:r w:rsidRPr="005A4AF4">
        <w:rPr>
          <w:rFonts w:eastAsia="MS Mincho"/>
          <w:lang w:eastAsia="ja-JP"/>
        </w:rPr>
        <w:t>RRC_IDLE state</w:t>
      </w:r>
      <w:r>
        <w:rPr>
          <w:rFonts w:eastAsia="MS Mincho"/>
          <w:lang w:eastAsia="ja-JP"/>
        </w:rPr>
        <w:t xml:space="preserve">, sidelink transmission is based on </w:t>
      </w:r>
      <w:r w:rsidRPr="00055908">
        <w:rPr>
          <w:rFonts w:eastAsia="MS Mincho"/>
          <w:lang w:eastAsia="ja-JP"/>
        </w:rPr>
        <w:t>pre-configured</w:t>
      </w:r>
      <w:r>
        <w:rPr>
          <w:rFonts w:eastAsia="MS Mincho"/>
          <w:lang w:eastAsia="ja-JP"/>
        </w:rPr>
        <w:t xml:space="preserve"> sidelink resource pool, the UE configured output power is determined by sidelink only, where the </w:t>
      </w:r>
      <w:r w:rsidRPr="00EF5447">
        <w:t>configured output power specified in clause 6.2</w:t>
      </w:r>
      <w:r>
        <w:t>E</w:t>
      </w:r>
      <w:r w:rsidRPr="00EF5447">
        <w:t>.</w:t>
      </w:r>
      <w:r>
        <w:t>4.1</w:t>
      </w:r>
      <w:r w:rsidRPr="00EF5447">
        <w:t xml:space="preserve"> </w:t>
      </w:r>
      <w:r>
        <w:t>apply.</w:t>
      </w:r>
    </w:p>
    <w:p w14:paraId="74934DE7" w14:textId="77777777" w:rsidR="00D46E29" w:rsidRDefault="00D46E29" w:rsidP="00D46E29">
      <w:pPr>
        <w:rPr>
          <w:lang w:bidi="bn-IN"/>
        </w:rPr>
      </w:pPr>
      <w:r>
        <w:rPr>
          <w:rFonts w:eastAsia="MS Mincho"/>
          <w:lang w:eastAsia="ja-JP"/>
        </w:rPr>
        <w:t xml:space="preserve">For sidelink resource allocation mode 2, if UE is in </w:t>
      </w:r>
      <w:r w:rsidRPr="005A4AF4">
        <w:rPr>
          <w:rFonts w:eastAsia="MS Mincho"/>
          <w:lang w:eastAsia="ja-JP"/>
        </w:rPr>
        <w:t>RRC_</w:t>
      </w:r>
      <w:r>
        <w:rPr>
          <w:rFonts w:eastAsia="MS Mincho"/>
          <w:lang w:eastAsia="ja-JP"/>
        </w:rPr>
        <w:t>INACTIVE</w:t>
      </w:r>
      <w:r w:rsidRPr="005A4AF4">
        <w:rPr>
          <w:rFonts w:eastAsia="MS Mincho"/>
          <w:lang w:eastAsia="ja-JP"/>
        </w:rPr>
        <w:t xml:space="preserve"> state</w:t>
      </w:r>
      <w:r>
        <w:rPr>
          <w:rFonts w:eastAsia="MS Mincho"/>
          <w:lang w:eastAsia="ja-JP"/>
        </w:rPr>
        <w:t xml:space="preserve">, and Uu does not support SDT, the </w:t>
      </w:r>
      <w:r w:rsidRPr="00EF5447">
        <w:t>configured output power specified in clause 6.2</w:t>
      </w:r>
      <w:r>
        <w:t>E</w:t>
      </w:r>
      <w:r w:rsidRPr="00EF5447">
        <w:t>.</w:t>
      </w:r>
      <w:r>
        <w:t>4.1</w:t>
      </w:r>
      <w:r w:rsidRPr="00EF5447">
        <w:t xml:space="preserve"> </w:t>
      </w:r>
      <w:r>
        <w:t xml:space="preserve">apply, otherwise, </w:t>
      </w:r>
      <w:r>
        <w:rPr>
          <w:lang w:bidi="bn-IN"/>
        </w:rPr>
        <w:t>the configured maximum output power P</w:t>
      </w:r>
      <w:r>
        <w:rPr>
          <w:vertAlign w:val="subscript"/>
          <w:lang w:bidi="bn-IN"/>
        </w:rPr>
        <w:t>CMAX</w:t>
      </w:r>
      <w:r>
        <w:rPr>
          <w:lang w:bidi="bn-IN"/>
        </w:rPr>
        <w:t xml:space="preserve"> in this clause shall apply.</w:t>
      </w:r>
    </w:p>
    <w:p w14:paraId="45302A95" w14:textId="454BAABC" w:rsidR="00D46E29" w:rsidRPr="00A1115A" w:rsidRDefault="00D46E29" w:rsidP="00D46E29">
      <w:pPr>
        <w:pStyle w:val="30"/>
        <w:rPr>
          <w:ins w:id="1479" w:author="LGE" w:date="2023-10-30T16:02:00Z"/>
        </w:rPr>
      </w:pPr>
      <w:ins w:id="1480" w:author="LGE" w:date="2023-10-30T16:02:00Z">
        <w:r w:rsidRPr="00A1115A">
          <w:t>6.2E.4</w:t>
        </w:r>
        <w:r>
          <w:t>A</w:t>
        </w:r>
        <w:r w:rsidRPr="00A1115A">
          <w:tab/>
          <w:t xml:space="preserve">Configured transmitted power for </w:t>
        </w:r>
        <w:r>
          <w:t>sidelink CA operation</w:t>
        </w:r>
      </w:ins>
    </w:p>
    <w:p w14:paraId="2B5302B7" w14:textId="6D488AB1" w:rsidR="00D46E29" w:rsidRPr="00A1115A" w:rsidRDefault="00D46E29" w:rsidP="00D46E29">
      <w:pPr>
        <w:pStyle w:val="40"/>
        <w:rPr>
          <w:ins w:id="1481" w:author="LGE" w:date="2023-10-30T16:03:00Z"/>
        </w:rPr>
      </w:pPr>
      <w:bookmarkStart w:id="1482" w:name="_Toc21344269"/>
      <w:bookmarkStart w:id="1483" w:name="_Toc29801755"/>
      <w:bookmarkStart w:id="1484" w:name="_Toc29802179"/>
      <w:bookmarkStart w:id="1485" w:name="_Toc29802804"/>
      <w:bookmarkStart w:id="1486" w:name="_Toc36107546"/>
      <w:bookmarkStart w:id="1487" w:name="_Toc37251312"/>
      <w:bookmarkStart w:id="1488" w:name="_Toc45888118"/>
      <w:bookmarkStart w:id="1489" w:name="_Toc45888717"/>
      <w:bookmarkStart w:id="1490" w:name="_Toc61367362"/>
      <w:bookmarkStart w:id="1491" w:name="_Toc61372745"/>
      <w:bookmarkStart w:id="1492" w:name="_Toc68230686"/>
      <w:bookmarkStart w:id="1493" w:name="_Toc69084099"/>
      <w:bookmarkStart w:id="1494" w:name="_Toc75467108"/>
      <w:bookmarkStart w:id="1495" w:name="_Toc76509130"/>
      <w:bookmarkStart w:id="1496" w:name="_Toc76718120"/>
      <w:bookmarkStart w:id="1497" w:name="_Toc83580430"/>
      <w:bookmarkStart w:id="1498" w:name="_Toc84404939"/>
      <w:bookmarkStart w:id="1499" w:name="_Toc84413548"/>
      <w:ins w:id="1500" w:author="LGE" w:date="2023-10-30T16:03:00Z">
        <w:r w:rsidRPr="00A1115A">
          <w:t>6.2</w:t>
        </w:r>
        <w:r>
          <w:t>E</w:t>
        </w:r>
        <w:r w:rsidRPr="00A1115A">
          <w:t>.4</w:t>
        </w:r>
        <w:r>
          <w:t>A</w:t>
        </w:r>
        <w:r w:rsidRPr="00A1115A">
          <w:t>.1</w:t>
        </w:r>
        <w:r w:rsidRPr="00A1115A">
          <w:tab/>
          <w:t>Configured transmitted power level</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ins>
    </w:p>
    <w:p w14:paraId="2A9BE7BF" w14:textId="059AE12A" w:rsidR="00D46E29" w:rsidRPr="00A1115A" w:rsidRDefault="00D46E29" w:rsidP="00D46E29">
      <w:pPr>
        <w:pStyle w:val="5"/>
        <w:rPr>
          <w:ins w:id="1501" w:author="LGE" w:date="2023-10-30T16:03:00Z"/>
        </w:rPr>
      </w:pPr>
      <w:bookmarkStart w:id="1502" w:name="_Toc21344270"/>
      <w:bookmarkStart w:id="1503" w:name="_Toc29801756"/>
      <w:bookmarkStart w:id="1504" w:name="_Toc29802180"/>
      <w:bookmarkStart w:id="1505" w:name="_Toc29802805"/>
      <w:bookmarkStart w:id="1506" w:name="_Toc36107547"/>
      <w:bookmarkStart w:id="1507" w:name="_Toc37251313"/>
      <w:bookmarkStart w:id="1508" w:name="_Toc45888119"/>
      <w:bookmarkStart w:id="1509" w:name="_Toc45888718"/>
      <w:bookmarkStart w:id="1510" w:name="_Toc61367363"/>
      <w:bookmarkStart w:id="1511" w:name="_Toc61372746"/>
      <w:bookmarkStart w:id="1512" w:name="_Toc68230687"/>
      <w:bookmarkStart w:id="1513" w:name="_Toc69084100"/>
      <w:bookmarkStart w:id="1514" w:name="_Toc75467109"/>
      <w:bookmarkStart w:id="1515" w:name="_Toc76509131"/>
      <w:bookmarkStart w:id="1516" w:name="_Toc76718121"/>
      <w:bookmarkStart w:id="1517" w:name="_Toc83580431"/>
      <w:bookmarkStart w:id="1518" w:name="_Toc84404940"/>
      <w:bookmarkStart w:id="1519" w:name="_Toc84413549"/>
      <w:ins w:id="1520" w:author="LGE" w:date="2023-10-30T16:03:00Z">
        <w:r w:rsidRPr="00A1115A">
          <w:t>6.2</w:t>
        </w:r>
        <w:r>
          <w:t>E</w:t>
        </w:r>
        <w:r w:rsidRPr="00A1115A">
          <w:t>.4</w:t>
        </w:r>
        <w:r>
          <w:t>A</w:t>
        </w:r>
        <w:r w:rsidRPr="00A1115A">
          <w:t>.1.1</w:t>
        </w:r>
        <w:r w:rsidRPr="00A1115A">
          <w:tab/>
          <w:t xml:space="preserve">Configured </w:t>
        </w:r>
        <w:r>
          <w:t>transmitted power for i</w:t>
        </w:r>
        <w:r w:rsidRPr="00A1115A">
          <w:t xml:space="preserve">ntra-band contiguous </w:t>
        </w:r>
        <w:r>
          <w:t xml:space="preserve">sidelink </w:t>
        </w:r>
        <w:r w:rsidRPr="00A1115A">
          <w:t>CA</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r>
          <w:t xml:space="preserve"> operation</w:t>
        </w:r>
      </w:ins>
    </w:p>
    <w:p w14:paraId="19D9083B" w14:textId="4E0FAD1D" w:rsidR="00D46E29" w:rsidRPr="001D386E" w:rsidRDefault="00D46E29" w:rsidP="00D46E29">
      <w:pPr>
        <w:rPr>
          <w:ins w:id="1521" w:author="LGE" w:date="2023-10-30T16:05:00Z"/>
        </w:rPr>
      </w:pPr>
      <w:ins w:id="1522" w:author="LGE" w:date="2023-10-30T16:05:00Z">
        <w:r w:rsidRPr="001D386E">
          <w:rPr>
            <w:rFonts w:cs="Vrinda"/>
            <w:lang w:bidi="bn-IN"/>
          </w:rPr>
          <w:t xml:space="preserve">For intra-band contiguous </w:t>
        </w:r>
        <w:r>
          <w:rPr>
            <w:rFonts w:eastAsia="SimSun"/>
            <w:lang w:eastAsia="zh-CN"/>
          </w:rPr>
          <w:t>SL CA</w:t>
        </w:r>
        <w:r w:rsidRPr="001D386E">
          <w:rPr>
            <w:rFonts w:cs="Vrinda"/>
            <w:lang w:bidi="bn-IN"/>
          </w:rPr>
          <w:t xml:space="preserve"> operation, </w:t>
        </w:r>
        <w:r w:rsidRPr="001D386E">
          <w:t>MPR</w:t>
        </w:r>
        <w:r w:rsidRPr="001D386E">
          <w:rPr>
            <w:i/>
            <w:vertAlign w:val="subscript"/>
          </w:rPr>
          <w:t>c</w:t>
        </w:r>
        <w:r w:rsidRPr="001D386E">
          <w:t xml:space="preserve"> = MPR</w:t>
        </w:r>
        <w:r w:rsidRPr="001D386E">
          <w:rPr>
            <w:rFonts w:hint="eastAsia"/>
          </w:rPr>
          <w:t xml:space="preserve"> </w:t>
        </w:r>
        <w:r w:rsidRPr="001D386E">
          <w:t xml:space="preserve">and </w:t>
        </w:r>
        <w:r w:rsidRPr="001D386E">
          <w:rPr>
            <w:rFonts w:hint="eastAsia"/>
          </w:rPr>
          <w:t>A-MPR</w:t>
        </w:r>
        <w:r w:rsidRPr="001D386E">
          <w:rPr>
            <w:i/>
            <w:vertAlign w:val="subscript"/>
          </w:rPr>
          <w:t>c</w:t>
        </w:r>
        <w:r w:rsidRPr="001D386E">
          <w:rPr>
            <w:rFonts w:hint="eastAsia"/>
          </w:rPr>
          <w:t xml:space="preserve"> </w:t>
        </w:r>
        <w:r w:rsidRPr="001D386E">
          <w:t xml:space="preserve">= A-MPR with </w:t>
        </w:r>
        <w:r w:rsidRPr="001D386E">
          <w:rPr>
            <w:rFonts w:hint="eastAsia"/>
          </w:rPr>
          <w:t xml:space="preserve">MPR </w:t>
        </w:r>
        <w:r w:rsidRPr="001D386E">
          <w:t>and A-MPR</w:t>
        </w:r>
        <w:r w:rsidRPr="001D386E">
          <w:rPr>
            <w:lang w:bidi="bn-IN"/>
          </w:rPr>
          <w:t xml:space="preserve"> specified in subclause 6.</w:t>
        </w:r>
      </w:ins>
      <w:ins w:id="1523" w:author="LGE" w:date="2023-10-30T16:06:00Z">
        <w:r>
          <w:rPr>
            <w:lang w:bidi="bn-IN"/>
          </w:rPr>
          <w:t>2E</w:t>
        </w:r>
      </w:ins>
      <w:ins w:id="1524" w:author="LGE" w:date="2023-10-30T16:05:00Z">
        <w:r>
          <w:rPr>
            <w:lang w:bidi="bn-IN"/>
          </w:rPr>
          <w:t>.2</w:t>
        </w:r>
      </w:ins>
      <w:ins w:id="1525" w:author="LGE" w:date="2023-10-30T16:06:00Z">
        <w:r>
          <w:rPr>
            <w:lang w:bidi="bn-IN"/>
          </w:rPr>
          <w:t>A</w:t>
        </w:r>
      </w:ins>
      <w:ins w:id="1526" w:author="LGE" w:date="2023-10-30T16:05:00Z">
        <w:r w:rsidRPr="001D386E">
          <w:rPr>
            <w:lang w:bidi="bn-IN"/>
          </w:rPr>
          <w:t xml:space="preserve"> and subclause 6.</w:t>
        </w:r>
      </w:ins>
      <w:ins w:id="1527" w:author="LGE" w:date="2023-10-30T16:06:00Z">
        <w:r>
          <w:rPr>
            <w:lang w:bidi="bn-IN"/>
          </w:rPr>
          <w:t>2E.3A</w:t>
        </w:r>
      </w:ins>
      <w:ins w:id="1528" w:author="LGE" w:date="2023-10-30T16:05:00Z">
        <w:r w:rsidRPr="001D386E">
          <w:rPr>
            <w:lang w:bidi="bn-IN"/>
          </w:rPr>
          <w:t xml:space="preserve"> respectively. There is one power management term for the UE, denoted P-MPR, and </w:t>
        </w:r>
        <w:r w:rsidRPr="001D386E">
          <w:rPr>
            <w:rFonts w:eastAsia="MS Mincho"/>
          </w:rPr>
          <w:t>P-MPR</w:t>
        </w:r>
        <w:r w:rsidRPr="001D386E">
          <w:rPr>
            <w:rFonts w:eastAsia="MS Mincho"/>
            <w:vertAlign w:val="subscript"/>
          </w:rPr>
          <w:t xml:space="preserve"> </w:t>
        </w:r>
        <w:r w:rsidRPr="001D386E">
          <w:rPr>
            <w:rFonts w:eastAsia="MS Mincho"/>
            <w:i/>
            <w:vertAlign w:val="subscript"/>
            <w:lang w:bidi="bn-IN"/>
          </w:rPr>
          <w:t>c</w:t>
        </w:r>
        <w:r w:rsidRPr="001D386E">
          <w:rPr>
            <w:rFonts w:eastAsia="MS Mincho"/>
            <w:lang w:bidi="bn-IN"/>
          </w:rPr>
          <w:t xml:space="preserve"> = P-MPR. </w:t>
        </w:r>
        <w:r w:rsidRPr="001D386E">
          <w:rPr>
            <w:lang w:bidi="bn-IN"/>
          </w:rPr>
          <w:t>P</w:t>
        </w:r>
        <w:r w:rsidRPr="001D386E">
          <w:rPr>
            <w:vertAlign w:val="subscript"/>
            <w:lang w:bidi="bn-IN"/>
          </w:rPr>
          <w:t>CMAX</w:t>
        </w:r>
        <w:r w:rsidRPr="001D386E">
          <w:rPr>
            <w:rFonts w:eastAsia="MS Mincho"/>
            <w:vertAlign w:val="subscript"/>
            <w:lang w:bidi="bn-IN"/>
          </w:rPr>
          <w:t>,</w:t>
        </w:r>
        <w:r w:rsidRPr="001D386E">
          <w:rPr>
            <w:i/>
            <w:vertAlign w:val="subscript"/>
            <w:lang w:eastAsia="zh-CN" w:bidi="bn-IN"/>
          </w:rPr>
          <w:t>c</w:t>
        </w:r>
        <w:r w:rsidRPr="001D386E">
          <w:rPr>
            <w:vertAlign w:val="subscript"/>
            <w:lang w:bidi="bn-IN"/>
          </w:rPr>
          <w:t xml:space="preserve"> </w:t>
        </w:r>
        <w:r w:rsidRPr="001D386E">
          <w:rPr>
            <w:lang w:bidi="bn-IN"/>
          </w:rPr>
          <w:t xml:space="preserve"> </w:t>
        </w:r>
        <w:r w:rsidRPr="001D386E">
          <w:t>is calculated under the assumption that the transmit power is increased by the same amount in dB on all component carriers.</w:t>
        </w:r>
      </w:ins>
    </w:p>
    <w:p w14:paraId="361D821F" w14:textId="77777777" w:rsidR="00D46E29" w:rsidRPr="001D386E" w:rsidRDefault="00D46E29" w:rsidP="00D46E29">
      <w:pPr>
        <w:rPr>
          <w:ins w:id="1529" w:author="LGE" w:date="2023-10-30T16:05:00Z"/>
          <w:lang w:bidi="bn-IN"/>
        </w:rPr>
      </w:pPr>
      <w:ins w:id="1530" w:author="LGE" w:date="2023-10-30T16:05:00Z">
        <w:r w:rsidRPr="001D386E">
          <w:rPr>
            <w:lang w:bidi="bn-IN"/>
          </w:rPr>
          <w:t>The total configured maximum output power P</w:t>
        </w:r>
        <w:r w:rsidRPr="001D386E">
          <w:rPr>
            <w:vertAlign w:val="subscript"/>
            <w:lang w:bidi="bn-IN"/>
          </w:rPr>
          <w:t>CMAX</w:t>
        </w:r>
        <w:r w:rsidRPr="001D386E">
          <w:rPr>
            <w:lang w:bidi="bn-IN"/>
          </w:rPr>
          <w:t xml:space="preserve"> shall be set within the following bounds:</w:t>
        </w:r>
      </w:ins>
    </w:p>
    <w:p w14:paraId="2515AC11" w14:textId="77777777" w:rsidR="00D46E29" w:rsidRDefault="00D46E29" w:rsidP="00D46E29">
      <w:pPr>
        <w:jc w:val="center"/>
        <w:rPr>
          <w:ins w:id="1531" w:author="LGE" w:date="2023-10-30T16:05:00Z"/>
          <w:lang w:bidi="bn-IN"/>
        </w:rPr>
      </w:pPr>
      <w:ins w:id="1532" w:author="LGE" w:date="2023-10-30T16:05:00Z">
        <w:r w:rsidRPr="00A1115A">
          <w:rPr>
            <w:lang w:bidi="bn-IN"/>
          </w:rPr>
          <w:lastRenderedPageBreak/>
          <w:t>P</w:t>
        </w:r>
        <w:r w:rsidRPr="00A1115A">
          <w:rPr>
            <w:vertAlign w:val="subscript"/>
            <w:lang w:bidi="bn-IN"/>
          </w:rPr>
          <w:t>CMAX_L</w:t>
        </w:r>
        <w:r w:rsidRPr="00A1115A">
          <w:rPr>
            <w:lang w:bidi="bn-IN"/>
          </w:rPr>
          <w:t xml:space="preserve"> ≤  P</w:t>
        </w:r>
        <w:r w:rsidRPr="00A1115A">
          <w:rPr>
            <w:vertAlign w:val="subscript"/>
            <w:lang w:bidi="bn-IN"/>
          </w:rPr>
          <w:t xml:space="preserve">CMAX, </w:t>
        </w:r>
        <w:r w:rsidRPr="00A1115A">
          <w:rPr>
            <w:lang w:bidi="bn-IN"/>
          </w:rPr>
          <w:t xml:space="preserve"> ≤  P</w:t>
        </w:r>
        <w:r w:rsidRPr="00A1115A">
          <w:rPr>
            <w:vertAlign w:val="subscript"/>
            <w:lang w:bidi="bn-IN"/>
          </w:rPr>
          <w:t>CMAX_H</w:t>
        </w:r>
        <w:r w:rsidRPr="00A1115A">
          <w:rPr>
            <w:lang w:bidi="bn-IN"/>
          </w:rPr>
          <w:t xml:space="preserve"> </w:t>
        </w:r>
      </w:ins>
    </w:p>
    <w:p w14:paraId="4B76C29F" w14:textId="77777777" w:rsidR="00D46E29" w:rsidRPr="004F24B8" w:rsidRDefault="00D46E29" w:rsidP="00D46E29">
      <w:pPr>
        <w:rPr>
          <w:ins w:id="1533" w:author="LGE" w:date="2023-10-30T16:05:00Z"/>
          <w:rFonts w:cs="Vrinda"/>
          <w:lang w:bidi="bn-IN"/>
        </w:rPr>
      </w:pPr>
      <w:ins w:id="1534" w:author="LGE" w:date="2023-10-30T16:05:00Z">
        <w:r w:rsidRPr="004F24B8">
          <w:t>F</w:t>
        </w:r>
        <w:r w:rsidRPr="004F24B8">
          <w:rPr>
            <w:rFonts w:hint="eastAsia"/>
          </w:rPr>
          <w:t xml:space="preserve">or </w:t>
        </w:r>
        <w:r w:rsidRPr="004F24B8">
          <w:rPr>
            <w:rFonts w:eastAsia="SimSun"/>
            <w:lang w:eastAsia="zh-CN"/>
          </w:rPr>
          <w:t xml:space="preserve">SL </w:t>
        </w:r>
        <w:r w:rsidRPr="00D46E29">
          <w:rPr>
            <w:lang w:bidi="bn-IN"/>
          </w:rPr>
          <w:t>transmission</w:t>
        </w:r>
        <w:r w:rsidRPr="004F24B8">
          <w:rPr>
            <w:rFonts w:eastAsia="SimSun"/>
            <w:lang w:eastAsia="zh-CN"/>
          </w:rPr>
          <w:t xml:space="preserve"> of </w:t>
        </w:r>
        <w:r w:rsidRPr="004F24B8">
          <w:rPr>
            <w:rFonts w:hint="eastAsia"/>
          </w:rPr>
          <w:t xml:space="preserve">intra-band </w:t>
        </w:r>
        <w:r w:rsidRPr="004F24B8">
          <w:t>contiguous CA when same slot pattern is used in all aggregated component carriers.</w:t>
        </w:r>
        <w:r w:rsidRPr="004F24B8">
          <w:rPr>
            <w:rFonts w:cs="Vrinda"/>
            <w:lang w:bidi="bn-IN"/>
          </w:rPr>
          <w:t xml:space="preserve"> </w:t>
        </w:r>
      </w:ins>
    </w:p>
    <w:p w14:paraId="26151B50" w14:textId="3D0F8F58" w:rsidR="00D46E29" w:rsidRPr="004F24B8" w:rsidRDefault="00D46E29" w:rsidP="00D46E29">
      <w:pPr>
        <w:jc w:val="center"/>
        <w:rPr>
          <w:ins w:id="1535" w:author="LGE" w:date="2023-10-30T16:05:00Z"/>
          <w:rFonts w:cs="Vrinda"/>
          <w:lang w:eastAsia="zh-CN" w:bidi="bn-IN"/>
        </w:rPr>
      </w:pPr>
      <w:ins w:id="1536" w:author="LGE" w:date="2023-10-30T16:07:00Z">
        <w:r>
          <w:rPr>
            <w:lang w:bidi="bn-IN"/>
          </w:rPr>
          <w:t>P</w:t>
        </w:r>
      </w:ins>
      <w:ins w:id="1537" w:author="LGE" w:date="2023-10-30T16:05:00Z">
        <w:r w:rsidRPr="00D46E29">
          <w:rPr>
            <w:vertAlign w:val="subscript"/>
            <w:lang w:bidi="bn-IN"/>
          </w:rPr>
          <w:t>CMAX</w:t>
        </w:r>
        <w:r w:rsidRPr="004F24B8">
          <w:rPr>
            <w:vertAlign w:val="subscript"/>
            <w:lang w:bidi="bn-IN"/>
          </w:rPr>
          <w:t>_L</w:t>
        </w:r>
        <w:r w:rsidRPr="004F24B8">
          <w:t xml:space="preserve"> = MIN{</w:t>
        </w:r>
        <w:r w:rsidRPr="004F24B8">
          <w:rPr>
            <w:rFonts w:cs="Vrinda"/>
            <w:lang w:bidi="bn-IN"/>
          </w:rPr>
          <w:t>10 log</w:t>
        </w:r>
        <w:r w:rsidRPr="004F24B8">
          <w:rPr>
            <w:rFonts w:cs="Vrinda"/>
            <w:vertAlign w:val="subscript"/>
            <w:lang w:bidi="bn-IN"/>
          </w:rPr>
          <w:t>10</w:t>
        </w:r>
        <w:r w:rsidRPr="004F24B8">
          <w:rPr>
            <w:rFonts w:cs="Vrinda"/>
            <w:lang w:bidi="bn-IN"/>
          </w:rPr>
          <w:t xml:space="preserve"> </w:t>
        </w:r>
        <w:r w:rsidRPr="004F24B8">
          <w:rPr>
            <w:rFonts w:hint="eastAsia"/>
          </w:rPr>
          <w:t>∑</w:t>
        </w:r>
        <w:r w:rsidRPr="004F24B8">
          <w:t xml:space="preserve"> </w:t>
        </w:r>
        <w:r w:rsidRPr="004F24B8">
          <w:rPr>
            <w:rFonts w:cs="Vrinda"/>
            <w:lang w:bidi="bn-IN"/>
          </w:rPr>
          <w:t>p</w:t>
        </w:r>
        <w:r w:rsidRPr="004F24B8">
          <w:rPr>
            <w:rFonts w:cs="Vrinda"/>
            <w:vertAlign w:val="subscript"/>
            <w:lang w:bidi="bn-IN"/>
          </w:rPr>
          <w:t xml:space="preserve">EMAX,C </w:t>
        </w:r>
        <w:r w:rsidRPr="004F24B8">
          <w:rPr>
            <w:rFonts w:cs="Vrinda"/>
            <w:lang w:bidi="bn-IN"/>
          </w:rPr>
          <w:t xml:space="preserve">- </w:t>
        </w:r>
        <w:r w:rsidRPr="004F24B8">
          <w:rPr>
            <w:rFonts w:ascii="Symbol" w:hAnsi="Symbol" w:cs="Vrinda"/>
            <w:lang w:bidi="bn-IN"/>
          </w:rPr>
          <w:t></w:t>
        </w:r>
        <w:r w:rsidRPr="004F24B8">
          <w:rPr>
            <w:rFonts w:cs="Vrinda"/>
            <w:lang w:bidi="bn-IN"/>
          </w:rPr>
          <w:t>T</w:t>
        </w:r>
        <w:r w:rsidRPr="004F24B8">
          <w:rPr>
            <w:rFonts w:cs="Vrinda"/>
            <w:vertAlign w:val="subscript"/>
            <w:lang w:bidi="bn-IN"/>
          </w:rPr>
          <w:t>C</w:t>
        </w:r>
        <w:r w:rsidRPr="004F24B8">
          <w:rPr>
            <w:rFonts w:cs="Vrinda"/>
            <w:lang w:bidi="bn-IN"/>
          </w:rPr>
          <w:t xml:space="preserve">, </w:t>
        </w:r>
        <w:r w:rsidRPr="004F24B8">
          <w:rPr>
            <w:lang w:bidi="bn-IN"/>
          </w:rPr>
          <w:t>P</w:t>
        </w:r>
        <w:r w:rsidRPr="004F24B8">
          <w:rPr>
            <w:vertAlign w:val="subscript"/>
            <w:lang w:bidi="bn-IN"/>
          </w:rPr>
          <w:t>PowerClass, SL_CA</w:t>
        </w:r>
        <w:r w:rsidRPr="004F24B8">
          <w:rPr>
            <w:lang w:bidi="bn-IN"/>
          </w:rPr>
          <w:t xml:space="preserve"> – MAX(MAX(MPR,  A-MPR) +</w:t>
        </w:r>
        <w:r w:rsidRPr="004F24B8">
          <w:t xml:space="preserve"> ΔT</w:t>
        </w:r>
        <w:r w:rsidRPr="004F24B8">
          <w:rPr>
            <w:vertAlign w:val="subscript"/>
          </w:rPr>
          <w:t>IB,c</w:t>
        </w:r>
        <w:r w:rsidRPr="004F24B8">
          <w:t>+</w:t>
        </w:r>
        <w:r w:rsidRPr="004F24B8">
          <w:rPr>
            <w:rFonts w:ascii="Symbol" w:hAnsi="Symbol" w:cs="Vrinda"/>
            <w:lang w:bidi="bn-IN"/>
          </w:rPr>
          <w:t></w:t>
        </w:r>
        <w:r w:rsidRPr="004F24B8">
          <w:rPr>
            <w:rFonts w:cs="Vrinda"/>
            <w:lang w:bidi="bn-IN"/>
          </w:rPr>
          <w:t>T</w:t>
        </w:r>
        <w:r w:rsidRPr="004F24B8">
          <w:rPr>
            <w:rFonts w:cs="Vrinda"/>
            <w:vertAlign w:val="subscript"/>
            <w:lang w:bidi="bn-IN"/>
          </w:rPr>
          <w:t>C</w:t>
        </w:r>
        <w:r w:rsidRPr="004F24B8">
          <w:rPr>
            <w:lang w:bidi="bn-IN"/>
          </w:rPr>
          <w:t>, P-MPR</w:t>
        </w:r>
        <w:r w:rsidRPr="004F24B8">
          <w:rPr>
            <w:vertAlign w:val="subscript"/>
            <w:lang w:eastAsia="zh-CN" w:bidi="bn-IN"/>
          </w:rPr>
          <w:t xml:space="preserve"> </w:t>
        </w:r>
        <w:r w:rsidRPr="004F24B8">
          <w:rPr>
            <w:lang w:bidi="bn-IN"/>
          </w:rPr>
          <w:t>)</w:t>
        </w:r>
        <w:r w:rsidRPr="004F24B8">
          <w:rPr>
            <w:rFonts w:hint="eastAsia"/>
            <w:lang w:eastAsia="zh-CN" w:bidi="bn-IN"/>
          </w:rPr>
          <w:t>,</w:t>
        </w:r>
        <w:r w:rsidRPr="004F24B8" w:rsidDel="004117A5">
          <w:rPr>
            <w:lang w:bidi="bn-IN"/>
          </w:rPr>
          <w:t xml:space="preserve"> </w:t>
        </w:r>
        <w:r w:rsidRPr="004F24B8">
          <w:rPr>
            <w:lang w:bidi="bn-IN"/>
          </w:rPr>
          <w:t>P</w:t>
        </w:r>
        <w:r w:rsidRPr="004F24B8">
          <w:rPr>
            <w:rFonts w:hint="eastAsia"/>
            <w:vertAlign w:val="subscript"/>
            <w:lang w:eastAsia="zh-CN" w:bidi="bn-IN"/>
          </w:rPr>
          <w:t>Regulatory</w:t>
        </w:r>
        <w:r w:rsidRPr="004F24B8">
          <w:rPr>
            <w:lang w:eastAsia="zh-CN" w:bidi="bn-IN"/>
          </w:rPr>
          <w:t xml:space="preserve">, </w:t>
        </w:r>
        <w:r w:rsidRPr="004F24B8">
          <w:rPr>
            <w:lang w:bidi="bn-IN"/>
          </w:rPr>
          <w:t>P</w:t>
        </w:r>
        <w:r w:rsidRPr="004F24B8">
          <w:rPr>
            <w:vertAlign w:val="subscript"/>
            <w:lang w:eastAsia="zh-CN" w:bidi="bn-IN"/>
          </w:rPr>
          <w:t>EMAX, CA</w:t>
        </w:r>
        <w:r w:rsidRPr="004F24B8">
          <w:rPr>
            <w:rFonts w:cs="Vrinda"/>
            <w:lang w:bidi="bn-IN"/>
          </w:rPr>
          <w:t>}</w:t>
        </w:r>
      </w:ins>
    </w:p>
    <w:p w14:paraId="12C5A5D4" w14:textId="77777777" w:rsidR="00D46E29" w:rsidRPr="004F24B8" w:rsidRDefault="00D46E29" w:rsidP="00D46E29">
      <w:pPr>
        <w:jc w:val="center"/>
        <w:rPr>
          <w:ins w:id="1538" w:author="LGE" w:date="2023-10-30T16:05:00Z"/>
          <w:lang w:bidi="bn-IN"/>
        </w:rPr>
      </w:pPr>
      <w:ins w:id="1539" w:author="LGE" w:date="2023-10-30T16:05:00Z">
        <w:r w:rsidRPr="004F24B8">
          <w:rPr>
            <w:rFonts w:cs="Vrinda"/>
            <w:lang w:bidi="bn-IN"/>
          </w:rPr>
          <w:tab/>
        </w:r>
        <w:r w:rsidRPr="004F24B8">
          <w:rPr>
            <w:lang w:bidi="bn-IN"/>
          </w:rPr>
          <w:t>P</w:t>
        </w:r>
        <w:r w:rsidRPr="004F24B8">
          <w:rPr>
            <w:vertAlign w:val="subscript"/>
            <w:lang w:bidi="bn-IN"/>
          </w:rPr>
          <w:t>CMAX_H</w:t>
        </w:r>
        <w:r w:rsidRPr="004F24B8">
          <w:rPr>
            <w:lang w:bidi="bn-IN"/>
          </w:rPr>
          <w:t xml:space="preserve"> </w:t>
        </w:r>
        <w:r w:rsidRPr="004F24B8">
          <w:t>= MIN{</w:t>
        </w:r>
        <w:r w:rsidRPr="004F24B8">
          <w:rPr>
            <w:rFonts w:cs="Vrinda"/>
            <w:lang w:bidi="bn-IN"/>
          </w:rPr>
          <w:t>10 log</w:t>
        </w:r>
        <w:r w:rsidRPr="004F24B8">
          <w:rPr>
            <w:rFonts w:cs="Vrinda"/>
            <w:vertAlign w:val="subscript"/>
            <w:lang w:bidi="bn-IN"/>
          </w:rPr>
          <w:t>10</w:t>
        </w:r>
        <w:r w:rsidRPr="004F24B8">
          <w:rPr>
            <w:rFonts w:cs="Vrinda"/>
            <w:lang w:bidi="bn-IN"/>
          </w:rPr>
          <w:t xml:space="preserve"> </w:t>
        </w:r>
        <w:r w:rsidRPr="004F24B8">
          <w:t xml:space="preserve">∑ </w:t>
        </w:r>
        <w:r w:rsidRPr="004F24B8">
          <w:rPr>
            <w:rFonts w:cs="Vrinda"/>
            <w:lang w:bidi="bn-IN"/>
          </w:rPr>
          <w:t>p</w:t>
        </w:r>
        <w:r w:rsidRPr="004F24B8">
          <w:rPr>
            <w:rFonts w:cs="Vrinda"/>
            <w:vertAlign w:val="subscript"/>
            <w:lang w:bidi="bn-IN"/>
          </w:rPr>
          <w:t xml:space="preserve">EMAX,C </w:t>
        </w:r>
        <w:r w:rsidRPr="004F24B8">
          <w:rPr>
            <w:rFonts w:cs="Vrinda"/>
            <w:lang w:bidi="bn-IN"/>
          </w:rPr>
          <w:t xml:space="preserve">, </w:t>
        </w:r>
        <w:r w:rsidRPr="004F24B8">
          <w:rPr>
            <w:lang w:bidi="bn-IN"/>
          </w:rPr>
          <w:t>P</w:t>
        </w:r>
        <w:r w:rsidRPr="004F24B8">
          <w:rPr>
            <w:vertAlign w:val="subscript"/>
            <w:lang w:bidi="bn-IN"/>
          </w:rPr>
          <w:t>PowerClass, SL_CA</w:t>
        </w:r>
        <w:r w:rsidRPr="004F24B8">
          <w:rPr>
            <w:rFonts w:cs="Vrinda"/>
            <w:lang w:bidi="bn-IN"/>
          </w:rPr>
          <w:t xml:space="preserve">, </w:t>
        </w:r>
        <w:r w:rsidRPr="004F24B8">
          <w:rPr>
            <w:lang w:bidi="bn-IN"/>
          </w:rPr>
          <w:t>P</w:t>
        </w:r>
        <w:r w:rsidRPr="004F24B8">
          <w:rPr>
            <w:rFonts w:hint="eastAsia"/>
            <w:vertAlign w:val="subscript"/>
            <w:lang w:eastAsia="zh-CN" w:bidi="bn-IN"/>
          </w:rPr>
          <w:t>Regulatory</w:t>
        </w:r>
        <w:r w:rsidRPr="004F24B8">
          <w:rPr>
            <w:lang w:eastAsia="zh-CN" w:bidi="bn-IN"/>
          </w:rPr>
          <w:t xml:space="preserve">, </w:t>
        </w:r>
        <w:r w:rsidRPr="004F24B8">
          <w:rPr>
            <w:lang w:bidi="bn-IN"/>
          </w:rPr>
          <w:t>P</w:t>
        </w:r>
        <w:r w:rsidRPr="004F24B8">
          <w:rPr>
            <w:vertAlign w:val="subscript"/>
            <w:lang w:eastAsia="zh-CN" w:bidi="bn-IN"/>
          </w:rPr>
          <w:t>EMAX, CA</w:t>
        </w:r>
        <w:r w:rsidRPr="004F24B8">
          <w:rPr>
            <w:rFonts w:cs="Vrinda"/>
            <w:lang w:bidi="bn-IN"/>
          </w:rPr>
          <w:t xml:space="preserve"> }</w:t>
        </w:r>
      </w:ins>
    </w:p>
    <w:p w14:paraId="437780B8" w14:textId="77777777" w:rsidR="00D46E29" w:rsidRPr="004F24B8" w:rsidRDefault="00D46E29" w:rsidP="00D46E29">
      <w:pPr>
        <w:rPr>
          <w:ins w:id="1540" w:author="LGE" w:date="2023-10-30T16:05:00Z"/>
        </w:rPr>
      </w:pPr>
      <w:ins w:id="1541" w:author="LGE" w:date="2023-10-30T16:05:00Z">
        <w:r w:rsidRPr="004F24B8">
          <w:t>w</w:t>
        </w:r>
        <w:r w:rsidRPr="004F24B8">
          <w:rPr>
            <w:rFonts w:hint="eastAsia"/>
          </w:rPr>
          <w:t>here</w:t>
        </w:r>
      </w:ins>
    </w:p>
    <w:p w14:paraId="5A91F05A" w14:textId="77777777" w:rsidR="00D46E29" w:rsidRPr="004F24B8" w:rsidRDefault="00D46E29" w:rsidP="00D46E29">
      <w:pPr>
        <w:pStyle w:val="B10"/>
        <w:rPr>
          <w:ins w:id="1542" w:author="LGE" w:date="2023-10-30T16:05:00Z"/>
        </w:rPr>
      </w:pPr>
      <w:ins w:id="1543" w:author="LGE" w:date="2023-10-30T16:05:00Z">
        <w:r w:rsidRPr="004F24B8">
          <w:rPr>
            <w:lang w:bidi="bn-IN"/>
          </w:rPr>
          <w:t>-</w:t>
        </w:r>
        <w:r w:rsidRPr="004F24B8">
          <w:rPr>
            <w:lang w:bidi="bn-IN"/>
          </w:rPr>
          <w:tab/>
        </w:r>
        <w:r w:rsidRPr="004F24B8">
          <w:rPr>
            <w:rFonts w:cs="Vrinda"/>
            <w:lang w:eastAsia="ko-KR" w:bidi="bn-IN"/>
          </w:rPr>
          <w:t xml:space="preserve">For the total transmitted power </w:t>
        </w:r>
        <w:r w:rsidRPr="004F24B8">
          <w:t>P</w:t>
        </w:r>
        <w:r w:rsidRPr="004F24B8">
          <w:rPr>
            <w:vertAlign w:val="subscript"/>
          </w:rPr>
          <w:t>CMAX,PSSCH/PSCCH</w:t>
        </w:r>
        <w:r w:rsidRPr="004F24B8">
          <w:rPr>
            <w:rFonts w:cs="Vrinda"/>
            <w:lang w:eastAsia="ko-KR" w:bidi="bn-IN"/>
          </w:rPr>
          <w:t>,</w:t>
        </w:r>
        <w:r w:rsidRPr="004F24B8">
          <w:rPr>
            <w:noProof/>
            <w:position w:val="-14"/>
            <w:lang w:val="en-US" w:eastAsia="ko-KR"/>
          </w:rPr>
          <w:t xml:space="preserve"> </w:t>
        </w:r>
        <w:r w:rsidRPr="004F24B8">
          <w:rPr>
            <w:rFonts w:cs="Vrinda"/>
            <w:lang w:bidi="bn-IN"/>
          </w:rPr>
          <w:t>P</w:t>
        </w:r>
        <w:r w:rsidRPr="004F24B8">
          <w:rPr>
            <w:vertAlign w:val="subscript"/>
          </w:rPr>
          <w:t>EMAX,CA</w:t>
        </w:r>
        <w:r w:rsidRPr="004F24B8">
          <w:t xml:space="preserve"> is the value given by </w:t>
        </w:r>
        <w:r w:rsidRPr="00D46E29">
          <w:rPr>
            <w:highlight w:val="yellow"/>
          </w:rPr>
          <w:t xml:space="preserve">[the sum of IE </w:t>
        </w:r>
        <w:r w:rsidRPr="00D46E29">
          <w:rPr>
            <w:i/>
            <w:highlight w:val="yellow"/>
          </w:rPr>
          <w:t xml:space="preserve">sl-maxTransPower </w:t>
        </w:r>
        <w:r w:rsidRPr="00D46E29">
          <w:rPr>
            <w:iCs/>
            <w:highlight w:val="yellow"/>
          </w:rPr>
          <w:t>from each CC or new IE for maximum transmitted power of SL CA]</w:t>
        </w:r>
        <w:r w:rsidRPr="00D46E29">
          <w:rPr>
            <w:highlight w:val="yellow"/>
          </w:rPr>
          <w:t>,</w:t>
        </w:r>
        <w:r w:rsidRPr="004F24B8">
          <w:t xml:space="preserve"> defined by TS 38.331;</w:t>
        </w:r>
      </w:ins>
    </w:p>
    <w:p w14:paraId="2BBEA0E9" w14:textId="0245160F" w:rsidR="00D46E29" w:rsidRPr="004F24B8" w:rsidRDefault="00D46E29" w:rsidP="00D46E29">
      <w:pPr>
        <w:pStyle w:val="B10"/>
        <w:rPr>
          <w:ins w:id="1544" w:author="LGE" w:date="2023-10-30T16:05:00Z"/>
        </w:rPr>
      </w:pPr>
      <w:ins w:id="1545" w:author="LGE" w:date="2023-10-30T16:05:00Z">
        <w:r w:rsidRPr="004F24B8">
          <w:rPr>
            <w:lang w:bidi="bn-IN"/>
          </w:rPr>
          <w:t>-</w:t>
        </w:r>
        <w:r w:rsidRPr="004F24B8">
          <w:rPr>
            <w:lang w:bidi="bn-IN"/>
          </w:rPr>
          <w:tab/>
          <w:t>P</w:t>
        </w:r>
        <w:r w:rsidRPr="004F24B8">
          <w:rPr>
            <w:vertAlign w:val="subscript"/>
            <w:lang w:bidi="bn-IN"/>
          </w:rPr>
          <w:t>PowerClass, SL_CA</w:t>
        </w:r>
        <w:r w:rsidRPr="004F24B8">
          <w:rPr>
            <w:lang w:bidi="bn-IN"/>
          </w:rPr>
          <w:t xml:space="preserve"> is the maximum UE power specified in Table 6.</w:t>
        </w:r>
      </w:ins>
      <w:ins w:id="1546" w:author="LGE" w:date="2023-10-30T16:14:00Z">
        <w:r>
          <w:rPr>
            <w:lang w:bidi="bn-IN"/>
          </w:rPr>
          <w:t>2E</w:t>
        </w:r>
      </w:ins>
      <w:ins w:id="1547" w:author="LGE" w:date="2023-10-30T16:15:00Z">
        <w:r>
          <w:rPr>
            <w:lang w:bidi="bn-IN"/>
          </w:rPr>
          <w:t>.1A</w:t>
        </w:r>
      </w:ins>
      <w:ins w:id="1548" w:author="LGE" w:date="2023-10-30T16:05:00Z">
        <w:r w:rsidRPr="004F24B8">
          <w:rPr>
            <w:lang w:bidi="bn-IN"/>
          </w:rPr>
          <w:t>-1 without taking into account the tolerance</w:t>
        </w:r>
        <w:r w:rsidRPr="004F24B8">
          <w:t>;</w:t>
        </w:r>
      </w:ins>
    </w:p>
    <w:p w14:paraId="4B2FD9EB" w14:textId="72A764D5" w:rsidR="00D46E29" w:rsidRPr="004F24B8" w:rsidRDefault="00D46E29" w:rsidP="00D46E29">
      <w:pPr>
        <w:pStyle w:val="B10"/>
        <w:rPr>
          <w:ins w:id="1549" w:author="LGE" w:date="2023-10-30T16:05:00Z"/>
        </w:rPr>
      </w:pPr>
      <w:ins w:id="1550" w:author="LGE" w:date="2023-10-30T16:05:00Z">
        <w:r w:rsidRPr="004F24B8">
          <w:rPr>
            <w:lang w:bidi="bn-IN"/>
          </w:rPr>
          <w:t>-</w:t>
        </w:r>
        <w:r w:rsidRPr="004F24B8">
          <w:rPr>
            <w:lang w:bidi="bn-IN"/>
          </w:rPr>
          <w:tab/>
        </w:r>
        <w:r w:rsidRPr="004F24B8">
          <w:rPr>
            <w:rFonts w:hint="eastAsia"/>
          </w:rPr>
          <w:t xml:space="preserve">MPR </w:t>
        </w:r>
        <w:r w:rsidRPr="004F24B8">
          <w:t xml:space="preserve">and A-MPR are </w:t>
        </w:r>
        <w:r w:rsidRPr="004F24B8">
          <w:rPr>
            <w:lang w:bidi="bn-IN"/>
          </w:rPr>
          <w:t>specified in subclause 6.</w:t>
        </w:r>
      </w:ins>
      <w:ins w:id="1551" w:author="LGE" w:date="2023-10-30T16:15:00Z">
        <w:r>
          <w:rPr>
            <w:lang w:bidi="bn-IN"/>
          </w:rPr>
          <w:t>2E.2A</w:t>
        </w:r>
      </w:ins>
      <w:ins w:id="1552" w:author="LGE" w:date="2023-10-30T16:05:00Z">
        <w:r w:rsidRPr="004F24B8">
          <w:rPr>
            <w:rFonts w:hint="eastAsia"/>
          </w:rPr>
          <w:t xml:space="preserve"> and </w:t>
        </w:r>
        <w:r w:rsidRPr="004F24B8">
          <w:t>subclause 6.</w:t>
        </w:r>
      </w:ins>
      <w:ins w:id="1553" w:author="LGE" w:date="2023-10-30T16:15:00Z">
        <w:r>
          <w:t>2E.3A</w:t>
        </w:r>
      </w:ins>
      <w:ins w:id="1554" w:author="LGE" w:date="2023-10-30T16:05:00Z">
        <w:r w:rsidRPr="004F24B8">
          <w:rPr>
            <w:rFonts w:hint="eastAsia"/>
          </w:rPr>
          <w:t xml:space="preserve"> respectively</w:t>
        </w:r>
        <w:r w:rsidRPr="004F24B8">
          <w:t>;</w:t>
        </w:r>
      </w:ins>
    </w:p>
    <w:p w14:paraId="05C7ECF5" w14:textId="18FAFDDC" w:rsidR="00D46E29" w:rsidRPr="004F24B8" w:rsidRDefault="00D46E29" w:rsidP="00D46E29">
      <w:pPr>
        <w:pStyle w:val="B10"/>
        <w:rPr>
          <w:ins w:id="1555" w:author="LGE" w:date="2023-10-30T16:05:00Z"/>
          <w:lang w:eastAsia="zh-CN"/>
        </w:rPr>
      </w:pPr>
      <w:ins w:id="1556" w:author="LGE" w:date="2023-10-30T16:05:00Z">
        <w:r w:rsidRPr="004F24B8">
          <w:rPr>
            <w:lang w:bidi="bn-IN"/>
          </w:rPr>
          <w:t>-</w:t>
        </w:r>
        <w:r w:rsidRPr="004F24B8">
          <w:rPr>
            <w:lang w:bidi="bn-IN"/>
          </w:rPr>
          <w:tab/>
        </w:r>
        <w:r w:rsidRPr="004F24B8">
          <w:rPr>
            <w:rFonts w:ascii="Symbol" w:hAnsi="Symbol"/>
            <w:lang w:bidi="bn-IN"/>
          </w:rPr>
          <w:t></w:t>
        </w:r>
        <w:r w:rsidRPr="004F24B8">
          <w:rPr>
            <w:iCs/>
            <w:lang w:bidi="bn-IN"/>
          </w:rPr>
          <w:t>T</w:t>
        </w:r>
        <w:r w:rsidRPr="004F24B8">
          <w:rPr>
            <w:iCs/>
            <w:vertAlign w:val="subscript"/>
            <w:lang w:bidi="bn-IN"/>
          </w:rPr>
          <w:t>IB,c</w:t>
        </w:r>
        <w:r w:rsidRPr="004F24B8">
          <w:rPr>
            <w:lang w:bidi="bn-IN"/>
          </w:rPr>
          <w:t xml:space="preserve">  and P-MPR are specified in </w:t>
        </w:r>
        <w:r w:rsidRPr="004F24B8">
          <w:t>clause 6.2.4;</w:t>
        </w:r>
      </w:ins>
    </w:p>
    <w:p w14:paraId="61DA2BA6" w14:textId="1AD4456E" w:rsidR="00D46E29" w:rsidRPr="001D386E" w:rsidRDefault="00D46E29" w:rsidP="00D46E29">
      <w:pPr>
        <w:pStyle w:val="B10"/>
        <w:rPr>
          <w:ins w:id="1557" w:author="LGE" w:date="2023-10-30T16:05:00Z"/>
          <w:i/>
          <w:lang w:bidi="bn-IN"/>
        </w:rPr>
      </w:pPr>
      <w:ins w:id="1558" w:author="LGE" w:date="2023-10-30T16:05:00Z">
        <w:r w:rsidRPr="004F24B8">
          <w:rPr>
            <w:lang w:bidi="bn-IN"/>
          </w:rPr>
          <w:t>-</w:t>
        </w:r>
        <w:r w:rsidRPr="004F24B8">
          <w:rPr>
            <w:lang w:bidi="bn-IN"/>
          </w:rPr>
          <w:tab/>
        </w:r>
        <w:r w:rsidRPr="004F24B8">
          <w:rPr>
            <w:rFonts w:ascii="Symbol" w:hAnsi="Symbol"/>
            <w:lang w:bidi="bn-IN"/>
          </w:rPr>
          <w:t></w:t>
        </w:r>
        <w:r w:rsidRPr="004F24B8">
          <w:rPr>
            <w:lang w:bidi="bn-IN"/>
          </w:rPr>
          <w:t>T</w:t>
        </w:r>
        <w:r w:rsidRPr="004F24B8">
          <w:rPr>
            <w:vertAlign w:val="subscript"/>
            <w:lang w:bidi="bn-IN"/>
          </w:rPr>
          <w:t>C</w:t>
        </w:r>
        <w:r w:rsidRPr="004F24B8">
          <w:rPr>
            <w:lang w:bidi="bn-IN"/>
          </w:rPr>
          <w:t xml:space="preserve"> </w:t>
        </w:r>
        <w:r w:rsidRPr="004F24B8">
          <w:rPr>
            <w:rFonts w:eastAsia="MS Mincho"/>
            <w:lang w:bidi="bn-IN"/>
          </w:rPr>
          <w:t xml:space="preserve">is the highest value </w:t>
        </w:r>
        <w:r w:rsidRPr="004F24B8">
          <w:rPr>
            <w:rFonts w:ascii="Symbol" w:hAnsi="Symbol"/>
            <w:lang w:bidi="bn-IN"/>
          </w:rPr>
          <w:t></w:t>
        </w:r>
        <w:r w:rsidRPr="004F24B8">
          <w:rPr>
            <w:lang w:bidi="bn-IN"/>
          </w:rPr>
          <w:t>T</w:t>
        </w:r>
        <w:r w:rsidRPr="004F24B8">
          <w:rPr>
            <w:vertAlign w:val="subscript"/>
            <w:lang w:bidi="bn-IN"/>
          </w:rPr>
          <w:t>C,c</w:t>
        </w:r>
        <w:r w:rsidRPr="004F24B8">
          <w:rPr>
            <w:rFonts w:eastAsia="MS Mincho"/>
            <w:lang w:bidi="bn-IN"/>
          </w:rPr>
          <w:t xml:space="preserve"> among all component carriers </w:t>
        </w:r>
        <w:r w:rsidRPr="004F24B8">
          <w:rPr>
            <w:rFonts w:eastAsia="MS Mincho"/>
            <w:i/>
            <w:lang w:bidi="bn-IN"/>
          </w:rPr>
          <w:t>c</w:t>
        </w:r>
        <w:r w:rsidRPr="004F24B8">
          <w:rPr>
            <w:rFonts w:eastAsia="MS Mincho"/>
            <w:lang w:bidi="bn-IN"/>
          </w:rPr>
          <w:t xml:space="preserve"> in the subframe over both timeslots. </w:t>
        </w:r>
        <w:r w:rsidRPr="004F24B8">
          <w:rPr>
            <w:rFonts w:ascii="Symbol" w:hAnsi="Symbol"/>
            <w:lang w:bidi="bn-IN"/>
          </w:rPr>
          <w:t></w:t>
        </w:r>
        <w:r w:rsidRPr="004F24B8">
          <w:rPr>
            <w:lang w:bidi="bn-IN"/>
          </w:rPr>
          <w:t>T</w:t>
        </w:r>
        <w:r w:rsidRPr="004F24B8">
          <w:rPr>
            <w:vertAlign w:val="subscript"/>
            <w:lang w:bidi="bn-IN"/>
          </w:rPr>
          <w:t>C,c</w:t>
        </w:r>
        <w:r w:rsidRPr="004F24B8">
          <w:rPr>
            <w:lang w:bidi="bn-IN"/>
          </w:rPr>
          <w:t xml:space="preserve"> = 1.5</w:t>
        </w:r>
        <w:r w:rsidRPr="001D386E">
          <w:rPr>
            <w:lang w:bidi="bn-IN"/>
          </w:rPr>
          <w:t xml:space="preserve"> dB when NOTE </w:t>
        </w:r>
        <w:r>
          <w:rPr>
            <w:lang w:bidi="bn-IN"/>
          </w:rPr>
          <w:t>3</w:t>
        </w:r>
        <w:r w:rsidRPr="001D386E">
          <w:rPr>
            <w:lang w:bidi="bn-IN"/>
          </w:rPr>
          <w:t xml:space="preserve"> in Table 6.2.</w:t>
        </w:r>
        <w:r>
          <w:rPr>
            <w:lang w:bidi="bn-IN"/>
          </w:rPr>
          <w:t>1</w:t>
        </w:r>
        <w:r w:rsidRPr="001D386E">
          <w:rPr>
            <w:lang w:bidi="bn-IN"/>
          </w:rPr>
          <w:t>-1 applies</w:t>
        </w:r>
        <w:r w:rsidRPr="001D386E">
          <w:rPr>
            <w:lang w:eastAsia="zh-CN" w:bidi="bn-IN"/>
          </w:rPr>
          <w:t>, otherwise</w:t>
        </w:r>
        <w:r w:rsidRPr="001D386E">
          <w:rPr>
            <w:lang w:bidi="bn-IN"/>
          </w:rPr>
          <w:t xml:space="preserve"> </w:t>
        </w:r>
        <w:r w:rsidRPr="001D386E">
          <w:rPr>
            <w:rFonts w:ascii="Symbol" w:hAnsi="Symbol"/>
            <w:lang w:bidi="bn-IN"/>
          </w:rPr>
          <w:t></w:t>
        </w:r>
        <w:r w:rsidRPr="001D386E">
          <w:rPr>
            <w:lang w:bidi="bn-IN"/>
          </w:rPr>
          <w:t>T</w:t>
        </w:r>
        <w:r w:rsidRPr="001D386E">
          <w:rPr>
            <w:vertAlign w:val="subscript"/>
            <w:lang w:bidi="bn-IN"/>
          </w:rPr>
          <w:t>C,c</w:t>
        </w:r>
        <w:r w:rsidRPr="001D386E">
          <w:rPr>
            <w:lang w:bidi="bn-IN"/>
          </w:rPr>
          <w:t xml:space="preserve"> = 0 dB;</w:t>
        </w:r>
      </w:ins>
    </w:p>
    <w:p w14:paraId="09C96570" w14:textId="5F9910FD" w:rsidR="00D46E29" w:rsidRPr="001D386E" w:rsidRDefault="00D46E29" w:rsidP="00D46E29">
      <w:pPr>
        <w:pStyle w:val="B10"/>
        <w:rPr>
          <w:ins w:id="1559" w:author="LGE" w:date="2023-10-30T16:05:00Z"/>
          <w:lang w:bidi="bn-IN"/>
        </w:rPr>
      </w:pPr>
      <w:ins w:id="1560" w:author="LGE" w:date="2023-10-30T16:05:00Z">
        <w:r w:rsidRPr="001D386E">
          <w:rPr>
            <w:lang w:bidi="bn-IN"/>
          </w:rPr>
          <w:t>-</w:t>
        </w:r>
        <w:r w:rsidRPr="001D386E">
          <w:rPr>
            <w:lang w:bidi="bn-IN"/>
          </w:rPr>
          <w:tab/>
          <w:t>P</w:t>
        </w:r>
        <w:r w:rsidRPr="001D386E">
          <w:rPr>
            <w:rFonts w:hint="eastAsia"/>
            <w:vertAlign w:val="subscript"/>
            <w:lang w:eastAsia="zh-CN" w:bidi="bn-IN"/>
          </w:rPr>
          <w:t>Regulatory</w:t>
        </w:r>
        <w:r w:rsidRPr="001D386E">
          <w:rPr>
            <w:rFonts w:ascii="Symbol" w:hAnsi="Symbol"/>
            <w:lang w:bidi="bn-IN"/>
          </w:rPr>
          <w:t></w:t>
        </w:r>
        <w:r w:rsidRPr="001D386E">
          <w:rPr>
            <w:lang w:bidi="bn-IN"/>
          </w:rPr>
          <w:t xml:space="preserve">= </w:t>
        </w:r>
        <w:r w:rsidRPr="001D386E">
          <w:rPr>
            <w:rFonts w:hint="eastAsia"/>
            <w:lang w:eastAsia="zh-CN" w:bidi="bn-IN"/>
          </w:rPr>
          <w:t>10</w:t>
        </w:r>
        <w:r w:rsidRPr="001D386E">
          <w:rPr>
            <w:lang w:eastAsia="zh-CN" w:bidi="bn-IN"/>
          </w:rPr>
          <w:t xml:space="preserve"> - </w:t>
        </w:r>
        <w:r w:rsidRPr="001D386E">
          <w:t>G</w:t>
        </w:r>
        <w:r w:rsidRPr="001D386E">
          <w:rPr>
            <w:vertAlign w:val="subscript"/>
          </w:rPr>
          <w:t>post connector</w:t>
        </w:r>
        <w:r w:rsidRPr="001D386E">
          <w:rPr>
            <w:lang w:bidi="bn-IN"/>
          </w:rPr>
          <w:t xml:space="preserve"> dB</w:t>
        </w:r>
        <w:r w:rsidRPr="001D386E">
          <w:rPr>
            <w:rFonts w:hint="eastAsia"/>
            <w:lang w:eastAsia="zh-CN" w:bidi="bn-IN"/>
          </w:rPr>
          <w:t>m</w:t>
        </w:r>
        <w:r w:rsidRPr="001D386E">
          <w:rPr>
            <w:lang w:bidi="bn-IN"/>
          </w:rPr>
          <w:t xml:space="preserve"> when V2X UE </w:t>
        </w:r>
        <w:r w:rsidRPr="001D386E">
          <w:rPr>
            <w:rFonts w:hint="eastAsia"/>
            <w:lang w:eastAsia="zh-CN" w:bidi="bn-IN"/>
          </w:rPr>
          <w:t xml:space="preserve">is within the protected zone </w:t>
        </w:r>
        <w:r>
          <w:rPr>
            <w:lang w:eastAsia="zh-CN" w:bidi="bn-IN"/>
          </w:rPr>
          <w:t xml:space="preserve">in </w:t>
        </w:r>
        <w:r w:rsidRPr="00A1115A">
          <w:rPr>
            <w:lang w:eastAsia="zh-CN"/>
          </w:rPr>
          <w:t>ETSI TS 102 792</w:t>
        </w:r>
        <w:r w:rsidRPr="001D386E">
          <w:rPr>
            <w:rFonts w:hint="eastAsia"/>
            <w:lang w:eastAsia="zh-CN" w:bidi="bn-IN"/>
          </w:rPr>
          <w:t xml:space="preserve"> of </w:t>
        </w:r>
        <w:r w:rsidRPr="001D386E">
          <w:rPr>
            <w:lang w:bidi="bn-IN"/>
          </w:rPr>
          <w:t>CEN DSRC tolling system</w:t>
        </w:r>
        <w:r w:rsidRPr="001D386E">
          <w:rPr>
            <w:rFonts w:hint="eastAsia"/>
            <w:lang w:eastAsia="zh-CN" w:bidi="bn-IN"/>
          </w:rPr>
          <w:t xml:space="preserve"> and operating in Band </w:t>
        </w:r>
        <w:r>
          <w:rPr>
            <w:lang w:eastAsia="zh-CN" w:bidi="bn-IN"/>
          </w:rPr>
          <w:t>n</w:t>
        </w:r>
        <w:r w:rsidRPr="001D386E">
          <w:rPr>
            <w:rFonts w:hint="eastAsia"/>
            <w:lang w:eastAsia="zh-CN" w:bidi="bn-IN"/>
          </w:rPr>
          <w:t>47</w:t>
        </w:r>
        <w:r w:rsidRPr="001D386E">
          <w:rPr>
            <w:lang w:bidi="bn-IN"/>
          </w:rPr>
          <w:t>; P</w:t>
        </w:r>
        <w:r w:rsidRPr="001D386E">
          <w:rPr>
            <w:rFonts w:hint="eastAsia"/>
            <w:vertAlign w:val="subscript"/>
            <w:lang w:eastAsia="zh-CN" w:bidi="bn-IN"/>
          </w:rPr>
          <w:t>Regulatory</w:t>
        </w:r>
        <w:r w:rsidRPr="001D386E">
          <w:rPr>
            <w:rFonts w:ascii="Symbol" w:hAnsi="Symbol"/>
            <w:lang w:bidi="bn-IN"/>
          </w:rPr>
          <w:t></w:t>
        </w:r>
        <w:r w:rsidRPr="001D386E">
          <w:rPr>
            <w:lang w:bidi="bn-IN"/>
          </w:rPr>
          <w:t xml:space="preserve">= </w:t>
        </w:r>
        <w:r w:rsidRPr="001D386E">
          <w:rPr>
            <w:rFonts w:hint="eastAsia"/>
            <w:lang w:eastAsia="zh-CN" w:bidi="bn-IN"/>
          </w:rPr>
          <w:t>33</w:t>
        </w:r>
        <w:r w:rsidRPr="001D386E">
          <w:rPr>
            <w:lang w:eastAsia="zh-CN" w:bidi="bn-IN"/>
          </w:rPr>
          <w:t xml:space="preserve"> - </w:t>
        </w:r>
        <w:r w:rsidRPr="001D386E">
          <w:t>G</w:t>
        </w:r>
        <w:r w:rsidRPr="001D386E">
          <w:rPr>
            <w:vertAlign w:val="subscript"/>
          </w:rPr>
          <w:t>post connector</w:t>
        </w:r>
        <w:r w:rsidRPr="001D386E">
          <w:rPr>
            <w:lang w:bidi="bn-IN"/>
          </w:rPr>
          <w:t xml:space="preserve"> dB</w:t>
        </w:r>
        <w:r w:rsidRPr="001D386E">
          <w:rPr>
            <w:rFonts w:hint="eastAsia"/>
            <w:lang w:eastAsia="zh-CN" w:bidi="bn-IN"/>
          </w:rPr>
          <w:t>m</w:t>
        </w:r>
        <w:r w:rsidRPr="001D386E">
          <w:rPr>
            <w:lang w:bidi="bn-IN"/>
          </w:rPr>
          <w:t xml:space="preserve"> otherwise.</w:t>
        </w:r>
      </w:ins>
    </w:p>
    <w:p w14:paraId="0E451CE8" w14:textId="77777777" w:rsidR="00D46E29" w:rsidRDefault="00D46E29" w:rsidP="00D46E29">
      <w:pPr>
        <w:rPr>
          <w:ins w:id="1561" w:author="LGE" w:date="2023-10-30T16:05:00Z"/>
        </w:rPr>
      </w:pPr>
      <w:ins w:id="1562" w:author="LGE" w:date="2023-10-30T16:05:00Z">
        <w:r w:rsidRPr="00A1115A">
          <w:t>The maximum output power P</w:t>
        </w:r>
        <w:r w:rsidRPr="00A1115A">
          <w:rPr>
            <w:i/>
            <w:vertAlign w:val="subscript"/>
          </w:rPr>
          <w:t>CMAX,PSSCH</w:t>
        </w:r>
        <w:r w:rsidRPr="00A1115A">
          <w:rPr>
            <w:i/>
          </w:rPr>
          <w:t xml:space="preserve"> </w:t>
        </w:r>
        <w:r w:rsidRPr="00A1115A">
          <w:t>and P</w:t>
        </w:r>
        <w:r w:rsidRPr="00A1115A">
          <w:rPr>
            <w:i/>
            <w:vertAlign w:val="subscript"/>
          </w:rPr>
          <w:t xml:space="preserve">CMAX,PSCCH </w:t>
        </w:r>
        <w:r w:rsidRPr="00A1115A">
          <w:t>are derived from P</w:t>
        </w:r>
        <w:r w:rsidRPr="00A1115A">
          <w:rPr>
            <w:vertAlign w:val="subscript"/>
          </w:rPr>
          <w:t>CMAX,c</w:t>
        </w:r>
        <w:r w:rsidRPr="00A1115A">
          <w:t xml:space="preserve"> based on 0dB PSD offset between PSSCH and PSCCH.</w:t>
        </w:r>
      </w:ins>
    </w:p>
    <w:p w14:paraId="0C72B1FF" w14:textId="54B08FAB" w:rsidR="00D46E29" w:rsidRPr="006B1573" w:rsidRDefault="00D46E29" w:rsidP="00D46E29">
      <w:pPr>
        <w:rPr>
          <w:ins w:id="1563" w:author="LGE" w:date="2023-10-30T16:05:00Z"/>
          <w:lang w:eastAsia="zh-CN"/>
        </w:rPr>
      </w:pPr>
      <w:ins w:id="1564" w:author="LGE" w:date="2023-10-30T16:05:00Z">
        <w:r w:rsidRPr="00A1115A">
          <w:rPr>
            <w:lang w:eastAsia="zh-CN"/>
          </w:rPr>
          <w:t xml:space="preserve">For intra-band </w:t>
        </w:r>
        <w:r>
          <w:rPr>
            <w:lang w:eastAsia="zh-CN"/>
          </w:rPr>
          <w:t>SL CA operation</w:t>
        </w:r>
        <w:r w:rsidRPr="00A1115A">
          <w:rPr>
            <w:lang w:eastAsia="zh-CN"/>
          </w:rPr>
          <w:t>,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 xml:space="preserve">numerology/slot pattern is used in aggregated </w:t>
        </w:r>
      </w:ins>
      <w:ins w:id="1565" w:author="LGE" w:date="2023-10-30T16:20:00Z">
        <w:r>
          <w:rPr>
            <w:lang w:eastAsia="zh-CN"/>
          </w:rPr>
          <w:t>carriers</w:t>
        </w:r>
      </w:ins>
      <w:ins w:id="1566" w:author="LGE" w:date="2023-10-30T16:05:00Z">
        <w:r w:rsidRPr="00A1115A">
          <w:t xml:space="preserve">, the same requirement as </w:t>
        </w:r>
        <w:r>
          <w:t xml:space="preserve">specified </w:t>
        </w:r>
        <w:r w:rsidRPr="00A1115A">
          <w:t>in clause 6.2</w:t>
        </w:r>
        <w:r>
          <w:t>E</w:t>
        </w:r>
        <w:r w:rsidRPr="00A1115A">
          <w:t>.4</w:t>
        </w:r>
        <w:r>
          <w:t xml:space="preserve">.3 </w:t>
        </w:r>
        <w:r w:rsidRPr="00A1115A">
          <w:t>shall be applied</w:t>
        </w:r>
        <w:r w:rsidRPr="00A1115A">
          <w:rPr>
            <w:lang w:eastAsia="zh-CN"/>
          </w:rPr>
          <w:t>.</w:t>
        </w:r>
      </w:ins>
    </w:p>
    <w:p w14:paraId="7F59AEC3" w14:textId="00112974" w:rsidR="00D46E29" w:rsidRPr="00D46E29" w:rsidRDefault="00D46E29" w:rsidP="00D46E29">
      <w:ins w:id="1567" w:author="LGE" w:date="2023-10-30T16:05:00Z">
        <w:r>
          <w:t>T</w:t>
        </w:r>
        <w:r w:rsidRPr="00A1115A">
          <w:t xml:space="preserve">he measured configured maximum output power </w:t>
        </w:r>
        <w:r w:rsidRPr="00A1115A">
          <w:rPr>
            <w:rFonts w:cs="Vrinda"/>
            <w:lang w:bidi="bn-IN"/>
          </w:rPr>
          <w:t>P</w:t>
        </w:r>
        <w:r w:rsidRPr="00A1115A">
          <w:rPr>
            <w:rFonts w:cs="Vrinda"/>
            <w:vertAlign w:val="subscript"/>
            <w:lang w:bidi="bn-IN"/>
          </w:rPr>
          <w:t>UMAX,</w:t>
        </w:r>
        <w:r w:rsidRPr="00A1115A">
          <w:rPr>
            <w:rFonts w:cs="Vrinda"/>
            <w:i/>
            <w:vertAlign w:val="subscript"/>
            <w:lang w:bidi="bn-IN"/>
          </w:rPr>
          <w:t>c</w:t>
        </w:r>
        <w:r w:rsidRPr="00A1115A">
          <w:rPr>
            <w:rFonts w:cs="Vrinda"/>
            <w:lang w:bidi="bn-IN"/>
          </w:rPr>
          <w:t xml:space="preserve"> </w:t>
        </w:r>
        <w:r w:rsidRPr="00A1115A">
          <w:t xml:space="preserve">for sidelink </w:t>
        </w:r>
        <w:r>
          <w:t>CA operation</w:t>
        </w:r>
        <w:r w:rsidRPr="00A1115A">
          <w:t xml:space="preserve">, when at least one slot has a different transmission numerology or slot pattern, the same requirement as </w:t>
        </w:r>
        <w:r>
          <w:t xml:space="preserve">specified </w:t>
        </w:r>
        <w:r w:rsidRPr="00A1115A">
          <w:t>in clause 6.2</w:t>
        </w:r>
        <w:r>
          <w:t>E</w:t>
        </w:r>
        <w:r w:rsidRPr="00A1115A">
          <w:t>.4</w:t>
        </w:r>
        <w:r>
          <w:t xml:space="preserve">.3 </w:t>
        </w:r>
        <w:r w:rsidRPr="00A1115A">
          <w:t>shall be applied</w:t>
        </w:r>
        <w:r>
          <w:t>.</w:t>
        </w:r>
      </w:ins>
    </w:p>
    <w:p w14:paraId="2E926767" w14:textId="57D89B32" w:rsidR="00D46E29" w:rsidRDefault="00D46E29" w:rsidP="00D46E29">
      <w:pPr>
        <w:rPr>
          <w:ins w:id="1568" w:author="LGE" w:date="2023-10-30T16:31:00Z"/>
        </w:rPr>
      </w:pPr>
    </w:p>
    <w:p w14:paraId="2BC6A847" w14:textId="77777777" w:rsidR="00000FF0" w:rsidRPr="004942A6" w:rsidRDefault="00000FF0" w:rsidP="00D46E29"/>
    <w:p w14:paraId="419597EF" w14:textId="40F040C5" w:rsidR="00D46E29" w:rsidRPr="003F7B5B" w:rsidRDefault="00D46E29" w:rsidP="00D46E29">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6</w:t>
      </w:r>
      <w:r w:rsidRPr="00E80FB5">
        <w:rPr>
          <w:rFonts w:ascii="Arial" w:hAnsi="Arial" w:cs="Arial"/>
          <w:color w:val="FF0000"/>
        </w:rPr>
        <w:t xml:space="preserve"> </w:t>
      </w:r>
      <w:r w:rsidRPr="00E80FB5">
        <w:rPr>
          <w:rFonts w:ascii="Arial" w:hAnsi="Arial" w:cs="Arial"/>
          <w:noProof/>
          <w:color w:val="FF0000"/>
        </w:rPr>
        <w:t>&gt;</w:t>
      </w:r>
    </w:p>
    <w:p w14:paraId="22F28A89" w14:textId="77777777" w:rsidR="00D46E29" w:rsidRPr="003471EF" w:rsidRDefault="00D46E29" w:rsidP="00D46E29"/>
    <w:p w14:paraId="350CE16E" w14:textId="77777777" w:rsidR="00000FF0" w:rsidRPr="004942A6" w:rsidRDefault="00000FF0" w:rsidP="00000FF0"/>
    <w:p w14:paraId="4A3114BF" w14:textId="178FD88E" w:rsidR="00000FF0" w:rsidRPr="003F7B5B" w:rsidRDefault="00000FF0" w:rsidP="00000FF0">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sidR="003272BE">
        <w:rPr>
          <w:rFonts w:ascii="Arial" w:hAnsi="Arial" w:cs="Arial"/>
          <w:color w:val="FF0000"/>
          <w:lang w:eastAsia="ko-KR"/>
        </w:rPr>
        <w:t>7</w:t>
      </w:r>
      <w:r w:rsidRPr="00E80FB5">
        <w:rPr>
          <w:rFonts w:ascii="Arial" w:hAnsi="Arial" w:cs="Arial"/>
          <w:color w:val="FF0000"/>
        </w:rPr>
        <w:t xml:space="preserve"> </w:t>
      </w:r>
      <w:r w:rsidRPr="00E80FB5">
        <w:rPr>
          <w:rFonts w:ascii="Arial" w:hAnsi="Arial" w:cs="Arial"/>
          <w:noProof/>
          <w:color w:val="FF0000"/>
        </w:rPr>
        <w:t>&gt;</w:t>
      </w:r>
    </w:p>
    <w:p w14:paraId="616E1D0B" w14:textId="77777777" w:rsidR="00C57515" w:rsidRPr="00A1115A" w:rsidRDefault="00C57515" w:rsidP="00C57515">
      <w:pPr>
        <w:pStyle w:val="2"/>
      </w:pPr>
      <w:r w:rsidRPr="00A1115A">
        <w:t>6.3E</w:t>
      </w:r>
      <w:r w:rsidRPr="00A1115A">
        <w:tab/>
        <w:t>Output power dynamics for V2X</w:t>
      </w:r>
    </w:p>
    <w:p w14:paraId="585D1413" w14:textId="77777777" w:rsidR="00C57515" w:rsidRPr="00A1115A" w:rsidRDefault="00C57515" w:rsidP="00C57515">
      <w:pPr>
        <w:pStyle w:val="30"/>
      </w:pPr>
      <w:r w:rsidRPr="00A1115A">
        <w:t>6.3E.1</w:t>
      </w:r>
      <w:r w:rsidRPr="00A1115A">
        <w:tab/>
        <w:t>Minimum output power for V2X</w:t>
      </w:r>
    </w:p>
    <w:p w14:paraId="05D7F805" w14:textId="77777777" w:rsidR="00C57515" w:rsidRPr="00A1115A" w:rsidRDefault="00C57515" w:rsidP="00C57515">
      <w:pPr>
        <w:pStyle w:val="40"/>
      </w:pPr>
      <w:r w:rsidRPr="00A1115A">
        <w:t>6.3E.1.1</w:t>
      </w:r>
      <w:r w:rsidRPr="00A1115A">
        <w:tab/>
        <w:t>General</w:t>
      </w:r>
    </w:p>
    <w:p w14:paraId="4952867F" w14:textId="77777777" w:rsidR="00C57515" w:rsidRPr="00A1115A" w:rsidRDefault="00C57515" w:rsidP="00C57515">
      <w:r w:rsidRPr="00A1115A">
        <w:rPr>
          <w:rFonts w:hint="eastAsia"/>
        </w:rPr>
        <w:t xml:space="preserve">When UE is configured for </w:t>
      </w:r>
      <w:r w:rsidRPr="00A1115A">
        <w:t>NR</w:t>
      </w:r>
      <w:r w:rsidRPr="00A1115A">
        <w:rPr>
          <w:rFonts w:hint="eastAsia"/>
        </w:rPr>
        <w:t xml:space="preserve"> V2X sidelink transmissions non-concurrent with </w:t>
      </w:r>
      <w:r w:rsidRPr="00A1115A">
        <w:t>NR</w:t>
      </w:r>
      <w:r w:rsidRPr="00A1115A">
        <w:rPr>
          <w:rFonts w:hint="eastAsia"/>
        </w:rPr>
        <w:t xml:space="preserve"> uplink transmissions for </w:t>
      </w:r>
      <w:r w:rsidRPr="00A1115A">
        <w:t xml:space="preserve">NR </w:t>
      </w:r>
      <w:r w:rsidRPr="00A1115A">
        <w:rPr>
          <w:rFonts w:hint="eastAsia"/>
        </w:rPr>
        <w:t>V2X operating bands</w:t>
      </w:r>
      <w:r w:rsidRPr="00A1115A">
        <w:t xml:space="preserve"> in Table 5.2E.1-1</w:t>
      </w:r>
      <w:r w:rsidRPr="00A1115A">
        <w:rPr>
          <w:rFonts w:hint="eastAsia"/>
        </w:rPr>
        <w:t xml:space="preserve">, </w:t>
      </w:r>
      <w:r w:rsidRPr="00A1115A">
        <w:t>the minimum output power is specified in Table 6.3E.1.1-1. The minimum output power is defined as the mean power in at least one sub-frame 1 ms.</w:t>
      </w:r>
    </w:p>
    <w:p w14:paraId="7DFE9631" w14:textId="77777777" w:rsidR="00C57515" w:rsidRPr="00A1115A" w:rsidRDefault="00C57515" w:rsidP="00C57515">
      <w:pPr>
        <w:pStyle w:val="TH"/>
      </w:pPr>
      <w:r w:rsidRPr="00A1115A">
        <w:lastRenderedPageBreak/>
        <w:t>Table 6.3E.1.1-1: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57515" w:rsidRPr="00A1115A" w14:paraId="63BB7670" w14:textId="77777777" w:rsidTr="0078656E">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AD4D0C2" w14:textId="77777777" w:rsidR="00C57515" w:rsidRPr="00A1115A" w:rsidRDefault="00C57515" w:rsidP="0078656E">
            <w:pPr>
              <w:pStyle w:val="TAH"/>
            </w:pPr>
            <w:r w:rsidRPr="00A1115A">
              <w:t>Channel bandwidth</w:t>
            </w:r>
          </w:p>
          <w:p w14:paraId="41597F2A" w14:textId="77777777" w:rsidR="00C57515" w:rsidRPr="00A1115A" w:rsidRDefault="00C57515" w:rsidP="0078656E">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1703C2F" w14:textId="77777777" w:rsidR="00C57515" w:rsidRPr="00A1115A" w:rsidRDefault="00C57515" w:rsidP="0078656E">
            <w:pPr>
              <w:pStyle w:val="TAH"/>
            </w:pPr>
            <w:r w:rsidRPr="00A1115A">
              <w:t>Minimum output power</w:t>
            </w:r>
          </w:p>
          <w:p w14:paraId="69C1AD51" w14:textId="77777777" w:rsidR="00C57515" w:rsidRPr="00A1115A" w:rsidRDefault="00C57515" w:rsidP="0078656E">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4622D8E3" w14:textId="77777777" w:rsidR="00C57515" w:rsidRPr="00A1115A" w:rsidRDefault="00C57515" w:rsidP="0078656E">
            <w:pPr>
              <w:pStyle w:val="TAH"/>
            </w:pPr>
            <w:r w:rsidRPr="00A1115A">
              <w:t>Measurement bandwidth</w:t>
            </w:r>
          </w:p>
          <w:p w14:paraId="41E75BD9" w14:textId="77777777" w:rsidR="00C57515" w:rsidRPr="00A1115A" w:rsidRDefault="00C57515" w:rsidP="0078656E">
            <w:pPr>
              <w:pStyle w:val="TAH"/>
            </w:pPr>
            <w:r w:rsidRPr="00A1115A">
              <w:t>(MHz)</w:t>
            </w:r>
          </w:p>
        </w:tc>
      </w:tr>
      <w:tr w:rsidR="00C57515" w:rsidRPr="00A1115A" w14:paraId="287B7A4B" w14:textId="77777777" w:rsidTr="0078656E">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29BB8207" w14:textId="77777777" w:rsidR="00C57515" w:rsidRPr="00A1115A" w:rsidRDefault="00C57515" w:rsidP="0078656E">
            <w:pPr>
              <w:pStyle w:val="TAH"/>
            </w:pPr>
            <w:r w:rsidRPr="002966FD">
              <w:rPr>
                <w:rFonts w:hint="eastAsia"/>
                <w:b w:val="0"/>
                <w:lang w:eastAsia="ko-KR"/>
              </w:rPr>
              <w:t>5</w:t>
            </w:r>
            <w:r w:rsidRPr="002966FD">
              <w:rPr>
                <w:b w:val="0"/>
                <w:vertAlign w:val="superscript"/>
                <w:lang w:eastAsia="ko-KR"/>
              </w:rPr>
              <w:t>1</w:t>
            </w:r>
          </w:p>
        </w:tc>
        <w:tc>
          <w:tcPr>
            <w:tcW w:w="2500" w:type="dxa"/>
            <w:tcBorders>
              <w:top w:val="single" w:sz="4" w:space="0" w:color="auto"/>
              <w:left w:val="single" w:sz="4" w:space="0" w:color="auto"/>
              <w:bottom w:val="single" w:sz="4" w:space="0" w:color="auto"/>
              <w:right w:val="single" w:sz="4" w:space="0" w:color="auto"/>
            </w:tcBorders>
            <w:vAlign w:val="center"/>
          </w:tcPr>
          <w:p w14:paraId="19780A22" w14:textId="77777777" w:rsidR="00C57515" w:rsidRPr="00A1115A" w:rsidRDefault="00C57515" w:rsidP="0078656E">
            <w:pPr>
              <w:pStyle w:val="TAH"/>
            </w:pPr>
            <w:r w:rsidRPr="0086411A">
              <w:rPr>
                <w:b w:val="0"/>
              </w:rPr>
              <w:t>-30</w:t>
            </w:r>
          </w:p>
        </w:tc>
        <w:tc>
          <w:tcPr>
            <w:tcW w:w="2500" w:type="dxa"/>
            <w:tcBorders>
              <w:top w:val="single" w:sz="4" w:space="0" w:color="auto"/>
              <w:left w:val="single" w:sz="4" w:space="0" w:color="auto"/>
              <w:bottom w:val="single" w:sz="4" w:space="0" w:color="auto"/>
              <w:right w:val="single" w:sz="4" w:space="0" w:color="auto"/>
            </w:tcBorders>
          </w:tcPr>
          <w:p w14:paraId="2D2967AF" w14:textId="77777777" w:rsidR="00C57515" w:rsidRPr="00A1115A" w:rsidRDefault="00C57515" w:rsidP="0078656E">
            <w:pPr>
              <w:pStyle w:val="TAH"/>
            </w:pPr>
            <w:r w:rsidRPr="0086411A">
              <w:rPr>
                <w:b w:val="0"/>
              </w:rPr>
              <w:t>4.515</w:t>
            </w:r>
          </w:p>
        </w:tc>
      </w:tr>
      <w:tr w:rsidR="00C57515" w:rsidRPr="00A1115A" w14:paraId="62B4E404" w14:textId="77777777" w:rsidTr="0078656E">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40F614B" w14:textId="77777777" w:rsidR="00C57515" w:rsidRPr="00A1115A" w:rsidRDefault="00C57515" w:rsidP="0078656E">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D14501C" w14:textId="77777777" w:rsidR="00C57515" w:rsidRPr="00A1115A" w:rsidRDefault="00C57515" w:rsidP="0078656E">
            <w:pPr>
              <w:pStyle w:val="TAC"/>
            </w:pPr>
            <w:r w:rsidRPr="00A1115A">
              <w:t>-30</w:t>
            </w:r>
          </w:p>
        </w:tc>
        <w:tc>
          <w:tcPr>
            <w:tcW w:w="2500" w:type="dxa"/>
            <w:tcBorders>
              <w:top w:val="single" w:sz="4" w:space="0" w:color="auto"/>
              <w:left w:val="single" w:sz="4" w:space="0" w:color="auto"/>
              <w:bottom w:val="single" w:sz="4" w:space="0" w:color="auto"/>
              <w:right w:val="single" w:sz="4" w:space="0" w:color="auto"/>
            </w:tcBorders>
          </w:tcPr>
          <w:p w14:paraId="0F524886" w14:textId="77777777" w:rsidR="00C57515" w:rsidRPr="00A1115A" w:rsidRDefault="00C57515" w:rsidP="0078656E">
            <w:pPr>
              <w:pStyle w:val="TAC"/>
            </w:pPr>
            <w:r w:rsidRPr="00A1115A">
              <w:t>9.375</w:t>
            </w:r>
          </w:p>
        </w:tc>
      </w:tr>
      <w:tr w:rsidR="00C57515" w:rsidRPr="00A1115A" w14:paraId="29E42D94" w14:textId="77777777" w:rsidTr="0078656E">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09C5527" w14:textId="77777777" w:rsidR="00C57515" w:rsidRPr="00A1115A" w:rsidRDefault="00C57515" w:rsidP="0078656E">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87BA1FF" w14:textId="77777777" w:rsidR="00C57515" w:rsidRPr="00A1115A" w:rsidRDefault="00C57515" w:rsidP="0078656E">
            <w:pPr>
              <w:pStyle w:val="TAC"/>
            </w:pPr>
            <w:r w:rsidRPr="00A1115A">
              <w:t>-30</w:t>
            </w:r>
          </w:p>
        </w:tc>
        <w:tc>
          <w:tcPr>
            <w:tcW w:w="2500" w:type="dxa"/>
            <w:tcBorders>
              <w:top w:val="single" w:sz="4" w:space="0" w:color="auto"/>
              <w:left w:val="single" w:sz="4" w:space="0" w:color="auto"/>
              <w:bottom w:val="single" w:sz="4" w:space="0" w:color="auto"/>
              <w:right w:val="single" w:sz="4" w:space="0" w:color="auto"/>
            </w:tcBorders>
          </w:tcPr>
          <w:p w14:paraId="5A026B88" w14:textId="77777777" w:rsidR="00C57515" w:rsidRPr="00A1115A" w:rsidRDefault="00C57515" w:rsidP="0078656E">
            <w:pPr>
              <w:pStyle w:val="TAC"/>
            </w:pPr>
            <w:r w:rsidRPr="00A1115A">
              <w:t>19.095</w:t>
            </w:r>
          </w:p>
        </w:tc>
      </w:tr>
      <w:tr w:rsidR="00C57515" w:rsidRPr="00A1115A" w14:paraId="17962256" w14:textId="77777777" w:rsidTr="0078656E">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31B55332" w14:textId="77777777" w:rsidR="00C57515" w:rsidRPr="00A1115A" w:rsidRDefault="00C57515" w:rsidP="0078656E">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14456322" w14:textId="77777777" w:rsidR="00C57515" w:rsidRPr="00A1115A" w:rsidRDefault="00C57515" w:rsidP="0078656E">
            <w:pPr>
              <w:pStyle w:val="TAC"/>
              <w:rPr>
                <w:lang w:eastAsia="ko-KR"/>
              </w:rPr>
            </w:pPr>
            <w:r w:rsidRPr="00A1115A">
              <w:rPr>
                <w:rFonts w:hint="eastAsia"/>
                <w:lang w:eastAsia="ko-KR"/>
              </w:rPr>
              <w:t>-28.2</w:t>
            </w:r>
          </w:p>
        </w:tc>
        <w:tc>
          <w:tcPr>
            <w:tcW w:w="2500" w:type="dxa"/>
            <w:tcBorders>
              <w:top w:val="single" w:sz="4" w:space="0" w:color="auto"/>
              <w:left w:val="single" w:sz="4" w:space="0" w:color="auto"/>
              <w:bottom w:val="single" w:sz="4" w:space="0" w:color="auto"/>
              <w:right w:val="single" w:sz="4" w:space="0" w:color="auto"/>
            </w:tcBorders>
          </w:tcPr>
          <w:p w14:paraId="44F8CB25" w14:textId="77777777" w:rsidR="00C57515" w:rsidRPr="00A1115A" w:rsidRDefault="00C57515" w:rsidP="0078656E">
            <w:pPr>
              <w:pStyle w:val="TAC"/>
              <w:rPr>
                <w:lang w:eastAsia="ko-KR"/>
              </w:rPr>
            </w:pPr>
            <w:r w:rsidRPr="00A1115A">
              <w:rPr>
                <w:rFonts w:hint="eastAsia"/>
                <w:lang w:eastAsia="ko-KR"/>
              </w:rPr>
              <w:t>28.815</w:t>
            </w:r>
          </w:p>
        </w:tc>
      </w:tr>
      <w:tr w:rsidR="00C57515" w:rsidRPr="00A1115A" w14:paraId="0B2DE5D6" w14:textId="77777777" w:rsidTr="0078656E">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5AFF330" w14:textId="77777777" w:rsidR="00C57515" w:rsidRPr="00A1115A" w:rsidRDefault="00C57515" w:rsidP="0078656E">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A11703F" w14:textId="77777777" w:rsidR="00C57515" w:rsidRPr="00A1115A" w:rsidRDefault="00C57515" w:rsidP="0078656E">
            <w:pPr>
              <w:pStyle w:val="TAC"/>
            </w:pPr>
            <w:r w:rsidRPr="00A1115A">
              <w:t>-27</w:t>
            </w:r>
          </w:p>
        </w:tc>
        <w:tc>
          <w:tcPr>
            <w:tcW w:w="2500" w:type="dxa"/>
            <w:tcBorders>
              <w:top w:val="single" w:sz="4" w:space="0" w:color="auto"/>
              <w:left w:val="single" w:sz="4" w:space="0" w:color="auto"/>
              <w:bottom w:val="single" w:sz="4" w:space="0" w:color="auto"/>
              <w:right w:val="single" w:sz="4" w:space="0" w:color="auto"/>
            </w:tcBorders>
          </w:tcPr>
          <w:p w14:paraId="0A0C0BD0" w14:textId="77777777" w:rsidR="00C57515" w:rsidRPr="00A1115A" w:rsidRDefault="00C57515" w:rsidP="0078656E">
            <w:pPr>
              <w:pStyle w:val="TAC"/>
            </w:pPr>
            <w:r w:rsidRPr="00A1115A">
              <w:t>38.895</w:t>
            </w:r>
          </w:p>
        </w:tc>
      </w:tr>
      <w:tr w:rsidR="00C57515" w:rsidRPr="00A1115A" w14:paraId="21D6495B" w14:textId="77777777" w:rsidTr="0078656E">
        <w:trPr>
          <w:trHeight w:val="187"/>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7AD6E9DA" w14:textId="77777777" w:rsidR="00C57515" w:rsidRPr="00A1115A" w:rsidRDefault="00C57515" w:rsidP="0078656E">
            <w:pPr>
              <w:pStyle w:val="TAC"/>
              <w:jc w:val="left"/>
            </w:pPr>
            <w:r>
              <w:rPr>
                <w:rFonts w:hint="eastAsia"/>
                <w:lang w:eastAsia="ko-KR"/>
              </w:rPr>
              <w:t>Note 1:  The CBW</w:t>
            </w:r>
            <w:r>
              <w:rPr>
                <w:lang w:eastAsia="ko-KR"/>
              </w:rPr>
              <w:t xml:space="preserve"> is only applicable to PS UE in n14.</w:t>
            </w:r>
          </w:p>
        </w:tc>
      </w:tr>
    </w:tbl>
    <w:p w14:paraId="34C8F6F6" w14:textId="77777777" w:rsidR="00C57515" w:rsidRPr="00A1115A" w:rsidRDefault="00C57515" w:rsidP="00C57515"/>
    <w:p w14:paraId="1CB6F91C" w14:textId="77777777" w:rsidR="00C57515" w:rsidRPr="00A1115A" w:rsidRDefault="00C57515" w:rsidP="00C57515">
      <w:r w:rsidRPr="00A1115A">
        <w:t>For NR V2X UE with two transmit antenna connectors, the minimum output power is defined as the sum of the mean power at each transmit connector in one sub-frame (1 ms). The minimum output power shall not exceed the values specified for single carrier.</w:t>
      </w:r>
    </w:p>
    <w:p w14:paraId="327F746D" w14:textId="77777777" w:rsidR="00C57515" w:rsidRDefault="00C57515" w:rsidP="00C57515">
      <w:pPr>
        <w:rPr>
          <w:ins w:id="1569" w:author="周锐(Ray)" w:date="2023-10-18T09:19:00Z"/>
        </w:rPr>
      </w:pPr>
      <w:r w:rsidRPr="00A1115A">
        <w:rPr>
          <w:rFonts w:hint="eastAsia"/>
        </w:rPr>
        <w:t xml:space="preserve">If </w:t>
      </w:r>
      <w:r w:rsidRPr="00A1115A">
        <w:t xml:space="preserve">the </w:t>
      </w:r>
      <w:r w:rsidRPr="00A1115A">
        <w:rPr>
          <w:rFonts w:hint="eastAsia"/>
        </w:rPr>
        <w:t xml:space="preserve">UE </w:t>
      </w:r>
      <w:r w:rsidRPr="00A1115A">
        <w:t xml:space="preserve">transmits on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specified</w:t>
      </w:r>
      <w:r w:rsidRPr="00A1115A">
        <w:rPr>
          <w:rFonts w:cs="v5.0.0" w:hint="eastAsia"/>
        </w:rPr>
        <w:t xml:space="preserve"> for </w:t>
      </w:r>
      <w:r w:rsidRPr="00A1115A">
        <w:rPr>
          <w:rFonts w:cs="v5.0.0"/>
        </w:rPr>
        <w:t>single</w:t>
      </w:r>
      <w:r w:rsidRPr="00A1115A">
        <w:rPr>
          <w:rFonts w:cs="v5.0.0" w:hint="eastAsia"/>
        </w:rPr>
        <w:t xml:space="preserve"> carrier</w:t>
      </w:r>
      <w:r w:rsidRPr="00A1115A">
        <w:rPr>
          <w:rFonts w:cs="v5.0.0"/>
        </w:rPr>
        <w:t xml:space="preserve"> shall </w:t>
      </w:r>
      <w:r w:rsidRPr="00A1115A">
        <w:t>apply</w:t>
      </w:r>
      <w:r w:rsidRPr="00A1115A">
        <w:rPr>
          <w:rFonts w:hint="eastAsia"/>
          <w:lang w:eastAsia="zh-CN"/>
        </w:rPr>
        <w:t xml:space="preserve"> to the active antenna connector</w:t>
      </w:r>
      <w:r w:rsidRPr="00A1115A">
        <w:t>.</w:t>
      </w:r>
    </w:p>
    <w:p w14:paraId="5EA2377D" w14:textId="77777777" w:rsidR="00C57515" w:rsidRPr="00A1115A" w:rsidDel="00F13D23" w:rsidRDefault="00C57515" w:rsidP="00C57515">
      <w:pPr>
        <w:pStyle w:val="40"/>
        <w:rPr>
          <w:ins w:id="1570" w:author="周锐(Ray)" w:date="2023-10-18T09:19:00Z"/>
          <w:del w:id="1571" w:author="LGE" w:date="2023-10-30T16:40:00Z"/>
        </w:rPr>
      </w:pPr>
      <w:ins w:id="1572" w:author="周锐(Ray)" w:date="2023-10-18T09:19:00Z">
        <w:del w:id="1573" w:author="LGE" w:date="2023-10-30T16:40:00Z">
          <w:r w:rsidRPr="00A1115A" w:rsidDel="00F13D23">
            <w:delText>6.3E.1.1</w:delText>
          </w:r>
          <w:r w:rsidDel="00F13D23">
            <w:delText>A</w:delText>
          </w:r>
          <w:r w:rsidRPr="00A1115A" w:rsidDel="00F13D23">
            <w:tab/>
          </w:r>
          <w:r w:rsidRPr="00D81823" w:rsidDel="00F13D23">
            <w:delText xml:space="preserve">Minimum output power for </w:delText>
          </w:r>
          <w:r w:rsidDel="00F13D23">
            <w:delText>sidelink</w:delText>
          </w:r>
          <w:r w:rsidRPr="00D81823" w:rsidDel="00F13D23">
            <w:delText xml:space="preserve"> CA operation</w:delText>
          </w:r>
        </w:del>
      </w:ins>
    </w:p>
    <w:p w14:paraId="1037919A" w14:textId="77777777" w:rsidR="00C57515" w:rsidRPr="00EB495F" w:rsidDel="00F13D23" w:rsidRDefault="00C57515" w:rsidP="00C57515">
      <w:pPr>
        <w:rPr>
          <w:ins w:id="1574" w:author="周锐(Ray)" w:date="2023-10-18T09:19:00Z"/>
          <w:del w:id="1575" w:author="LGE" w:date="2023-10-30T16:40:00Z"/>
        </w:rPr>
      </w:pPr>
      <w:ins w:id="1576" w:author="周锐(Ray)" w:date="2023-10-18T09:19:00Z">
        <w:del w:id="1577" w:author="LGE" w:date="2023-10-30T16:40:00Z">
          <w:r w:rsidRPr="00EB495F" w:rsidDel="00F13D23">
            <w:delText xml:space="preserve">For SL intra-band contiguous CA, the minimum output power requirement as specified in </w:delText>
          </w:r>
          <w:r w:rsidRPr="00D81823" w:rsidDel="00F13D23">
            <w:delText>Table 6.3E.1.1A -1</w:delText>
          </w:r>
          <w:r w:rsidDel="00F13D23">
            <w:delText xml:space="preserve"> </w:delText>
          </w:r>
          <w:r w:rsidRPr="00EB495F" w:rsidDel="00F13D23">
            <w:delText xml:space="preserve">shall be applied per component carrier. </w:delText>
          </w:r>
        </w:del>
      </w:ins>
    </w:p>
    <w:p w14:paraId="3ED97698" w14:textId="77777777" w:rsidR="00C57515" w:rsidRPr="00EB495F" w:rsidDel="00F13D23" w:rsidRDefault="00C57515" w:rsidP="00C57515">
      <w:pPr>
        <w:pStyle w:val="TH"/>
        <w:rPr>
          <w:ins w:id="1578" w:author="周锐(Ray)" w:date="2023-10-18T09:19:00Z"/>
          <w:del w:id="1579" w:author="LGE" w:date="2023-10-30T16:40:00Z"/>
        </w:rPr>
      </w:pPr>
      <w:ins w:id="1580" w:author="周锐(Ray)" w:date="2023-10-18T09:19:00Z">
        <w:del w:id="1581" w:author="LGE" w:date="2023-10-30T16:40:00Z">
          <w:r w:rsidRPr="00EB495F" w:rsidDel="00F13D23">
            <w:delText xml:space="preserve">Table </w:delText>
          </w:r>
          <w:r w:rsidRPr="00D81823" w:rsidDel="00F13D23">
            <w:delText xml:space="preserve">6.3E.1.1A </w:delText>
          </w:r>
          <w:r w:rsidRPr="00EB495F" w:rsidDel="00F13D23">
            <w:delText>-1: Minimum output power</w:delText>
          </w:r>
        </w:del>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57515" w:rsidRPr="00EB495F" w:rsidDel="00F13D23" w14:paraId="1F7AA530" w14:textId="77777777" w:rsidTr="0078656E">
        <w:trPr>
          <w:trHeight w:val="187"/>
          <w:jc w:val="center"/>
          <w:ins w:id="1582" w:author="周锐(Ray)" w:date="2023-10-18T09:19:00Z"/>
          <w:del w:id="1583" w:author="LGE" w:date="2023-10-30T16:40:00Z"/>
        </w:trPr>
        <w:tc>
          <w:tcPr>
            <w:tcW w:w="2350" w:type="dxa"/>
            <w:tcBorders>
              <w:top w:val="single" w:sz="4" w:space="0" w:color="auto"/>
              <w:left w:val="single" w:sz="4" w:space="0" w:color="auto"/>
              <w:bottom w:val="single" w:sz="4" w:space="0" w:color="auto"/>
              <w:right w:val="single" w:sz="4" w:space="0" w:color="auto"/>
            </w:tcBorders>
            <w:vAlign w:val="center"/>
            <w:hideMark/>
          </w:tcPr>
          <w:p w14:paraId="37A78128" w14:textId="77777777" w:rsidR="00C57515" w:rsidRPr="00EB495F" w:rsidDel="00F13D23" w:rsidRDefault="00C57515" w:rsidP="0078656E">
            <w:pPr>
              <w:pStyle w:val="TAH"/>
              <w:rPr>
                <w:ins w:id="1584" w:author="周锐(Ray)" w:date="2023-10-18T09:19:00Z"/>
                <w:del w:id="1585" w:author="LGE" w:date="2023-10-30T16:40:00Z"/>
              </w:rPr>
            </w:pPr>
            <w:ins w:id="1586" w:author="周锐(Ray)" w:date="2023-10-18T09:19:00Z">
              <w:del w:id="1587" w:author="LGE" w:date="2023-10-30T16:40:00Z">
                <w:r w:rsidRPr="00EB495F" w:rsidDel="00F13D23">
                  <w:delText>Channel bandwidth</w:delText>
                </w:r>
              </w:del>
            </w:ins>
          </w:p>
          <w:p w14:paraId="3012B080" w14:textId="77777777" w:rsidR="00C57515" w:rsidRPr="00EB495F" w:rsidDel="00F13D23" w:rsidRDefault="00C57515" w:rsidP="0078656E">
            <w:pPr>
              <w:pStyle w:val="TAH"/>
              <w:rPr>
                <w:ins w:id="1588" w:author="周锐(Ray)" w:date="2023-10-18T09:19:00Z"/>
                <w:del w:id="1589" w:author="LGE" w:date="2023-10-30T16:40:00Z"/>
              </w:rPr>
            </w:pPr>
            <w:ins w:id="1590" w:author="周锐(Ray)" w:date="2023-10-18T09:19:00Z">
              <w:del w:id="1591" w:author="LGE" w:date="2023-10-30T16:40:00Z">
                <w:r w:rsidRPr="00EB495F" w:rsidDel="00F13D23">
                  <w:delText>(MHz)</w:delText>
                </w:r>
              </w:del>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809F797" w14:textId="77777777" w:rsidR="00C57515" w:rsidRPr="00EB495F" w:rsidDel="00F13D23" w:rsidRDefault="00C57515" w:rsidP="0078656E">
            <w:pPr>
              <w:pStyle w:val="TAH"/>
              <w:rPr>
                <w:ins w:id="1592" w:author="周锐(Ray)" w:date="2023-10-18T09:19:00Z"/>
                <w:del w:id="1593" w:author="LGE" w:date="2023-10-30T16:40:00Z"/>
              </w:rPr>
            </w:pPr>
            <w:ins w:id="1594" w:author="周锐(Ray)" w:date="2023-10-18T09:19:00Z">
              <w:del w:id="1595" w:author="LGE" w:date="2023-10-30T16:40:00Z">
                <w:r w:rsidRPr="00EB495F" w:rsidDel="00F13D23">
                  <w:delText>Minimum output power</w:delText>
                </w:r>
              </w:del>
            </w:ins>
          </w:p>
          <w:p w14:paraId="116C3493" w14:textId="77777777" w:rsidR="00C57515" w:rsidRPr="00EB495F" w:rsidDel="00F13D23" w:rsidRDefault="00C57515" w:rsidP="0078656E">
            <w:pPr>
              <w:pStyle w:val="TAH"/>
              <w:rPr>
                <w:ins w:id="1596" w:author="周锐(Ray)" w:date="2023-10-18T09:19:00Z"/>
                <w:del w:id="1597" w:author="LGE" w:date="2023-10-30T16:40:00Z"/>
              </w:rPr>
            </w:pPr>
            <w:ins w:id="1598" w:author="周锐(Ray)" w:date="2023-10-18T09:19:00Z">
              <w:del w:id="1599" w:author="LGE" w:date="2023-10-30T16:40:00Z">
                <w:r w:rsidRPr="00EB495F" w:rsidDel="00F13D23">
                  <w:delText>(dBm)</w:delText>
                </w:r>
              </w:del>
            </w:ins>
          </w:p>
        </w:tc>
        <w:tc>
          <w:tcPr>
            <w:tcW w:w="2500" w:type="dxa"/>
            <w:tcBorders>
              <w:top w:val="single" w:sz="4" w:space="0" w:color="auto"/>
              <w:left w:val="single" w:sz="4" w:space="0" w:color="auto"/>
              <w:bottom w:val="single" w:sz="4" w:space="0" w:color="auto"/>
              <w:right w:val="single" w:sz="4" w:space="0" w:color="auto"/>
            </w:tcBorders>
            <w:hideMark/>
          </w:tcPr>
          <w:p w14:paraId="7F29A146" w14:textId="77777777" w:rsidR="00C57515" w:rsidRPr="00EB495F" w:rsidDel="00F13D23" w:rsidRDefault="00C57515" w:rsidP="0078656E">
            <w:pPr>
              <w:pStyle w:val="TAH"/>
              <w:rPr>
                <w:ins w:id="1600" w:author="周锐(Ray)" w:date="2023-10-18T09:19:00Z"/>
                <w:del w:id="1601" w:author="LGE" w:date="2023-10-30T16:40:00Z"/>
              </w:rPr>
            </w:pPr>
            <w:ins w:id="1602" w:author="周锐(Ray)" w:date="2023-10-18T09:19:00Z">
              <w:del w:id="1603" w:author="LGE" w:date="2023-10-30T16:40:00Z">
                <w:r w:rsidRPr="00EB495F" w:rsidDel="00F13D23">
                  <w:delText>Measurement bandwidth</w:delText>
                </w:r>
              </w:del>
            </w:ins>
          </w:p>
          <w:p w14:paraId="7B1CEB45" w14:textId="77777777" w:rsidR="00C57515" w:rsidRPr="00EB495F" w:rsidDel="00F13D23" w:rsidRDefault="00C57515" w:rsidP="0078656E">
            <w:pPr>
              <w:pStyle w:val="TAH"/>
              <w:rPr>
                <w:ins w:id="1604" w:author="周锐(Ray)" w:date="2023-10-18T09:19:00Z"/>
                <w:del w:id="1605" w:author="LGE" w:date="2023-10-30T16:40:00Z"/>
              </w:rPr>
            </w:pPr>
            <w:ins w:id="1606" w:author="周锐(Ray)" w:date="2023-10-18T09:19:00Z">
              <w:del w:id="1607" w:author="LGE" w:date="2023-10-30T16:40:00Z">
                <w:r w:rsidRPr="00EB495F" w:rsidDel="00F13D23">
                  <w:delText>(MHz)</w:delText>
                </w:r>
              </w:del>
            </w:ins>
          </w:p>
        </w:tc>
      </w:tr>
      <w:tr w:rsidR="00C57515" w:rsidRPr="00EB495F" w:rsidDel="00F13D23" w14:paraId="3205601A" w14:textId="77777777" w:rsidTr="0078656E">
        <w:trPr>
          <w:trHeight w:val="187"/>
          <w:jc w:val="center"/>
          <w:ins w:id="1608" w:author="周锐(Ray)" w:date="2023-10-18T09:19:00Z"/>
          <w:del w:id="1609" w:author="LGE" w:date="2023-10-30T16:40:00Z"/>
        </w:trPr>
        <w:tc>
          <w:tcPr>
            <w:tcW w:w="2350" w:type="dxa"/>
            <w:tcBorders>
              <w:top w:val="single" w:sz="4" w:space="0" w:color="auto"/>
              <w:left w:val="single" w:sz="4" w:space="0" w:color="auto"/>
              <w:bottom w:val="single" w:sz="4" w:space="0" w:color="auto"/>
              <w:right w:val="single" w:sz="4" w:space="0" w:color="auto"/>
            </w:tcBorders>
            <w:vAlign w:val="center"/>
            <w:hideMark/>
          </w:tcPr>
          <w:p w14:paraId="3F1FE44D" w14:textId="77777777" w:rsidR="00C57515" w:rsidRPr="00EB495F" w:rsidDel="00F13D23" w:rsidRDefault="00C57515" w:rsidP="0078656E">
            <w:pPr>
              <w:pStyle w:val="TAC"/>
              <w:rPr>
                <w:ins w:id="1610" w:author="周锐(Ray)" w:date="2023-10-18T09:19:00Z"/>
                <w:del w:id="1611" w:author="LGE" w:date="2023-10-30T16:40:00Z"/>
              </w:rPr>
            </w:pPr>
            <w:ins w:id="1612" w:author="周锐(Ray)" w:date="2023-10-18T09:19:00Z">
              <w:del w:id="1613" w:author="LGE" w:date="2023-10-30T16:40:00Z">
                <w:r w:rsidRPr="00EB495F" w:rsidDel="00F13D23">
                  <w:delText>10</w:delText>
                </w:r>
              </w:del>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5862AD9" w14:textId="77777777" w:rsidR="00C57515" w:rsidRPr="00EB495F" w:rsidDel="00F13D23" w:rsidRDefault="00C57515" w:rsidP="0078656E">
            <w:pPr>
              <w:pStyle w:val="TAC"/>
              <w:rPr>
                <w:ins w:id="1614" w:author="周锐(Ray)" w:date="2023-10-18T09:19:00Z"/>
                <w:del w:id="1615" w:author="LGE" w:date="2023-10-30T16:40:00Z"/>
              </w:rPr>
            </w:pPr>
            <w:ins w:id="1616" w:author="周锐(Ray)" w:date="2023-10-18T09:19:00Z">
              <w:del w:id="1617" w:author="LGE" w:date="2023-10-30T16:40:00Z">
                <w:r w:rsidRPr="00EB495F" w:rsidDel="00F13D23">
                  <w:delText>-30</w:delText>
                </w:r>
              </w:del>
            </w:ins>
          </w:p>
        </w:tc>
        <w:tc>
          <w:tcPr>
            <w:tcW w:w="2500" w:type="dxa"/>
            <w:vMerge w:val="restart"/>
            <w:tcBorders>
              <w:top w:val="single" w:sz="4" w:space="0" w:color="auto"/>
              <w:left w:val="single" w:sz="4" w:space="0" w:color="auto"/>
              <w:right w:val="single" w:sz="4" w:space="0" w:color="auto"/>
            </w:tcBorders>
            <w:vAlign w:val="center"/>
          </w:tcPr>
          <w:p w14:paraId="4726AE9C" w14:textId="77777777" w:rsidR="00C57515" w:rsidRPr="00EB495F" w:rsidDel="00F13D23" w:rsidRDefault="00C57515" w:rsidP="0078656E">
            <w:pPr>
              <w:pStyle w:val="TAC"/>
              <w:rPr>
                <w:ins w:id="1618" w:author="周锐(Ray)" w:date="2023-10-18T09:19:00Z"/>
                <w:del w:id="1619" w:author="LGE" w:date="2023-10-30T16:40:00Z"/>
              </w:rPr>
            </w:pPr>
            <w:ins w:id="1620" w:author="周锐(Ray)" w:date="2023-10-18T09:19:00Z">
              <w:del w:id="1621" w:author="LGE" w:date="2023-10-30T16:40:00Z">
                <w:r w:rsidRPr="00EB495F" w:rsidDel="00F13D23">
                  <w:rPr>
                    <w:rFonts w:cs="Arial"/>
                    <w:szCs w:val="18"/>
                  </w:rPr>
                  <w:delText>MBW=REF_SCS*(12*N</w:delText>
                </w:r>
                <w:r w:rsidRPr="00EB495F" w:rsidDel="00F13D23">
                  <w:rPr>
                    <w:rFonts w:cs="Arial"/>
                    <w:szCs w:val="18"/>
                    <w:vertAlign w:val="subscript"/>
                  </w:rPr>
                  <w:delText>RB</w:delText>
                </w:r>
                <w:r w:rsidRPr="00EB495F" w:rsidDel="00F13D23">
                  <w:rPr>
                    <w:rFonts w:cs="Arial"/>
                    <w:szCs w:val="18"/>
                  </w:rPr>
                  <w:delText>+1)/1000</w:delText>
                </w:r>
              </w:del>
            </w:ins>
          </w:p>
        </w:tc>
      </w:tr>
      <w:tr w:rsidR="00C57515" w:rsidRPr="00EB495F" w:rsidDel="00F13D23" w14:paraId="1551A0D7" w14:textId="77777777" w:rsidTr="0078656E">
        <w:trPr>
          <w:trHeight w:val="187"/>
          <w:jc w:val="center"/>
          <w:ins w:id="1622" w:author="周锐(Ray)" w:date="2023-10-18T09:19:00Z"/>
          <w:del w:id="1623" w:author="LGE" w:date="2023-10-30T16:40:00Z"/>
        </w:trPr>
        <w:tc>
          <w:tcPr>
            <w:tcW w:w="2350" w:type="dxa"/>
            <w:tcBorders>
              <w:top w:val="single" w:sz="4" w:space="0" w:color="auto"/>
              <w:left w:val="single" w:sz="4" w:space="0" w:color="auto"/>
              <w:bottom w:val="single" w:sz="4" w:space="0" w:color="auto"/>
              <w:right w:val="single" w:sz="4" w:space="0" w:color="auto"/>
            </w:tcBorders>
            <w:vAlign w:val="center"/>
            <w:hideMark/>
          </w:tcPr>
          <w:p w14:paraId="13449F96" w14:textId="77777777" w:rsidR="00C57515" w:rsidRPr="00EB495F" w:rsidDel="00F13D23" w:rsidRDefault="00C57515" w:rsidP="0078656E">
            <w:pPr>
              <w:pStyle w:val="TAC"/>
              <w:rPr>
                <w:ins w:id="1624" w:author="周锐(Ray)" w:date="2023-10-18T09:19:00Z"/>
                <w:del w:id="1625" w:author="LGE" w:date="2023-10-30T16:40:00Z"/>
              </w:rPr>
            </w:pPr>
            <w:ins w:id="1626" w:author="周锐(Ray)" w:date="2023-10-18T09:19:00Z">
              <w:del w:id="1627" w:author="LGE" w:date="2023-10-30T16:40:00Z">
                <w:r w:rsidRPr="00EB495F" w:rsidDel="00F13D23">
                  <w:delText>20</w:delText>
                </w:r>
              </w:del>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AAB04AC" w14:textId="77777777" w:rsidR="00C57515" w:rsidRPr="00EB495F" w:rsidDel="00F13D23" w:rsidRDefault="00C57515" w:rsidP="0078656E">
            <w:pPr>
              <w:pStyle w:val="TAC"/>
              <w:rPr>
                <w:ins w:id="1628" w:author="周锐(Ray)" w:date="2023-10-18T09:19:00Z"/>
                <w:del w:id="1629" w:author="LGE" w:date="2023-10-30T16:40:00Z"/>
              </w:rPr>
            </w:pPr>
            <w:ins w:id="1630" w:author="周锐(Ray)" w:date="2023-10-18T09:19:00Z">
              <w:del w:id="1631" w:author="LGE" w:date="2023-10-30T16:40:00Z">
                <w:r w:rsidRPr="00EB495F" w:rsidDel="00F13D23">
                  <w:delText>-30</w:delText>
                </w:r>
              </w:del>
            </w:ins>
          </w:p>
        </w:tc>
        <w:tc>
          <w:tcPr>
            <w:tcW w:w="2500" w:type="dxa"/>
            <w:vMerge/>
            <w:tcBorders>
              <w:left w:val="single" w:sz="4" w:space="0" w:color="auto"/>
              <w:right w:val="single" w:sz="4" w:space="0" w:color="auto"/>
            </w:tcBorders>
            <w:vAlign w:val="center"/>
          </w:tcPr>
          <w:p w14:paraId="1DDF29C1" w14:textId="77777777" w:rsidR="00C57515" w:rsidRPr="00EB495F" w:rsidDel="00F13D23" w:rsidRDefault="00C57515" w:rsidP="0078656E">
            <w:pPr>
              <w:pStyle w:val="TAC"/>
              <w:rPr>
                <w:ins w:id="1632" w:author="周锐(Ray)" w:date="2023-10-18T09:19:00Z"/>
                <w:del w:id="1633" w:author="LGE" w:date="2023-10-30T16:40:00Z"/>
              </w:rPr>
            </w:pPr>
          </w:p>
        </w:tc>
      </w:tr>
      <w:tr w:rsidR="00C57515" w:rsidRPr="00EB495F" w:rsidDel="00F13D23" w14:paraId="1D7D38D5" w14:textId="77777777" w:rsidTr="0078656E">
        <w:trPr>
          <w:trHeight w:val="187"/>
          <w:jc w:val="center"/>
          <w:ins w:id="1634" w:author="周锐(Ray)" w:date="2023-10-18T09:19:00Z"/>
          <w:del w:id="1635" w:author="LGE" w:date="2023-10-30T16:40:00Z"/>
        </w:trPr>
        <w:tc>
          <w:tcPr>
            <w:tcW w:w="2350" w:type="dxa"/>
            <w:tcBorders>
              <w:top w:val="single" w:sz="4" w:space="0" w:color="auto"/>
              <w:left w:val="single" w:sz="4" w:space="0" w:color="auto"/>
              <w:bottom w:val="single" w:sz="4" w:space="0" w:color="auto"/>
              <w:right w:val="single" w:sz="4" w:space="0" w:color="auto"/>
            </w:tcBorders>
            <w:vAlign w:val="center"/>
          </w:tcPr>
          <w:p w14:paraId="779415C5" w14:textId="77777777" w:rsidR="00C57515" w:rsidRPr="00EB495F" w:rsidDel="00F13D23" w:rsidRDefault="00C57515" w:rsidP="0078656E">
            <w:pPr>
              <w:pStyle w:val="TAC"/>
              <w:rPr>
                <w:ins w:id="1636" w:author="周锐(Ray)" w:date="2023-10-18T09:19:00Z"/>
                <w:del w:id="1637" w:author="LGE" w:date="2023-10-30T16:40:00Z"/>
                <w:lang w:eastAsia="ko-KR"/>
              </w:rPr>
            </w:pPr>
            <w:ins w:id="1638" w:author="周锐(Ray)" w:date="2023-10-18T09:19:00Z">
              <w:del w:id="1639" w:author="LGE" w:date="2023-10-30T16:40:00Z">
                <w:r w:rsidRPr="00EB495F" w:rsidDel="00F13D23">
                  <w:rPr>
                    <w:rFonts w:hint="eastAsia"/>
                    <w:lang w:eastAsia="ko-KR"/>
                  </w:rPr>
                  <w:delText>30</w:delText>
                </w:r>
              </w:del>
            </w:ins>
          </w:p>
        </w:tc>
        <w:tc>
          <w:tcPr>
            <w:tcW w:w="2500" w:type="dxa"/>
            <w:tcBorders>
              <w:top w:val="single" w:sz="4" w:space="0" w:color="auto"/>
              <w:left w:val="single" w:sz="4" w:space="0" w:color="auto"/>
              <w:bottom w:val="single" w:sz="4" w:space="0" w:color="auto"/>
              <w:right w:val="single" w:sz="4" w:space="0" w:color="auto"/>
            </w:tcBorders>
            <w:vAlign w:val="center"/>
          </w:tcPr>
          <w:p w14:paraId="07141337" w14:textId="77777777" w:rsidR="00C57515" w:rsidRPr="00EB495F" w:rsidDel="00F13D23" w:rsidRDefault="00C57515" w:rsidP="0078656E">
            <w:pPr>
              <w:pStyle w:val="TAC"/>
              <w:rPr>
                <w:ins w:id="1640" w:author="周锐(Ray)" w:date="2023-10-18T09:19:00Z"/>
                <w:del w:id="1641" w:author="LGE" w:date="2023-10-30T16:40:00Z"/>
                <w:lang w:eastAsia="ko-KR"/>
              </w:rPr>
            </w:pPr>
            <w:ins w:id="1642" w:author="周锐(Ray)" w:date="2023-10-18T09:19:00Z">
              <w:del w:id="1643" w:author="LGE" w:date="2023-10-30T16:40:00Z">
                <w:r w:rsidRPr="00EB495F" w:rsidDel="00F13D23">
                  <w:rPr>
                    <w:rFonts w:hint="eastAsia"/>
                    <w:lang w:eastAsia="ko-KR"/>
                  </w:rPr>
                  <w:delText>-28.2</w:delText>
                </w:r>
              </w:del>
            </w:ins>
          </w:p>
        </w:tc>
        <w:tc>
          <w:tcPr>
            <w:tcW w:w="2500" w:type="dxa"/>
            <w:vMerge/>
            <w:tcBorders>
              <w:left w:val="single" w:sz="4" w:space="0" w:color="auto"/>
              <w:right w:val="single" w:sz="4" w:space="0" w:color="auto"/>
            </w:tcBorders>
            <w:vAlign w:val="center"/>
          </w:tcPr>
          <w:p w14:paraId="2831E725" w14:textId="77777777" w:rsidR="00C57515" w:rsidRPr="00EB495F" w:rsidDel="00F13D23" w:rsidRDefault="00C57515" w:rsidP="0078656E">
            <w:pPr>
              <w:pStyle w:val="TAC"/>
              <w:rPr>
                <w:ins w:id="1644" w:author="周锐(Ray)" w:date="2023-10-18T09:19:00Z"/>
                <w:del w:id="1645" w:author="LGE" w:date="2023-10-30T16:40:00Z"/>
                <w:lang w:eastAsia="ko-KR"/>
              </w:rPr>
            </w:pPr>
          </w:p>
        </w:tc>
      </w:tr>
      <w:tr w:rsidR="00C57515" w:rsidRPr="00EB495F" w:rsidDel="00F13D23" w14:paraId="71487F0E" w14:textId="77777777" w:rsidTr="0078656E">
        <w:trPr>
          <w:trHeight w:val="187"/>
          <w:jc w:val="center"/>
          <w:ins w:id="1646" w:author="周锐(Ray)" w:date="2023-10-18T09:19:00Z"/>
          <w:del w:id="1647" w:author="LGE" w:date="2023-10-30T16:40:00Z"/>
        </w:trPr>
        <w:tc>
          <w:tcPr>
            <w:tcW w:w="2350" w:type="dxa"/>
            <w:tcBorders>
              <w:top w:val="single" w:sz="4" w:space="0" w:color="auto"/>
              <w:left w:val="single" w:sz="4" w:space="0" w:color="auto"/>
              <w:bottom w:val="single" w:sz="4" w:space="0" w:color="auto"/>
              <w:right w:val="single" w:sz="4" w:space="0" w:color="auto"/>
            </w:tcBorders>
            <w:vAlign w:val="center"/>
            <w:hideMark/>
          </w:tcPr>
          <w:p w14:paraId="67F9F44E" w14:textId="77777777" w:rsidR="00C57515" w:rsidRPr="00EB495F" w:rsidDel="00F13D23" w:rsidRDefault="00C57515" w:rsidP="0078656E">
            <w:pPr>
              <w:pStyle w:val="TAC"/>
              <w:rPr>
                <w:ins w:id="1648" w:author="周锐(Ray)" w:date="2023-10-18T09:19:00Z"/>
                <w:del w:id="1649" w:author="LGE" w:date="2023-10-30T16:40:00Z"/>
              </w:rPr>
            </w:pPr>
            <w:ins w:id="1650" w:author="周锐(Ray)" w:date="2023-10-18T09:19:00Z">
              <w:del w:id="1651" w:author="LGE" w:date="2023-10-30T16:40:00Z">
                <w:r w:rsidRPr="00EB495F" w:rsidDel="00F13D23">
                  <w:delText>40</w:delText>
                </w:r>
              </w:del>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B1E45A0" w14:textId="77777777" w:rsidR="00C57515" w:rsidRPr="00EB495F" w:rsidDel="00F13D23" w:rsidRDefault="00C57515" w:rsidP="0078656E">
            <w:pPr>
              <w:pStyle w:val="TAC"/>
              <w:rPr>
                <w:ins w:id="1652" w:author="周锐(Ray)" w:date="2023-10-18T09:19:00Z"/>
                <w:del w:id="1653" w:author="LGE" w:date="2023-10-30T16:40:00Z"/>
              </w:rPr>
            </w:pPr>
            <w:ins w:id="1654" w:author="周锐(Ray)" w:date="2023-10-18T09:19:00Z">
              <w:del w:id="1655" w:author="LGE" w:date="2023-10-30T16:40:00Z">
                <w:r w:rsidRPr="00EB495F" w:rsidDel="00F13D23">
                  <w:delText>-27</w:delText>
                </w:r>
              </w:del>
            </w:ins>
          </w:p>
        </w:tc>
        <w:tc>
          <w:tcPr>
            <w:tcW w:w="2500" w:type="dxa"/>
            <w:vMerge/>
            <w:tcBorders>
              <w:left w:val="single" w:sz="4" w:space="0" w:color="auto"/>
              <w:right w:val="single" w:sz="4" w:space="0" w:color="auto"/>
            </w:tcBorders>
            <w:vAlign w:val="center"/>
          </w:tcPr>
          <w:p w14:paraId="5361FD8A" w14:textId="77777777" w:rsidR="00C57515" w:rsidRPr="00EB495F" w:rsidDel="00F13D23" w:rsidRDefault="00C57515" w:rsidP="0078656E">
            <w:pPr>
              <w:pStyle w:val="TAC"/>
              <w:rPr>
                <w:ins w:id="1656" w:author="周锐(Ray)" w:date="2023-10-18T09:19:00Z"/>
                <w:del w:id="1657" w:author="LGE" w:date="2023-10-30T16:40:00Z"/>
              </w:rPr>
            </w:pPr>
          </w:p>
        </w:tc>
      </w:tr>
    </w:tbl>
    <w:p w14:paraId="053F39D2" w14:textId="77777777" w:rsidR="00C57515" w:rsidRPr="00A1115A" w:rsidRDefault="00C57515" w:rsidP="00C57515"/>
    <w:p w14:paraId="6599D8F8" w14:textId="77777777" w:rsidR="00C57515" w:rsidRPr="00A1115A" w:rsidRDefault="00C57515" w:rsidP="00C57515">
      <w:pPr>
        <w:pStyle w:val="40"/>
      </w:pPr>
      <w:r w:rsidRPr="00A1115A">
        <w:t>6.3E.1.2</w:t>
      </w:r>
      <w:r w:rsidRPr="00A1115A">
        <w:tab/>
        <w:t>Minimum output power for V2X con-current operation</w:t>
      </w:r>
    </w:p>
    <w:p w14:paraId="5A259E53" w14:textId="77777777" w:rsidR="00C57515" w:rsidRDefault="00C57515" w:rsidP="00C57515">
      <w:bookmarkStart w:id="1658" w:name="_Toc45888221"/>
      <w:bookmarkStart w:id="1659" w:name="_Toc45888820"/>
      <w:bookmarkStart w:id="1660" w:name="_Toc61367485"/>
      <w:bookmarkStart w:id="1661" w:name="_Toc61372868"/>
      <w:bookmarkStart w:id="1662" w:name="_Toc68230815"/>
      <w:bookmarkStart w:id="1663" w:name="_Toc69084228"/>
      <w:bookmarkStart w:id="1664" w:name="_Toc75467238"/>
      <w:bookmarkStart w:id="1665" w:name="_Toc76509260"/>
      <w:bookmarkStart w:id="1666" w:name="_Toc76718250"/>
      <w:bookmarkStart w:id="1667" w:name="_Toc83580571"/>
      <w:bookmarkStart w:id="1668" w:name="_Toc84405080"/>
      <w:bookmarkStart w:id="1669" w:name="_Toc84413689"/>
      <w:r w:rsidRPr="0026224C">
        <w:rPr>
          <w:noProof/>
        </w:rPr>
        <w:t xml:space="preserve">For the inter-band con-current NR V2X operation, </w:t>
      </w:r>
      <w:r>
        <w:t xml:space="preserve">the requirements specified in clause 6.3.1 shall apply for the uplink in licensed band and the requirements specified in clause 6.3E.1.1 shall apply for the sidelink </w:t>
      </w:r>
      <w:r>
        <w:rPr>
          <w:noProof/>
        </w:rPr>
        <w:t xml:space="preserve">in licensed band or </w:t>
      </w:r>
      <w:r w:rsidRPr="0026224C">
        <w:rPr>
          <w:noProof/>
        </w:rPr>
        <w:t>Band n47</w:t>
      </w:r>
      <w:r>
        <w:t>.</w:t>
      </w:r>
    </w:p>
    <w:p w14:paraId="7037B622" w14:textId="77777777" w:rsidR="00C57515" w:rsidRPr="00370A9A" w:rsidRDefault="00C57515" w:rsidP="00C57515">
      <w:r w:rsidRPr="00A1115A">
        <w:t xml:space="preserve">For intra-band </w:t>
      </w:r>
      <w:r>
        <w:t>con-current NR V2X operation</w:t>
      </w:r>
      <w:r w:rsidRPr="00A1115A">
        <w:t>, the minimum out</w:t>
      </w:r>
      <w:r>
        <w:t>put power is defined per carrier</w:t>
      </w:r>
      <w:r w:rsidRPr="00A1115A">
        <w:t xml:space="preserve"> and the requirement </w:t>
      </w:r>
      <w:r>
        <w:t xml:space="preserve">for NR uplink </w:t>
      </w:r>
      <w:r w:rsidRPr="00A1115A">
        <w:t>is specified in clause 6.3.1</w:t>
      </w:r>
      <w:r>
        <w:t xml:space="preserve"> and the </w:t>
      </w:r>
      <w:r w:rsidRPr="00A1115A">
        <w:t xml:space="preserve">requirement </w:t>
      </w:r>
      <w:r>
        <w:t xml:space="preserve">for NR sidelink </w:t>
      </w:r>
      <w:r w:rsidRPr="00A1115A">
        <w:t>is specified in clause 6.3</w:t>
      </w:r>
      <w:r>
        <w:t>E</w:t>
      </w:r>
      <w:r w:rsidRPr="00A1115A">
        <w:t>.1</w:t>
      </w:r>
      <w:r>
        <w:t>, respectively</w:t>
      </w:r>
      <w:r w:rsidRPr="00A1115A">
        <w:t>.</w:t>
      </w:r>
    </w:p>
    <w:p w14:paraId="24532A58" w14:textId="77777777" w:rsidR="00C57515" w:rsidRDefault="00C57515" w:rsidP="00C57515">
      <w:pPr>
        <w:pStyle w:val="30"/>
        <w:rPr>
          <w:ins w:id="1670" w:author="LGE" w:date="2023-10-30T16:40:00Z"/>
        </w:rPr>
      </w:pPr>
      <w:ins w:id="1671" w:author="LGE" w:date="2023-10-30T16:40:00Z">
        <w:r w:rsidRPr="00A1115A">
          <w:t>6.3E.1</w:t>
        </w:r>
        <w:r>
          <w:t>A</w:t>
        </w:r>
        <w:r w:rsidRPr="00A1115A">
          <w:tab/>
          <w:t xml:space="preserve">Minimum output power for </w:t>
        </w:r>
        <w:r>
          <w:t>sidelink CA operation</w:t>
        </w:r>
      </w:ins>
    </w:p>
    <w:p w14:paraId="258C2C57" w14:textId="77777777" w:rsidR="00C57515" w:rsidRPr="00EB495F" w:rsidRDefault="00C57515" w:rsidP="00C57515">
      <w:pPr>
        <w:rPr>
          <w:ins w:id="1672" w:author="LGE" w:date="2023-10-30T16:40:00Z"/>
        </w:rPr>
      </w:pPr>
      <w:ins w:id="1673" w:author="LGE" w:date="2023-10-30T16:40:00Z">
        <w:r w:rsidRPr="00EB495F">
          <w:t xml:space="preserve">For intra-band contiguous </w:t>
        </w:r>
        <w:r>
          <w:t xml:space="preserve">SL </w:t>
        </w:r>
        <w:r w:rsidRPr="00EB495F">
          <w:t xml:space="preserve">CA, the minimum output power requirement as specified in </w:t>
        </w:r>
        <w:r w:rsidRPr="00D81823">
          <w:t>Table 6.3E.1A -1</w:t>
        </w:r>
        <w:r>
          <w:t xml:space="preserve"> </w:t>
        </w:r>
        <w:r w:rsidRPr="00EB495F">
          <w:t xml:space="preserve">shall be applied per component carrier. </w:t>
        </w:r>
      </w:ins>
    </w:p>
    <w:p w14:paraId="0D8DCC31" w14:textId="77777777" w:rsidR="00C57515" w:rsidRPr="00EB495F" w:rsidRDefault="00C57515" w:rsidP="00C57515">
      <w:pPr>
        <w:pStyle w:val="TH"/>
        <w:rPr>
          <w:ins w:id="1674" w:author="LGE" w:date="2023-10-30T16:40:00Z"/>
        </w:rPr>
      </w:pPr>
      <w:ins w:id="1675" w:author="LGE" w:date="2023-10-30T16:40:00Z">
        <w:r w:rsidRPr="00EB495F">
          <w:t xml:space="preserve">Table </w:t>
        </w:r>
        <w:r w:rsidRPr="00D81823">
          <w:t xml:space="preserve">6.3E.1A </w:t>
        </w:r>
        <w:r w:rsidRPr="00EB495F">
          <w:t>-1: Minimum output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57515" w:rsidRPr="00EB495F" w14:paraId="621D2676" w14:textId="77777777" w:rsidTr="0078656E">
        <w:trPr>
          <w:trHeight w:val="187"/>
          <w:jc w:val="center"/>
          <w:ins w:id="1676" w:author="LGE" w:date="2023-10-30T16:40:00Z"/>
        </w:trPr>
        <w:tc>
          <w:tcPr>
            <w:tcW w:w="2350" w:type="dxa"/>
            <w:tcBorders>
              <w:top w:val="single" w:sz="4" w:space="0" w:color="auto"/>
              <w:left w:val="single" w:sz="4" w:space="0" w:color="auto"/>
              <w:bottom w:val="single" w:sz="4" w:space="0" w:color="auto"/>
              <w:right w:val="single" w:sz="4" w:space="0" w:color="auto"/>
            </w:tcBorders>
            <w:vAlign w:val="center"/>
            <w:hideMark/>
          </w:tcPr>
          <w:p w14:paraId="13DF2B53" w14:textId="77777777" w:rsidR="00C57515" w:rsidRPr="00EB495F" w:rsidRDefault="00C57515" w:rsidP="0078656E">
            <w:pPr>
              <w:pStyle w:val="TAH"/>
              <w:rPr>
                <w:ins w:id="1677" w:author="LGE" w:date="2023-10-30T16:40:00Z"/>
              </w:rPr>
            </w:pPr>
            <w:ins w:id="1678" w:author="LGE" w:date="2023-10-30T16:40:00Z">
              <w:r w:rsidRPr="00EB495F">
                <w:t>Channel bandwidth</w:t>
              </w:r>
            </w:ins>
          </w:p>
          <w:p w14:paraId="738DD97A" w14:textId="77777777" w:rsidR="00C57515" w:rsidRPr="00EB495F" w:rsidRDefault="00C57515" w:rsidP="0078656E">
            <w:pPr>
              <w:pStyle w:val="TAH"/>
              <w:rPr>
                <w:ins w:id="1679" w:author="LGE" w:date="2023-10-30T16:40:00Z"/>
              </w:rPr>
            </w:pPr>
            <w:ins w:id="1680" w:author="LGE" w:date="2023-10-30T16:40:00Z">
              <w:r w:rsidRPr="00EB495F">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3DD24B8" w14:textId="77777777" w:rsidR="00C57515" w:rsidRPr="00EB495F" w:rsidRDefault="00C57515" w:rsidP="0078656E">
            <w:pPr>
              <w:pStyle w:val="TAH"/>
              <w:rPr>
                <w:ins w:id="1681" w:author="LGE" w:date="2023-10-30T16:40:00Z"/>
              </w:rPr>
            </w:pPr>
            <w:ins w:id="1682" w:author="LGE" w:date="2023-10-30T16:40:00Z">
              <w:r w:rsidRPr="00EB495F">
                <w:t>Minimum output power</w:t>
              </w:r>
            </w:ins>
          </w:p>
          <w:p w14:paraId="75D66302" w14:textId="77777777" w:rsidR="00C57515" w:rsidRPr="00EB495F" w:rsidRDefault="00C57515" w:rsidP="0078656E">
            <w:pPr>
              <w:pStyle w:val="TAH"/>
              <w:rPr>
                <w:ins w:id="1683" w:author="LGE" w:date="2023-10-30T16:40:00Z"/>
              </w:rPr>
            </w:pPr>
            <w:ins w:id="1684" w:author="LGE" w:date="2023-10-30T16:40:00Z">
              <w:r w:rsidRPr="00EB495F">
                <w:t>(dBm)</w:t>
              </w:r>
            </w:ins>
          </w:p>
        </w:tc>
        <w:tc>
          <w:tcPr>
            <w:tcW w:w="2500" w:type="dxa"/>
            <w:tcBorders>
              <w:top w:val="single" w:sz="4" w:space="0" w:color="auto"/>
              <w:left w:val="single" w:sz="4" w:space="0" w:color="auto"/>
              <w:bottom w:val="single" w:sz="4" w:space="0" w:color="auto"/>
              <w:right w:val="single" w:sz="4" w:space="0" w:color="auto"/>
            </w:tcBorders>
            <w:hideMark/>
          </w:tcPr>
          <w:p w14:paraId="3CA13E76" w14:textId="77777777" w:rsidR="00C57515" w:rsidRPr="00EB495F" w:rsidRDefault="00C57515" w:rsidP="0078656E">
            <w:pPr>
              <w:pStyle w:val="TAH"/>
              <w:rPr>
                <w:ins w:id="1685" w:author="LGE" w:date="2023-10-30T16:40:00Z"/>
              </w:rPr>
            </w:pPr>
            <w:ins w:id="1686" w:author="LGE" w:date="2023-10-30T16:40:00Z">
              <w:r w:rsidRPr="00EB495F">
                <w:t>Measurement bandwidth</w:t>
              </w:r>
            </w:ins>
          </w:p>
          <w:p w14:paraId="10E5FCBA" w14:textId="77777777" w:rsidR="00C57515" w:rsidRPr="00EB495F" w:rsidRDefault="00C57515" w:rsidP="0078656E">
            <w:pPr>
              <w:pStyle w:val="TAH"/>
              <w:rPr>
                <w:ins w:id="1687" w:author="LGE" w:date="2023-10-30T16:40:00Z"/>
              </w:rPr>
            </w:pPr>
            <w:ins w:id="1688" w:author="LGE" w:date="2023-10-30T16:40:00Z">
              <w:r w:rsidRPr="00EB495F">
                <w:t>(MHz)</w:t>
              </w:r>
            </w:ins>
          </w:p>
        </w:tc>
      </w:tr>
      <w:tr w:rsidR="00C57515" w:rsidRPr="00EB495F" w14:paraId="094BC507" w14:textId="77777777" w:rsidTr="0078656E">
        <w:trPr>
          <w:trHeight w:val="187"/>
          <w:jc w:val="center"/>
          <w:ins w:id="1689" w:author="LGE" w:date="2023-10-30T16:40:00Z"/>
        </w:trPr>
        <w:tc>
          <w:tcPr>
            <w:tcW w:w="2350" w:type="dxa"/>
            <w:tcBorders>
              <w:top w:val="single" w:sz="4" w:space="0" w:color="auto"/>
              <w:left w:val="single" w:sz="4" w:space="0" w:color="auto"/>
              <w:bottom w:val="single" w:sz="4" w:space="0" w:color="auto"/>
              <w:right w:val="single" w:sz="4" w:space="0" w:color="auto"/>
            </w:tcBorders>
            <w:vAlign w:val="center"/>
            <w:hideMark/>
          </w:tcPr>
          <w:p w14:paraId="1359743B" w14:textId="77777777" w:rsidR="00C57515" w:rsidRPr="00EB495F" w:rsidRDefault="00C57515" w:rsidP="0078656E">
            <w:pPr>
              <w:pStyle w:val="TAC"/>
              <w:rPr>
                <w:ins w:id="1690" w:author="LGE" w:date="2023-10-30T16:40:00Z"/>
              </w:rPr>
            </w:pPr>
            <w:ins w:id="1691" w:author="LGE" w:date="2023-10-30T16:40:00Z">
              <w:r w:rsidRPr="00EB495F">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9CCBC78" w14:textId="77777777" w:rsidR="00C57515" w:rsidRPr="00EB495F" w:rsidRDefault="00C57515" w:rsidP="0078656E">
            <w:pPr>
              <w:pStyle w:val="TAC"/>
              <w:rPr>
                <w:ins w:id="1692" w:author="LGE" w:date="2023-10-30T16:40:00Z"/>
              </w:rPr>
            </w:pPr>
            <w:ins w:id="1693" w:author="LGE" w:date="2023-10-30T16:40:00Z">
              <w:r w:rsidRPr="00EB495F">
                <w:t>-30</w:t>
              </w:r>
            </w:ins>
          </w:p>
        </w:tc>
        <w:tc>
          <w:tcPr>
            <w:tcW w:w="2500" w:type="dxa"/>
            <w:vMerge w:val="restart"/>
            <w:tcBorders>
              <w:top w:val="single" w:sz="4" w:space="0" w:color="auto"/>
              <w:left w:val="single" w:sz="4" w:space="0" w:color="auto"/>
              <w:right w:val="single" w:sz="4" w:space="0" w:color="auto"/>
            </w:tcBorders>
            <w:vAlign w:val="center"/>
          </w:tcPr>
          <w:p w14:paraId="6E673AE8" w14:textId="77777777" w:rsidR="00C57515" w:rsidRPr="00EB495F" w:rsidRDefault="00C57515" w:rsidP="0078656E">
            <w:pPr>
              <w:pStyle w:val="TAC"/>
              <w:rPr>
                <w:ins w:id="1694" w:author="LGE" w:date="2023-10-30T16:40:00Z"/>
              </w:rPr>
            </w:pPr>
            <w:ins w:id="1695" w:author="LGE" w:date="2023-10-30T16:40:00Z">
              <w:r w:rsidRPr="00EB495F">
                <w:rPr>
                  <w:rFonts w:cs="Arial"/>
                  <w:szCs w:val="18"/>
                </w:rPr>
                <w:t>MBW=REF_SCS*(12*N</w:t>
              </w:r>
              <w:r w:rsidRPr="00EB495F">
                <w:rPr>
                  <w:rFonts w:cs="Arial"/>
                  <w:szCs w:val="18"/>
                  <w:vertAlign w:val="subscript"/>
                </w:rPr>
                <w:t>RB</w:t>
              </w:r>
              <w:r w:rsidRPr="00EB495F">
                <w:rPr>
                  <w:rFonts w:cs="Arial"/>
                  <w:szCs w:val="18"/>
                </w:rPr>
                <w:t>+1)/1000</w:t>
              </w:r>
            </w:ins>
          </w:p>
        </w:tc>
      </w:tr>
      <w:tr w:rsidR="00C57515" w:rsidRPr="00EB495F" w14:paraId="663EE95C" w14:textId="77777777" w:rsidTr="0078656E">
        <w:trPr>
          <w:trHeight w:val="187"/>
          <w:jc w:val="center"/>
          <w:ins w:id="1696" w:author="LGE" w:date="2023-10-30T16:40:00Z"/>
        </w:trPr>
        <w:tc>
          <w:tcPr>
            <w:tcW w:w="2350" w:type="dxa"/>
            <w:tcBorders>
              <w:top w:val="single" w:sz="4" w:space="0" w:color="auto"/>
              <w:left w:val="single" w:sz="4" w:space="0" w:color="auto"/>
              <w:bottom w:val="single" w:sz="4" w:space="0" w:color="auto"/>
              <w:right w:val="single" w:sz="4" w:space="0" w:color="auto"/>
            </w:tcBorders>
            <w:vAlign w:val="center"/>
            <w:hideMark/>
          </w:tcPr>
          <w:p w14:paraId="3AD26301" w14:textId="77777777" w:rsidR="00C57515" w:rsidRPr="00EB495F" w:rsidRDefault="00C57515" w:rsidP="0078656E">
            <w:pPr>
              <w:pStyle w:val="TAC"/>
              <w:rPr>
                <w:ins w:id="1697" w:author="LGE" w:date="2023-10-30T16:40:00Z"/>
              </w:rPr>
            </w:pPr>
            <w:ins w:id="1698" w:author="LGE" w:date="2023-10-30T16:40:00Z">
              <w:r w:rsidRPr="00EB495F">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42CDF73" w14:textId="77777777" w:rsidR="00C57515" w:rsidRPr="00EB495F" w:rsidRDefault="00C57515" w:rsidP="0078656E">
            <w:pPr>
              <w:pStyle w:val="TAC"/>
              <w:rPr>
                <w:ins w:id="1699" w:author="LGE" w:date="2023-10-30T16:40:00Z"/>
              </w:rPr>
            </w:pPr>
            <w:ins w:id="1700" w:author="LGE" w:date="2023-10-30T16:40:00Z">
              <w:r w:rsidRPr="00EB495F">
                <w:t>-30</w:t>
              </w:r>
            </w:ins>
          </w:p>
        </w:tc>
        <w:tc>
          <w:tcPr>
            <w:tcW w:w="2500" w:type="dxa"/>
            <w:vMerge/>
            <w:tcBorders>
              <w:left w:val="single" w:sz="4" w:space="0" w:color="auto"/>
              <w:right w:val="single" w:sz="4" w:space="0" w:color="auto"/>
            </w:tcBorders>
            <w:vAlign w:val="center"/>
          </w:tcPr>
          <w:p w14:paraId="3885208F" w14:textId="77777777" w:rsidR="00C57515" w:rsidRPr="00EB495F" w:rsidRDefault="00C57515" w:rsidP="0078656E">
            <w:pPr>
              <w:pStyle w:val="TAC"/>
              <w:rPr>
                <w:ins w:id="1701" w:author="LGE" w:date="2023-10-30T16:40:00Z"/>
              </w:rPr>
            </w:pPr>
          </w:p>
        </w:tc>
      </w:tr>
      <w:tr w:rsidR="00C57515" w:rsidRPr="00EB495F" w14:paraId="42637B70" w14:textId="77777777" w:rsidTr="0078656E">
        <w:trPr>
          <w:trHeight w:val="187"/>
          <w:jc w:val="center"/>
          <w:ins w:id="1702" w:author="LGE" w:date="2023-10-30T16:40:00Z"/>
        </w:trPr>
        <w:tc>
          <w:tcPr>
            <w:tcW w:w="2350" w:type="dxa"/>
            <w:tcBorders>
              <w:top w:val="single" w:sz="4" w:space="0" w:color="auto"/>
              <w:left w:val="single" w:sz="4" w:space="0" w:color="auto"/>
              <w:bottom w:val="single" w:sz="4" w:space="0" w:color="auto"/>
              <w:right w:val="single" w:sz="4" w:space="0" w:color="auto"/>
            </w:tcBorders>
            <w:vAlign w:val="center"/>
          </w:tcPr>
          <w:p w14:paraId="168B5F57" w14:textId="77777777" w:rsidR="00C57515" w:rsidRPr="00EB495F" w:rsidRDefault="00C57515" w:rsidP="0078656E">
            <w:pPr>
              <w:pStyle w:val="TAC"/>
              <w:rPr>
                <w:ins w:id="1703" w:author="LGE" w:date="2023-10-30T16:40:00Z"/>
                <w:lang w:eastAsia="ko-KR"/>
              </w:rPr>
            </w:pPr>
            <w:ins w:id="1704" w:author="LGE" w:date="2023-10-30T16:40:00Z">
              <w:r w:rsidRPr="00EB495F">
                <w:rPr>
                  <w:rFonts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tcPr>
          <w:p w14:paraId="7BD55C2D" w14:textId="77777777" w:rsidR="00C57515" w:rsidRPr="00EB495F" w:rsidRDefault="00C57515" w:rsidP="0078656E">
            <w:pPr>
              <w:pStyle w:val="TAC"/>
              <w:rPr>
                <w:ins w:id="1705" w:author="LGE" w:date="2023-10-30T16:40:00Z"/>
                <w:lang w:eastAsia="ko-KR"/>
              </w:rPr>
            </w:pPr>
            <w:ins w:id="1706" w:author="LGE" w:date="2023-10-30T16:40:00Z">
              <w:r w:rsidRPr="00EB495F">
                <w:rPr>
                  <w:rFonts w:hint="eastAsia"/>
                  <w:lang w:eastAsia="ko-KR"/>
                </w:rPr>
                <w:t>-28.2</w:t>
              </w:r>
            </w:ins>
          </w:p>
        </w:tc>
        <w:tc>
          <w:tcPr>
            <w:tcW w:w="2500" w:type="dxa"/>
            <w:vMerge/>
            <w:tcBorders>
              <w:left w:val="single" w:sz="4" w:space="0" w:color="auto"/>
              <w:right w:val="single" w:sz="4" w:space="0" w:color="auto"/>
            </w:tcBorders>
            <w:vAlign w:val="center"/>
          </w:tcPr>
          <w:p w14:paraId="433E26CE" w14:textId="77777777" w:rsidR="00C57515" w:rsidRPr="00EB495F" w:rsidRDefault="00C57515" w:rsidP="0078656E">
            <w:pPr>
              <w:pStyle w:val="TAC"/>
              <w:rPr>
                <w:ins w:id="1707" w:author="LGE" w:date="2023-10-30T16:40:00Z"/>
                <w:lang w:eastAsia="ko-KR"/>
              </w:rPr>
            </w:pPr>
          </w:p>
        </w:tc>
      </w:tr>
      <w:tr w:rsidR="00C57515" w:rsidRPr="00EB495F" w14:paraId="60A98B75" w14:textId="77777777" w:rsidTr="0078656E">
        <w:trPr>
          <w:trHeight w:val="187"/>
          <w:jc w:val="center"/>
          <w:ins w:id="1708" w:author="LGE" w:date="2023-10-30T16:40:00Z"/>
        </w:trPr>
        <w:tc>
          <w:tcPr>
            <w:tcW w:w="2350" w:type="dxa"/>
            <w:tcBorders>
              <w:top w:val="single" w:sz="4" w:space="0" w:color="auto"/>
              <w:left w:val="single" w:sz="4" w:space="0" w:color="auto"/>
              <w:bottom w:val="single" w:sz="4" w:space="0" w:color="auto"/>
              <w:right w:val="single" w:sz="4" w:space="0" w:color="auto"/>
            </w:tcBorders>
            <w:vAlign w:val="center"/>
            <w:hideMark/>
          </w:tcPr>
          <w:p w14:paraId="7D833FEA" w14:textId="77777777" w:rsidR="00C57515" w:rsidRPr="00EB495F" w:rsidRDefault="00C57515" w:rsidP="0078656E">
            <w:pPr>
              <w:pStyle w:val="TAC"/>
              <w:rPr>
                <w:ins w:id="1709" w:author="LGE" w:date="2023-10-30T16:40:00Z"/>
              </w:rPr>
            </w:pPr>
            <w:ins w:id="1710" w:author="LGE" w:date="2023-10-30T16:40:00Z">
              <w:r w:rsidRPr="00EB495F">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F37F81C" w14:textId="77777777" w:rsidR="00C57515" w:rsidRPr="00EB495F" w:rsidRDefault="00C57515" w:rsidP="0078656E">
            <w:pPr>
              <w:pStyle w:val="TAC"/>
              <w:rPr>
                <w:ins w:id="1711" w:author="LGE" w:date="2023-10-30T16:40:00Z"/>
              </w:rPr>
            </w:pPr>
            <w:ins w:id="1712" w:author="LGE" w:date="2023-10-30T16:40:00Z">
              <w:r w:rsidRPr="00EB495F">
                <w:t>-27</w:t>
              </w:r>
            </w:ins>
          </w:p>
        </w:tc>
        <w:tc>
          <w:tcPr>
            <w:tcW w:w="2500" w:type="dxa"/>
            <w:vMerge/>
            <w:tcBorders>
              <w:left w:val="single" w:sz="4" w:space="0" w:color="auto"/>
              <w:right w:val="single" w:sz="4" w:space="0" w:color="auto"/>
            </w:tcBorders>
            <w:vAlign w:val="center"/>
          </w:tcPr>
          <w:p w14:paraId="113606A4" w14:textId="77777777" w:rsidR="00C57515" w:rsidRPr="00EB495F" w:rsidRDefault="00C57515" w:rsidP="0078656E">
            <w:pPr>
              <w:pStyle w:val="TAC"/>
              <w:rPr>
                <w:ins w:id="1713" w:author="LGE" w:date="2023-10-30T16:40:00Z"/>
              </w:rPr>
            </w:pPr>
          </w:p>
        </w:tc>
      </w:tr>
    </w:tbl>
    <w:p w14:paraId="6357E516" w14:textId="77777777" w:rsidR="00C57515" w:rsidRPr="00F13D23" w:rsidRDefault="00C57515" w:rsidP="00C57515">
      <w:pPr>
        <w:rPr>
          <w:ins w:id="1714" w:author="LGE" w:date="2023-10-30T16:40:00Z"/>
        </w:rPr>
      </w:pPr>
    </w:p>
    <w:p w14:paraId="3DFC782D" w14:textId="77777777" w:rsidR="00C57515" w:rsidRPr="00A1115A" w:rsidRDefault="00C57515" w:rsidP="00C57515">
      <w:pPr>
        <w:pStyle w:val="30"/>
        <w:rPr>
          <w:ins w:id="1715" w:author="周锐(Ray)" w:date="2023-08-03T10:00:00Z"/>
        </w:rPr>
      </w:pPr>
      <w:ins w:id="1716" w:author="周锐(Ray)" w:date="2023-08-03T10:00:00Z">
        <w:r w:rsidRPr="00A1115A">
          <w:t>6.3E.1</w:t>
        </w:r>
        <w:r>
          <w:t>F</w:t>
        </w:r>
        <w:r w:rsidRPr="00A1115A">
          <w:tab/>
          <w:t xml:space="preserve">Minimum output power for </w:t>
        </w:r>
        <w:r>
          <w:t>Sidelink Unlicensed</w:t>
        </w:r>
      </w:ins>
    </w:p>
    <w:p w14:paraId="199B2181" w14:textId="77777777" w:rsidR="00C57515" w:rsidRPr="00A1115A" w:rsidRDefault="00C57515" w:rsidP="00C57515">
      <w:pPr>
        <w:rPr>
          <w:ins w:id="1717" w:author="周锐(Ray)" w:date="2023-08-03T10:00:00Z"/>
        </w:rPr>
      </w:pPr>
      <w:ins w:id="1718" w:author="周锐(Ray)" w:date="2023-08-03T10:00:00Z">
        <w:r w:rsidRPr="00A1115A">
          <w:t>The requirements for minimum output power in clause 6.3.1 apply.</w:t>
        </w:r>
      </w:ins>
    </w:p>
    <w:p w14:paraId="6F610C74" w14:textId="77777777" w:rsidR="00C57515" w:rsidRPr="00A1115A" w:rsidRDefault="00C57515" w:rsidP="00C57515">
      <w:pPr>
        <w:pStyle w:val="30"/>
      </w:pPr>
      <w:r w:rsidRPr="00A1115A">
        <w:lastRenderedPageBreak/>
        <w:t>6.3E.2</w:t>
      </w:r>
      <w:r w:rsidRPr="00A1115A">
        <w:tab/>
        <w:t>Transmit OFF power for V2X</w:t>
      </w:r>
      <w:bookmarkEnd w:id="1658"/>
      <w:bookmarkEnd w:id="1659"/>
      <w:bookmarkEnd w:id="1660"/>
      <w:bookmarkEnd w:id="1661"/>
      <w:bookmarkEnd w:id="1662"/>
      <w:bookmarkEnd w:id="1663"/>
      <w:bookmarkEnd w:id="1664"/>
      <w:bookmarkEnd w:id="1665"/>
      <w:bookmarkEnd w:id="1666"/>
      <w:bookmarkEnd w:id="1667"/>
      <w:bookmarkEnd w:id="1668"/>
      <w:bookmarkEnd w:id="1669"/>
    </w:p>
    <w:p w14:paraId="7927BFFD" w14:textId="77777777" w:rsidR="00C57515" w:rsidRPr="00A1115A" w:rsidRDefault="00C57515" w:rsidP="00C57515">
      <w:pPr>
        <w:pStyle w:val="40"/>
      </w:pPr>
      <w:r w:rsidRPr="00A1115A">
        <w:t>6.3E.2.1</w:t>
      </w:r>
      <w:r w:rsidRPr="00A1115A">
        <w:tab/>
        <w:t>General</w:t>
      </w:r>
    </w:p>
    <w:p w14:paraId="04FD44E0" w14:textId="77777777" w:rsidR="00C57515" w:rsidRDefault="00C57515" w:rsidP="00C57515">
      <w:r>
        <w:t>When UE is configured for NR V2X sidelink transmissions non-concurrent with NR uplink transmissions for NR V2X operating bands in Table 5.2E.1-1, the requirements specified in current clause apply.</w:t>
      </w:r>
    </w:p>
    <w:p w14:paraId="0347F183" w14:textId="77777777" w:rsidR="00C57515" w:rsidRPr="00A1115A" w:rsidRDefault="00C57515" w:rsidP="00C57515">
      <w:pPr>
        <w:pStyle w:val="TH"/>
      </w:pPr>
      <w:r w:rsidRPr="00A1115A">
        <w:t>Table 6.3E.2.1-1: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57515" w:rsidRPr="00A1115A" w14:paraId="6284F11B" w14:textId="77777777" w:rsidTr="0078656E">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08E18A" w14:textId="77777777" w:rsidR="00C57515" w:rsidRPr="00A1115A" w:rsidRDefault="00C57515" w:rsidP="0078656E">
            <w:pPr>
              <w:pStyle w:val="TAH"/>
            </w:pPr>
            <w:r w:rsidRPr="00A1115A">
              <w:t>Channel bandwidth</w:t>
            </w:r>
          </w:p>
          <w:p w14:paraId="41C158C1" w14:textId="77777777" w:rsidR="00C57515" w:rsidRPr="00A1115A" w:rsidRDefault="00C57515" w:rsidP="0078656E">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176CAFE" w14:textId="77777777" w:rsidR="00C57515" w:rsidRPr="00A1115A" w:rsidRDefault="00C57515" w:rsidP="0078656E">
            <w:pPr>
              <w:pStyle w:val="TAH"/>
            </w:pPr>
            <w:r w:rsidRPr="00A1115A">
              <w:t>Transmit OFF power</w:t>
            </w:r>
          </w:p>
          <w:p w14:paraId="355634D0" w14:textId="77777777" w:rsidR="00C57515" w:rsidRPr="00A1115A" w:rsidRDefault="00C57515" w:rsidP="0078656E">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4734CE6D" w14:textId="77777777" w:rsidR="00C57515" w:rsidRPr="00A1115A" w:rsidRDefault="00C57515" w:rsidP="0078656E">
            <w:pPr>
              <w:pStyle w:val="TAH"/>
            </w:pPr>
            <w:r w:rsidRPr="00A1115A">
              <w:t>Measurement bandwidth</w:t>
            </w:r>
          </w:p>
          <w:p w14:paraId="4FE014A5" w14:textId="77777777" w:rsidR="00C57515" w:rsidRPr="00A1115A" w:rsidRDefault="00C57515" w:rsidP="0078656E">
            <w:pPr>
              <w:pStyle w:val="TAH"/>
            </w:pPr>
            <w:r w:rsidRPr="00A1115A">
              <w:t>(MHz)</w:t>
            </w:r>
          </w:p>
        </w:tc>
      </w:tr>
      <w:tr w:rsidR="00C57515" w:rsidRPr="00A1115A" w14:paraId="5EF64BB3" w14:textId="77777777" w:rsidTr="0078656E">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2122799E" w14:textId="77777777" w:rsidR="00C57515" w:rsidRPr="00A1115A" w:rsidRDefault="00C57515" w:rsidP="0078656E">
            <w:pPr>
              <w:pStyle w:val="TAH"/>
            </w:pPr>
            <w:r w:rsidRPr="002966FD">
              <w:rPr>
                <w:rFonts w:hint="eastAsia"/>
                <w:b w:val="0"/>
                <w:lang w:eastAsia="ko-KR"/>
              </w:rPr>
              <w:t>5</w:t>
            </w:r>
            <w:r w:rsidRPr="00B24314">
              <w:rPr>
                <w:b w:val="0"/>
                <w:vertAlign w:val="superscript"/>
                <w:lang w:eastAsia="ko-KR"/>
              </w:rPr>
              <w:t>1</w:t>
            </w:r>
          </w:p>
        </w:tc>
        <w:tc>
          <w:tcPr>
            <w:tcW w:w="2500" w:type="dxa"/>
            <w:tcBorders>
              <w:top w:val="single" w:sz="4" w:space="0" w:color="auto"/>
              <w:left w:val="single" w:sz="4" w:space="0" w:color="auto"/>
              <w:bottom w:val="single" w:sz="4" w:space="0" w:color="auto"/>
              <w:right w:val="single" w:sz="4" w:space="0" w:color="auto"/>
            </w:tcBorders>
            <w:vAlign w:val="center"/>
          </w:tcPr>
          <w:p w14:paraId="42A06FF3" w14:textId="77777777" w:rsidR="00C57515" w:rsidRPr="00A1115A" w:rsidRDefault="00C57515" w:rsidP="0078656E">
            <w:pPr>
              <w:pStyle w:val="TAH"/>
            </w:pPr>
            <w:r w:rsidRPr="002966FD">
              <w:rPr>
                <w:rFonts w:hint="eastAsia"/>
                <w:b w:val="0"/>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1FF3970B" w14:textId="77777777" w:rsidR="00C57515" w:rsidRPr="00A1115A" w:rsidRDefault="00C57515" w:rsidP="0078656E">
            <w:pPr>
              <w:pStyle w:val="TAH"/>
            </w:pPr>
            <w:r w:rsidRPr="002966FD">
              <w:rPr>
                <w:rFonts w:hint="eastAsia"/>
                <w:b w:val="0"/>
                <w:lang w:eastAsia="ko-KR"/>
              </w:rPr>
              <w:t>4.515</w:t>
            </w:r>
          </w:p>
        </w:tc>
      </w:tr>
      <w:tr w:rsidR="00C57515" w:rsidRPr="00A1115A" w14:paraId="60D6A0DF" w14:textId="77777777" w:rsidTr="0078656E">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9C2EF8A" w14:textId="77777777" w:rsidR="00C57515" w:rsidRPr="00A1115A" w:rsidRDefault="00C57515" w:rsidP="0078656E">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6C4EFC" w14:textId="77777777" w:rsidR="00C57515" w:rsidRPr="00A1115A" w:rsidRDefault="00C57515" w:rsidP="0078656E">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741EE8D1" w14:textId="77777777" w:rsidR="00C57515" w:rsidRPr="00A1115A" w:rsidRDefault="00C57515" w:rsidP="0078656E">
            <w:pPr>
              <w:pStyle w:val="TAC"/>
            </w:pPr>
            <w:r w:rsidRPr="00A1115A">
              <w:t>9.375</w:t>
            </w:r>
          </w:p>
        </w:tc>
      </w:tr>
      <w:tr w:rsidR="00C57515" w:rsidRPr="00A1115A" w14:paraId="4C03720D" w14:textId="77777777" w:rsidTr="0078656E">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4E66A19" w14:textId="77777777" w:rsidR="00C57515" w:rsidRPr="00A1115A" w:rsidRDefault="00C57515" w:rsidP="0078656E">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8107D1" w14:textId="77777777" w:rsidR="00C57515" w:rsidRPr="00A1115A" w:rsidRDefault="00C57515" w:rsidP="0078656E">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0F15A263" w14:textId="77777777" w:rsidR="00C57515" w:rsidRPr="00A1115A" w:rsidRDefault="00C57515" w:rsidP="0078656E">
            <w:pPr>
              <w:pStyle w:val="TAC"/>
            </w:pPr>
            <w:r w:rsidRPr="00A1115A">
              <w:t>19.095</w:t>
            </w:r>
          </w:p>
        </w:tc>
      </w:tr>
      <w:tr w:rsidR="00C57515" w:rsidRPr="00A1115A" w14:paraId="573F01FB" w14:textId="77777777" w:rsidTr="0078656E">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3B3B3E81" w14:textId="77777777" w:rsidR="00C57515" w:rsidRPr="00A1115A" w:rsidRDefault="00C57515" w:rsidP="0078656E">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6AD9B646" w14:textId="77777777" w:rsidR="00C57515" w:rsidRPr="00A1115A" w:rsidRDefault="00C57515" w:rsidP="0078656E">
            <w:pPr>
              <w:pStyle w:val="TAC"/>
              <w:rPr>
                <w:lang w:eastAsia="ko-KR"/>
              </w:rPr>
            </w:pPr>
            <w:r w:rsidRPr="00A1115A">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3D328C59" w14:textId="77777777" w:rsidR="00C57515" w:rsidRPr="00A1115A" w:rsidRDefault="00C57515" w:rsidP="0078656E">
            <w:pPr>
              <w:pStyle w:val="TAC"/>
              <w:rPr>
                <w:lang w:eastAsia="ko-KR"/>
              </w:rPr>
            </w:pPr>
            <w:r w:rsidRPr="00A1115A">
              <w:rPr>
                <w:rFonts w:hint="eastAsia"/>
                <w:lang w:eastAsia="ko-KR"/>
              </w:rPr>
              <w:t>28.815</w:t>
            </w:r>
          </w:p>
        </w:tc>
      </w:tr>
      <w:tr w:rsidR="00C57515" w:rsidRPr="00A1115A" w14:paraId="6EC0886F" w14:textId="77777777" w:rsidTr="0078656E">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73BD73F" w14:textId="77777777" w:rsidR="00C57515" w:rsidRPr="00A1115A" w:rsidRDefault="00C57515" w:rsidP="0078656E">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DBD564A" w14:textId="77777777" w:rsidR="00C57515" w:rsidRPr="00A1115A" w:rsidRDefault="00C57515" w:rsidP="0078656E">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23A43CE3" w14:textId="77777777" w:rsidR="00C57515" w:rsidRPr="00A1115A" w:rsidRDefault="00C57515" w:rsidP="0078656E">
            <w:pPr>
              <w:pStyle w:val="TAC"/>
            </w:pPr>
            <w:r w:rsidRPr="00A1115A">
              <w:t>38.895</w:t>
            </w:r>
          </w:p>
        </w:tc>
      </w:tr>
      <w:tr w:rsidR="00C57515" w:rsidRPr="00A1115A" w14:paraId="6AB4E3AF" w14:textId="77777777" w:rsidTr="0078656E">
        <w:trPr>
          <w:trHeight w:val="187"/>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6B3EFE76" w14:textId="77777777" w:rsidR="00C57515" w:rsidRPr="00A1115A" w:rsidRDefault="00C57515" w:rsidP="0078656E">
            <w:pPr>
              <w:pStyle w:val="TAC"/>
              <w:jc w:val="left"/>
            </w:pPr>
            <w:r>
              <w:rPr>
                <w:rFonts w:hint="eastAsia"/>
                <w:lang w:eastAsia="ko-KR"/>
              </w:rPr>
              <w:t>Note 1:  The CBW</w:t>
            </w:r>
            <w:r>
              <w:rPr>
                <w:lang w:eastAsia="ko-KR"/>
              </w:rPr>
              <w:t xml:space="preserve"> is only applicable to PS UE in n14.</w:t>
            </w:r>
          </w:p>
        </w:tc>
      </w:tr>
    </w:tbl>
    <w:p w14:paraId="388FA34A" w14:textId="77777777" w:rsidR="00C57515" w:rsidRPr="00A1115A" w:rsidRDefault="00C57515" w:rsidP="00C57515"/>
    <w:p w14:paraId="79782B3E" w14:textId="77777777" w:rsidR="00C57515" w:rsidRDefault="00C57515" w:rsidP="00C57515">
      <w:pPr>
        <w:rPr>
          <w:ins w:id="1719" w:author="周锐(Ray)" w:date="2023-10-18T09:19:00Z"/>
        </w:rPr>
      </w:pPr>
      <w:r w:rsidRPr="00A1115A">
        <w:t>For NR V2X UE supporting SL MIMO</w:t>
      </w:r>
      <w:r>
        <w:t xml:space="preserve"> or Tx Diversity</w:t>
      </w:r>
      <w:r w:rsidRPr="00A1115A">
        <w:t>, the transmit OFF power at each transmit antenna connector shall not exceed the values specified in Table 6.3E.2.1-1 for single carrier. Transmit off power is defined as the mean power in at least one sub-frame 1 ms.</w:t>
      </w:r>
    </w:p>
    <w:p w14:paraId="121FCFCE" w14:textId="77777777" w:rsidR="00C57515" w:rsidRPr="00A1115A" w:rsidDel="00F13D23" w:rsidRDefault="00C57515" w:rsidP="00C57515">
      <w:pPr>
        <w:pStyle w:val="40"/>
        <w:rPr>
          <w:ins w:id="1720" w:author="周锐(Ray)" w:date="2023-10-18T09:19:00Z"/>
          <w:del w:id="1721" w:author="LGE" w:date="2023-10-30T16:42:00Z"/>
        </w:rPr>
      </w:pPr>
      <w:ins w:id="1722" w:author="周锐(Ray)" w:date="2023-10-18T09:19:00Z">
        <w:del w:id="1723" w:author="LGE" w:date="2023-10-30T16:42:00Z">
          <w:r w:rsidRPr="00A1115A" w:rsidDel="00F13D23">
            <w:delText>6.3E.2.1</w:delText>
          </w:r>
          <w:r w:rsidDel="00F13D23">
            <w:delText>A</w:delText>
          </w:r>
          <w:r w:rsidRPr="00A1115A" w:rsidDel="00F13D23">
            <w:tab/>
          </w:r>
          <w:r w:rsidRPr="009A2822" w:rsidDel="00F13D23">
            <w:delText xml:space="preserve">Transmit OFF power for </w:delText>
          </w:r>
          <w:r w:rsidDel="00F13D23">
            <w:delText>sidelink</w:delText>
          </w:r>
          <w:r w:rsidRPr="009A2822" w:rsidDel="00F13D23">
            <w:delText xml:space="preserve"> CA operation</w:delText>
          </w:r>
        </w:del>
      </w:ins>
    </w:p>
    <w:p w14:paraId="6973C310" w14:textId="77777777" w:rsidR="00C57515" w:rsidRPr="00EB495F" w:rsidDel="00F13D23" w:rsidRDefault="00C57515" w:rsidP="00C57515">
      <w:pPr>
        <w:rPr>
          <w:ins w:id="1724" w:author="周锐(Ray)" w:date="2023-10-18T09:19:00Z"/>
          <w:del w:id="1725" w:author="LGE" w:date="2023-10-30T16:42:00Z"/>
        </w:rPr>
      </w:pPr>
      <w:ins w:id="1726" w:author="周锐(Ray)" w:date="2023-10-18T09:19:00Z">
        <w:del w:id="1727" w:author="LGE" w:date="2023-10-30T16:42:00Z">
          <w:r w:rsidRPr="00EB495F" w:rsidDel="00F13D23">
            <w:delText xml:space="preserve">For SL intra-band contiguous CA, the transmit OFF power requirement as specified in </w:delText>
          </w:r>
          <w:r w:rsidRPr="009A2822" w:rsidDel="00F13D23">
            <w:delText>Table 6.3E.2.1A -1</w:delText>
          </w:r>
          <w:r w:rsidRPr="00EB495F" w:rsidDel="00F13D23">
            <w:delText xml:space="preserve"> shall be applied per component carrier.</w:delText>
          </w:r>
        </w:del>
      </w:ins>
    </w:p>
    <w:p w14:paraId="190F239E" w14:textId="77777777" w:rsidR="00C57515" w:rsidRPr="00EB495F" w:rsidDel="00F13D23" w:rsidRDefault="00C57515" w:rsidP="00C57515">
      <w:pPr>
        <w:pStyle w:val="TH"/>
        <w:rPr>
          <w:ins w:id="1728" w:author="周锐(Ray)" w:date="2023-10-18T09:19:00Z"/>
          <w:del w:id="1729" w:author="LGE" w:date="2023-10-30T16:42:00Z"/>
        </w:rPr>
      </w:pPr>
      <w:ins w:id="1730" w:author="周锐(Ray)" w:date="2023-10-18T09:19:00Z">
        <w:del w:id="1731" w:author="LGE" w:date="2023-10-30T16:42:00Z">
          <w:r w:rsidRPr="00EB495F" w:rsidDel="00F13D23">
            <w:delText xml:space="preserve">Table </w:delText>
          </w:r>
          <w:r w:rsidRPr="00A1115A" w:rsidDel="00F13D23">
            <w:delText>6.3E.2.1</w:delText>
          </w:r>
          <w:r w:rsidDel="00F13D23">
            <w:delText>A</w:delText>
          </w:r>
          <w:r w:rsidRPr="00EB495F" w:rsidDel="00F13D23">
            <w:delText xml:space="preserve"> -1: Transmit OFF power</w:delText>
          </w:r>
        </w:del>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57515" w:rsidRPr="00EB495F" w:rsidDel="00F13D23" w14:paraId="6986FC69" w14:textId="77777777" w:rsidTr="0078656E">
        <w:trPr>
          <w:trHeight w:val="187"/>
          <w:jc w:val="center"/>
          <w:ins w:id="1732" w:author="周锐(Ray)" w:date="2023-10-18T09:19:00Z"/>
          <w:del w:id="1733" w:author="LGE" w:date="2023-10-30T16:42:00Z"/>
        </w:trPr>
        <w:tc>
          <w:tcPr>
            <w:tcW w:w="2350" w:type="dxa"/>
            <w:tcBorders>
              <w:top w:val="single" w:sz="4" w:space="0" w:color="auto"/>
              <w:left w:val="single" w:sz="4" w:space="0" w:color="auto"/>
              <w:bottom w:val="single" w:sz="4" w:space="0" w:color="auto"/>
              <w:right w:val="single" w:sz="4" w:space="0" w:color="auto"/>
            </w:tcBorders>
            <w:vAlign w:val="center"/>
            <w:hideMark/>
          </w:tcPr>
          <w:p w14:paraId="74D61FF7" w14:textId="77777777" w:rsidR="00C57515" w:rsidRPr="00EB495F" w:rsidDel="00F13D23" w:rsidRDefault="00C57515" w:rsidP="0078656E">
            <w:pPr>
              <w:pStyle w:val="TAH"/>
              <w:rPr>
                <w:ins w:id="1734" w:author="周锐(Ray)" w:date="2023-10-18T09:19:00Z"/>
                <w:del w:id="1735" w:author="LGE" w:date="2023-10-30T16:42:00Z"/>
              </w:rPr>
            </w:pPr>
            <w:ins w:id="1736" w:author="周锐(Ray)" w:date="2023-10-18T09:19:00Z">
              <w:del w:id="1737" w:author="LGE" w:date="2023-10-30T16:42:00Z">
                <w:r w:rsidRPr="00EB495F" w:rsidDel="00F13D23">
                  <w:delText>Channel bandwidth</w:delText>
                </w:r>
              </w:del>
            </w:ins>
          </w:p>
          <w:p w14:paraId="55953014" w14:textId="77777777" w:rsidR="00C57515" w:rsidRPr="00EB495F" w:rsidDel="00F13D23" w:rsidRDefault="00C57515" w:rsidP="0078656E">
            <w:pPr>
              <w:pStyle w:val="TAH"/>
              <w:rPr>
                <w:ins w:id="1738" w:author="周锐(Ray)" w:date="2023-10-18T09:19:00Z"/>
                <w:del w:id="1739" w:author="LGE" w:date="2023-10-30T16:42:00Z"/>
              </w:rPr>
            </w:pPr>
            <w:ins w:id="1740" w:author="周锐(Ray)" w:date="2023-10-18T09:19:00Z">
              <w:del w:id="1741" w:author="LGE" w:date="2023-10-30T16:42:00Z">
                <w:r w:rsidRPr="00EB495F" w:rsidDel="00F13D23">
                  <w:delText>(MHz)</w:delText>
                </w:r>
              </w:del>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7625817" w14:textId="77777777" w:rsidR="00C57515" w:rsidRPr="00EB495F" w:rsidDel="00F13D23" w:rsidRDefault="00C57515" w:rsidP="0078656E">
            <w:pPr>
              <w:pStyle w:val="TAH"/>
              <w:rPr>
                <w:ins w:id="1742" w:author="周锐(Ray)" w:date="2023-10-18T09:19:00Z"/>
                <w:del w:id="1743" w:author="LGE" w:date="2023-10-30T16:42:00Z"/>
              </w:rPr>
            </w:pPr>
            <w:ins w:id="1744" w:author="周锐(Ray)" w:date="2023-10-18T09:19:00Z">
              <w:del w:id="1745" w:author="LGE" w:date="2023-10-30T16:42:00Z">
                <w:r w:rsidRPr="00EB495F" w:rsidDel="00F13D23">
                  <w:delText>Transmit OFF power</w:delText>
                </w:r>
              </w:del>
            </w:ins>
          </w:p>
          <w:p w14:paraId="72DA489D" w14:textId="77777777" w:rsidR="00C57515" w:rsidRPr="00EB495F" w:rsidDel="00F13D23" w:rsidRDefault="00C57515" w:rsidP="0078656E">
            <w:pPr>
              <w:pStyle w:val="TAH"/>
              <w:rPr>
                <w:ins w:id="1746" w:author="周锐(Ray)" w:date="2023-10-18T09:19:00Z"/>
                <w:del w:id="1747" w:author="LGE" w:date="2023-10-30T16:42:00Z"/>
              </w:rPr>
            </w:pPr>
            <w:ins w:id="1748" w:author="周锐(Ray)" w:date="2023-10-18T09:19:00Z">
              <w:del w:id="1749" w:author="LGE" w:date="2023-10-30T16:42:00Z">
                <w:r w:rsidRPr="00EB495F" w:rsidDel="00F13D23">
                  <w:delText>(dBm)</w:delText>
                </w:r>
              </w:del>
            </w:ins>
          </w:p>
        </w:tc>
        <w:tc>
          <w:tcPr>
            <w:tcW w:w="2500" w:type="dxa"/>
            <w:tcBorders>
              <w:top w:val="single" w:sz="4" w:space="0" w:color="auto"/>
              <w:left w:val="single" w:sz="4" w:space="0" w:color="auto"/>
              <w:bottom w:val="single" w:sz="4" w:space="0" w:color="auto"/>
              <w:right w:val="single" w:sz="4" w:space="0" w:color="auto"/>
            </w:tcBorders>
            <w:hideMark/>
          </w:tcPr>
          <w:p w14:paraId="3B209C35" w14:textId="77777777" w:rsidR="00C57515" w:rsidRPr="00EB495F" w:rsidDel="00F13D23" w:rsidRDefault="00C57515" w:rsidP="0078656E">
            <w:pPr>
              <w:pStyle w:val="TAH"/>
              <w:rPr>
                <w:ins w:id="1750" w:author="周锐(Ray)" w:date="2023-10-18T09:19:00Z"/>
                <w:del w:id="1751" w:author="LGE" w:date="2023-10-30T16:42:00Z"/>
              </w:rPr>
            </w:pPr>
            <w:ins w:id="1752" w:author="周锐(Ray)" w:date="2023-10-18T09:19:00Z">
              <w:del w:id="1753" w:author="LGE" w:date="2023-10-30T16:42:00Z">
                <w:r w:rsidRPr="00EB495F" w:rsidDel="00F13D23">
                  <w:delText>Measurement bandwidth</w:delText>
                </w:r>
              </w:del>
            </w:ins>
          </w:p>
          <w:p w14:paraId="6D1569C1" w14:textId="77777777" w:rsidR="00C57515" w:rsidRPr="00EB495F" w:rsidDel="00F13D23" w:rsidRDefault="00C57515" w:rsidP="0078656E">
            <w:pPr>
              <w:pStyle w:val="TAH"/>
              <w:rPr>
                <w:ins w:id="1754" w:author="周锐(Ray)" w:date="2023-10-18T09:19:00Z"/>
                <w:del w:id="1755" w:author="LGE" w:date="2023-10-30T16:42:00Z"/>
              </w:rPr>
            </w:pPr>
            <w:ins w:id="1756" w:author="周锐(Ray)" w:date="2023-10-18T09:19:00Z">
              <w:del w:id="1757" w:author="LGE" w:date="2023-10-30T16:42:00Z">
                <w:r w:rsidRPr="00EB495F" w:rsidDel="00F13D23">
                  <w:delText>(MHz)</w:delText>
                </w:r>
              </w:del>
            </w:ins>
          </w:p>
        </w:tc>
      </w:tr>
      <w:tr w:rsidR="00C57515" w:rsidRPr="00EB495F" w:rsidDel="00F13D23" w14:paraId="50EC109E" w14:textId="77777777" w:rsidTr="0078656E">
        <w:trPr>
          <w:trHeight w:val="187"/>
          <w:jc w:val="center"/>
          <w:ins w:id="1758" w:author="周锐(Ray)" w:date="2023-10-18T09:19:00Z"/>
          <w:del w:id="1759" w:author="LGE" w:date="2023-10-30T16:42:00Z"/>
        </w:trPr>
        <w:tc>
          <w:tcPr>
            <w:tcW w:w="2350" w:type="dxa"/>
            <w:tcBorders>
              <w:top w:val="single" w:sz="4" w:space="0" w:color="auto"/>
              <w:left w:val="single" w:sz="4" w:space="0" w:color="auto"/>
              <w:bottom w:val="single" w:sz="4" w:space="0" w:color="auto"/>
              <w:right w:val="single" w:sz="4" w:space="0" w:color="auto"/>
            </w:tcBorders>
            <w:vAlign w:val="center"/>
            <w:hideMark/>
          </w:tcPr>
          <w:p w14:paraId="7A8E262D" w14:textId="77777777" w:rsidR="00C57515" w:rsidRPr="00EB495F" w:rsidDel="00F13D23" w:rsidRDefault="00C57515" w:rsidP="0078656E">
            <w:pPr>
              <w:pStyle w:val="TAC"/>
              <w:rPr>
                <w:ins w:id="1760" w:author="周锐(Ray)" w:date="2023-10-18T09:19:00Z"/>
                <w:del w:id="1761" w:author="LGE" w:date="2023-10-30T16:42:00Z"/>
              </w:rPr>
            </w:pPr>
            <w:ins w:id="1762" w:author="周锐(Ray)" w:date="2023-10-18T09:19:00Z">
              <w:del w:id="1763" w:author="LGE" w:date="2023-10-30T16:42:00Z">
                <w:r w:rsidRPr="00EB495F" w:rsidDel="00F13D23">
                  <w:delText>10</w:delText>
                </w:r>
              </w:del>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A5B8AFA" w14:textId="77777777" w:rsidR="00C57515" w:rsidRPr="00EB495F" w:rsidDel="00F13D23" w:rsidRDefault="00C57515" w:rsidP="0078656E">
            <w:pPr>
              <w:pStyle w:val="TAC"/>
              <w:rPr>
                <w:ins w:id="1764" w:author="周锐(Ray)" w:date="2023-10-18T09:19:00Z"/>
                <w:del w:id="1765" w:author="LGE" w:date="2023-10-30T16:42:00Z"/>
              </w:rPr>
            </w:pPr>
            <w:ins w:id="1766" w:author="周锐(Ray)" w:date="2023-10-18T09:19:00Z">
              <w:del w:id="1767" w:author="LGE" w:date="2023-10-30T16:42:00Z">
                <w:r w:rsidRPr="00EB495F" w:rsidDel="00F13D23">
                  <w:delText>-50</w:delText>
                </w:r>
              </w:del>
            </w:ins>
          </w:p>
        </w:tc>
        <w:tc>
          <w:tcPr>
            <w:tcW w:w="2500" w:type="dxa"/>
            <w:vMerge w:val="restart"/>
            <w:tcBorders>
              <w:top w:val="single" w:sz="4" w:space="0" w:color="auto"/>
              <w:left w:val="single" w:sz="4" w:space="0" w:color="auto"/>
              <w:right w:val="single" w:sz="4" w:space="0" w:color="auto"/>
            </w:tcBorders>
            <w:vAlign w:val="center"/>
          </w:tcPr>
          <w:p w14:paraId="64EF71C2" w14:textId="77777777" w:rsidR="00C57515" w:rsidRPr="00EB495F" w:rsidDel="00F13D23" w:rsidRDefault="00C57515" w:rsidP="0078656E">
            <w:pPr>
              <w:pStyle w:val="TAC"/>
              <w:rPr>
                <w:ins w:id="1768" w:author="周锐(Ray)" w:date="2023-10-18T09:19:00Z"/>
                <w:del w:id="1769" w:author="LGE" w:date="2023-10-30T16:42:00Z"/>
              </w:rPr>
            </w:pPr>
            <w:ins w:id="1770" w:author="周锐(Ray)" w:date="2023-10-18T09:19:00Z">
              <w:del w:id="1771" w:author="LGE" w:date="2023-10-30T16:42:00Z">
                <w:r w:rsidRPr="00EB495F" w:rsidDel="00F13D23">
                  <w:rPr>
                    <w:rFonts w:cs="Arial"/>
                    <w:szCs w:val="18"/>
                  </w:rPr>
                  <w:delText>MBW=REF_SCS*(12*N</w:delText>
                </w:r>
                <w:r w:rsidRPr="00EB495F" w:rsidDel="00F13D23">
                  <w:rPr>
                    <w:rFonts w:cs="Arial"/>
                    <w:szCs w:val="18"/>
                    <w:vertAlign w:val="subscript"/>
                  </w:rPr>
                  <w:delText>RB</w:delText>
                </w:r>
                <w:r w:rsidRPr="00EB495F" w:rsidDel="00F13D23">
                  <w:rPr>
                    <w:rFonts w:cs="Arial"/>
                    <w:szCs w:val="18"/>
                  </w:rPr>
                  <w:delText>+1)/1000</w:delText>
                </w:r>
              </w:del>
            </w:ins>
          </w:p>
        </w:tc>
      </w:tr>
      <w:tr w:rsidR="00C57515" w:rsidRPr="00EB495F" w:rsidDel="00F13D23" w14:paraId="1A501496" w14:textId="77777777" w:rsidTr="0078656E">
        <w:trPr>
          <w:trHeight w:val="187"/>
          <w:jc w:val="center"/>
          <w:ins w:id="1772" w:author="周锐(Ray)" w:date="2023-10-18T09:19:00Z"/>
          <w:del w:id="1773" w:author="LGE" w:date="2023-10-30T16:42:00Z"/>
        </w:trPr>
        <w:tc>
          <w:tcPr>
            <w:tcW w:w="2350" w:type="dxa"/>
            <w:tcBorders>
              <w:top w:val="single" w:sz="4" w:space="0" w:color="auto"/>
              <w:left w:val="single" w:sz="4" w:space="0" w:color="auto"/>
              <w:bottom w:val="single" w:sz="4" w:space="0" w:color="auto"/>
              <w:right w:val="single" w:sz="4" w:space="0" w:color="auto"/>
            </w:tcBorders>
            <w:vAlign w:val="center"/>
            <w:hideMark/>
          </w:tcPr>
          <w:p w14:paraId="0B4661E1" w14:textId="77777777" w:rsidR="00C57515" w:rsidRPr="00EB495F" w:rsidDel="00F13D23" w:rsidRDefault="00C57515" w:rsidP="0078656E">
            <w:pPr>
              <w:pStyle w:val="TAC"/>
              <w:rPr>
                <w:ins w:id="1774" w:author="周锐(Ray)" w:date="2023-10-18T09:19:00Z"/>
                <w:del w:id="1775" w:author="LGE" w:date="2023-10-30T16:42:00Z"/>
              </w:rPr>
            </w:pPr>
            <w:ins w:id="1776" w:author="周锐(Ray)" w:date="2023-10-18T09:19:00Z">
              <w:del w:id="1777" w:author="LGE" w:date="2023-10-30T16:42:00Z">
                <w:r w:rsidRPr="00EB495F" w:rsidDel="00F13D23">
                  <w:delText>20</w:delText>
                </w:r>
              </w:del>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625BE78" w14:textId="77777777" w:rsidR="00C57515" w:rsidRPr="00EB495F" w:rsidDel="00F13D23" w:rsidRDefault="00C57515" w:rsidP="0078656E">
            <w:pPr>
              <w:pStyle w:val="TAC"/>
              <w:rPr>
                <w:ins w:id="1778" w:author="周锐(Ray)" w:date="2023-10-18T09:19:00Z"/>
                <w:del w:id="1779" w:author="LGE" w:date="2023-10-30T16:42:00Z"/>
              </w:rPr>
            </w:pPr>
            <w:ins w:id="1780" w:author="周锐(Ray)" w:date="2023-10-18T09:19:00Z">
              <w:del w:id="1781" w:author="LGE" w:date="2023-10-30T16:42:00Z">
                <w:r w:rsidRPr="00EB495F" w:rsidDel="00F13D23">
                  <w:delText>-50</w:delText>
                </w:r>
              </w:del>
            </w:ins>
          </w:p>
        </w:tc>
        <w:tc>
          <w:tcPr>
            <w:tcW w:w="2500" w:type="dxa"/>
            <w:vMerge/>
            <w:tcBorders>
              <w:left w:val="single" w:sz="4" w:space="0" w:color="auto"/>
              <w:right w:val="single" w:sz="4" w:space="0" w:color="auto"/>
            </w:tcBorders>
          </w:tcPr>
          <w:p w14:paraId="1108D13F" w14:textId="77777777" w:rsidR="00C57515" w:rsidRPr="00EB495F" w:rsidDel="00F13D23" w:rsidRDefault="00C57515" w:rsidP="0078656E">
            <w:pPr>
              <w:pStyle w:val="TAC"/>
              <w:rPr>
                <w:ins w:id="1782" w:author="周锐(Ray)" w:date="2023-10-18T09:19:00Z"/>
                <w:del w:id="1783" w:author="LGE" w:date="2023-10-30T16:42:00Z"/>
              </w:rPr>
            </w:pPr>
          </w:p>
        </w:tc>
      </w:tr>
      <w:tr w:rsidR="00C57515" w:rsidRPr="00EB495F" w:rsidDel="00F13D23" w14:paraId="01D3137F" w14:textId="77777777" w:rsidTr="0078656E">
        <w:trPr>
          <w:trHeight w:val="187"/>
          <w:jc w:val="center"/>
          <w:ins w:id="1784" w:author="周锐(Ray)" w:date="2023-10-18T09:19:00Z"/>
          <w:del w:id="1785" w:author="LGE" w:date="2023-10-30T16:42:00Z"/>
        </w:trPr>
        <w:tc>
          <w:tcPr>
            <w:tcW w:w="2350" w:type="dxa"/>
            <w:tcBorders>
              <w:top w:val="single" w:sz="4" w:space="0" w:color="auto"/>
              <w:left w:val="single" w:sz="4" w:space="0" w:color="auto"/>
              <w:bottom w:val="single" w:sz="4" w:space="0" w:color="auto"/>
              <w:right w:val="single" w:sz="4" w:space="0" w:color="auto"/>
            </w:tcBorders>
            <w:vAlign w:val="center"/>
          </w:tcPr>
          <w:p w14:paraId="0D3288E6" w14:textId="77777777" w:rsidR="00C57515" w:rsidRPr="00EB495F" w:rsidDel="00F13D23" w:rsidRDefault="00C57515" w:rsidP="0078656E">
            <w:pPr>
              <w:pStyle w:val="TAC"/>
              <w:rPr>
                <w:ins w:id="1786" w:author="周锐(Ray)" w:date="2023-10-18T09:19:00Z"/>
                <w:del w:id="1787" w:author="LGE" w:date="2023-10-30T16:42:00Z"/>
                <w:lang w:eastAsia="ko-KR"/>
              </w:rPr>
            </w:pPr>
            <w:ins w:id="1788" w:author="周锐(Ray)" w:date="2023-10-18T09:19:00Z">
              <w:del w:id="1789" w:author="LGE" w:date="2023-10-30T16:42:00Z">
                <w:r w:rsidRPr="00EB495F" w:rsidDel="00F13D23">
                  <w:rPr>
                    <w:rFonts w:hint="eastAsia"/>
                    <w:lang w:eastAsia="ko-KR"/>
                  </w:rPr>
                  <w:delText>30</w:delText>
                </w:r>
              </w:del>
            </w:ins>
          </w:p>
        </w:tc>
        <w:tc>
          <w:tcPr>
            <w:tcW w:w="2500" w:type="dxa"/>
            <w:tcBorders>
              <w:top w:val="single" w:sz="4" w:space="0" w:color="auto"/>
              <w:left w:val="single" w:sz="4" w:space="0" w:color="auto"/>
              <w:bottom w:val="single" w:sz="4" w:space="0" w:color="auto"/>
              <w:right w:val="single" w:sz="4" w:space="0" w:color="auto"/>
            </w:tcBorders>
            <w:vAlign w:val="center"/>
          </w:tcPr>
          <w:p w14:paraId="66BAA131" w14:textId="77777777" w:rsidR="00C57515" w:rsidRPr="00EB495F" w:rsidDel="00F13D23" w:rsidRDefault="00C57515" w:rsidP="0078656E">
            <w:pPr>
              <w:pStyle w:val="TAC"/>
              <w:rPr>
                <w:ins w:id="1790" w:author="周锐(Ray)" w:date="2023-10-18T09:19:00Z"/>
                <w:del w:id="1791" w:author="LGE" w:date="2023-10-30T16:42:00Z"/>
                <w:lang w:eastAsia="ko-KR"/>
              </w:rPr>
            </w:pPr>
            <w:ins w:id="1792" w:author="周锐(Ray)" w:date="2023-10-18T09:19:00Z">
              <w:del w:id="1793" w:author="LGE" w:date="2023-10-30T16:42:00Z">
                <w:r w:rsidRPr="00EB495F" w:rsidDel="00F13D23">
                  <w:rPr>
                    <w:rFonts w:hint="eastAsia"/>
                    <w:lang w:eastAsia="ko-KR"/>
                  </w:rPr>
                  <w:delText>-50</w:delText>
                </w:r>
              </w:del>
            </w:ins>
          </w:p>
        </w:tc>
        <w:tc>
          <w:tcPr>
            <w:tcW w:w="2500" w:type="dxa"/>
            <w:vMerge/>
            <w:tcBorders>
              <w:left w:val="single" w:sz="4" w:space="0" w:color="auto"/>
              <w:right w:val="single" w:sz="4" w:space="0" w:color="auto"/>
            </w:tcBorders>
          </w:tcPr>
          <w:p w14:paraId="20C6B323" w14:textId="77777777" w:rsidR="00C57515" w:rsidRPr="00EB495F" w:rsidDel="00F13D23" w:rsidRDefault="00C57515" w:rsidP="0078656E">
            <w:pPr>
              <w:pStyle w:val="TAC"/>
              <w:rPr>
                <w:ins w:id="1794" w:author="周锐(Ray)" w:date="2023-10-18T09:19:00Z"/>
                <w:del w:id="1795" w:author="LGE" w:date="2023-10-30T16:42:00Z"/>
                <w:lang w:eastAsia="ko-KR"/>
              </w:rPr>
            </w:pPr>
          </w:p>
        </w:tc>
      </w:tr>
      <w:tr w:rsidR="00C57515" w:rsidRPr="00EB495F" w:rsidDel="00F13D23" w14:paraId="706E3983" w14:textId="77777777" w:rsidTr="0078656E">
        <w:trPr>
          <w:trHeight w:val="187"/>
          <w:jc w:val="center"/>
          <w:ins w:id="1796" w:author="周锐(Ray)" w:date="2023-10-18T09:19:00Z"/>
          <w:del w:id="1797" w:author="LGE" w:date="2023-10-30T16:42:00Z"/>
        </w:trPr>
        <w:tc>
          <w:tcPr>
            <w:tcW w:w="2350" w:type="dxa"/>
            <w:tcBorders>
              <w:top w:val="single" w:sz="4" w:space="0" w:color="auto"/>
              <w:left w:val="single" w:sz="4" w:space="0" w:color="auto"/>
              <w:bottom w:val="single" w:sz="4" w:space="0" w:color="auto"/>
              <w:right w:val="single" w:sz="4" w:space="0" w:color="auto"/>
            </w:tcBorders>
            <w:vAlign w:val="center"/>
            <w:hideMark/>
          </w:tcPr>
          <w:p w14:paraId="199F9115" w14:textId="77777777" w:rsidR="00C57515" w:rsidRPr="00EB495F" w:rsidDel="00F13D23" w:rsidRDefault="00C57515" w:rsidP="0078656E">
            <w:pPr>
              <w:pStyle w:val="TAC"/>
              <w:rPr>
                <w:ins w:id="1798" w:author="周锐(Ray)" w:date="2023-10-18T09:19:00Z"/>
                <w:del w:id="1799" w:author="LGE" w:date="2023-10-30T16:42:00Z"/>
              </w:rPr>
            </w:pPr>
            <w:ins w:id="1800" w:author="周锐(Ray)" w:date="2023-10-18T09:19:00Z">
              <w:del w:id="1801" w:author="LGE" w:date="2023-10-30T16:42:00Z">
                <w:r w:rsidRPr="00EB495F" w:rsidDel="00F13D23">
                  <w:delText>40</w:delText>
                </w:r>
              </w:del>
            </w:ins>
          </w:p>
        </w:tc>
        <w:tc>
          <w:tcPr>
            <w:tcW w:w="2500" w:type="dxa"/>
            <w:tcBorders>
              <w:top w:val="single" w:sz="4" w:space="0" w:color="auto"/>
              <w:left w:val="single" w:sz="4" w:space="0" w:color="auto"/>
              <w:bottom w:val="single" w:sz="4" w:space="0" w:color="auto"/>
              <w:right w:val="single" w:sz="4" w:space="0" w:color="auto"/>
            </w:tcBorders>
            <w:vAlign w:val="center"/>
            <w:hideMark/>
          </w:tcPr>
          <w:p w14:paraId="198D90F9" w14:textId="77777777" w:rsidR="00C57515" w:rsidRPr="00EB495F" w:rsidDel="00F13D23" w:rsidRDefault="00C57515" w:rsidP="0078656E">
            <w:pPr>
              <w:pStyle w:val="TAC"/>
              <w:rPr>
                <w:ins w:id="1802" w:author="周锐(Ray)" w:date="2023-10-18T09:19:00Z"/>
                <w:del w:id="1803" w:author="LGE" w:date="2023-10-30T16:42:00Z"/>
              </w:rPr>
            </w:pPr>
            <w:ins w:id="1804" w:author="周锐(Ray)" w:date="2023-10-18T09:19:00Z">
              <w:del w:id="1805" w:author="LGE" w:date="2023-10-30T16:42:00Z">
                <w:r w:rsidRPr="00EB495F" w:rsidDel="00F13D23">
                  <w:delText>-50</w:delText>
                </w:r>
              </w:del>
            </w:ins>
          </w:p>
        </w:tc>
        <w:tc>
          <w:tcPr>
            <w:tcW w:w="2500" w:type="dxa"/>
            <w:vMerge/>
            <w:tcBorders>
              <w:left w:val="single" w:sz="4" w:space="0" w:color="auto"/>
              <w:right w:val="single" w:sz="4" w:space="0" w:color="auto"/>
            </w:tcBorders>
          </w:tcPr>
          <w:p w14:paraId="66FF6FBB" w14:textId="77777777" w:rsidR="00C57515" w:rsidRPr="00EB495F" w:rsidDel="00F13D23" w:rsidRDefault="00C57515" w:rsidP="0078656E">
            <w:pPr>
              <w:pStyle w:val="TAC"/>
              <w:rPr>
                <w:ins w:id="1806" w:author="周锐(Ray)" w:date="2023-10-18T09:19:00Z"/>
                <w:del w:id="1807" w:author="LGE" w:date="2023-10-30T16:42:00Z"/>
              </w:rPr>
            </w:pPr>
          </w:p>
        </w:tc>
      </w:tr>
    </w:tbl>
    <w:p w14:paraId="4FA15BF6" w14:textId="77777777" w:rsidR="00C57515" w:rsidRPr="00A1115A" w:rsidRDefault="00C57515" w:rsidP="00C57515"/>
    <w:p w14:paraId="7C51D27E" w14:textId="77777777" w:rsidR="00C57515" w:rsidRPr="00A1115A" w:rsidRDefault="00C57515" w:rsidP="00C57515">
      <w:pPr>
        <w:pStyle w:val="40"/>
      </w:pPr>
      <w:r w:rsidRPr="00A1115A">
        <w:t>6.3E.2.2</w:t>
      </w:r>
      <w:r w:rsidRPr="00A1115A">
        <w:tab/>
        <w:t>Transmit OFF power for V2X con-current operation</w:t>
      </w:r>
    </w:p>
    <w:p w14:paraId="6A051BB7" w14:textId="77777777" w:rsidR="00C57515" w:rsidRDefault="00C57515" w:rsidP="00C57515">
      <w:bookmarkStart w:id="1808" w:name="_Toc45888224"/>
      <w:bookmarkStart w:id="1809" w:name="_Toc45888823"/>
      <w:bookmarkStart w:id="1810" w:name="_Toc61367488"/>
      <w:bookmarkStart w:id="1811" w:name="_Toc61372871"/>
      <w:bookmarkStart w:id="1812" w:name="_Toc68230818"/>
      <w:bookmarkStart w:id="1813" w:name="_Toc69084231"/>
      <w:bookmarkStart w:id="1814" w:name="_Toc75467241"/>
      <w:bookmarkStart w:id="1815" w:name="_Toc76509263"/>
      <w:bookmarkStart w:id="1816" w:name="_Toc76718253"/>
      <w:bookmarkStart w:id="1817" w:name="_Toc83580574"/>
      <w:bookmarkStart w:id="1818" w:name="_Toc84405083"/>
      <w:bookmarkStart w:id="1819" w:name="_Toc84413692"/>
      <w:r w:rsidRPr="0026224C">
        <w:rPr>
          <w:noProof/>
        </w:rPr>
        <w:t xml:space="preserve">For the inter-band con-current NR V2X operation, </w:t>
      </w:r>
      <w:r>
        <w:t xml:space="preserve">the requirements specified in clause 6.3.2 shall apply for the uplink in licensed band and the requirements specified in clause 6.3E.2.1 shall apply for the sidelink </w:t>
      </w:r>
      <w:r>
        <w:rPr>
          <w:noProof/>
        </w:rPr>
        <w:t xml:space="preserve">in licensed band or </w:t>
      </w:r>
      <w:r w:rsidRPr="0026224C">
        <w:rPr>
          <w:noProof/>
        </w:rPr>
        <w:t>Band n47</w:t>
      </w:r>
      <w:r>
        <w:t>.</w:t>
      </w:r>
    </w:p>
    <w:p w14:paraId="610523B4" w14:textId="77777777" w:rsidR="00C57515" w:rsidRPr="001A1334" w:rsidRDefault="00C57515" w:rsidP="00C57515">
      <w:pPr>
        <w:rPr>
          <w:lang w:eastAsia="zh-CN"/>
        </w:rPr>
      </w:pPr>
      <w:r w:rsidRPr="00A1115A">
        <w:t xml:space="preserve">For intra-band </w:t>
      </w:r>
      <w:r>
        <w:t>con-current NR V2X operation</w:t>
      </w:r>
      <w:r w:rsidRPr="00A1115A">
        <w:t xml:space="preserve">, the </w:t>
      </w:r>
      <w:r>
        <w:t>transmit OFF power requirement is defined per carrier</w:t>
      </w:r>
      <w:r w:rsidRPr="00A1115A">
        <w:t xml:space="preserve"> and the requirement </w:t>
      </w:r>
      <w:r>
        <w:t xml:space="preserve">for NR uplink </w:t>
      </w:r>
      <w:r w:rsidRPr="00A1115A">
        <w:t>is specified in clause 6.3.</w:t>
      </w:r>
      <w:r>
        <w:t xml:space="preserve">2 and the </w:t>
      </w:r>
      <w:r w:rsidRPr="00A1115A">
        <w:t xml:space="preserve">requirement </w:t>
      </w:r>
      <w:r>
        <w:t xml:space="preserve">for NR sidelink </w:t>
      </w:r>
      <w:r w:rsidRPr="00A1115A">
        <w:t>is specified in clause 6.3</w:t>
      </w:r>
      <w:r>
        <w:t>E</w:t>
      </w:r>
      <w:r w:rsidRPr="00A1115A">
        <w:t>.</w:t>
      </w:r>
      <w:r>
        <w:t>2, respectively</w:t>
      </w:r>
      <w:r w:rsidRPr="00A1115A">
        <w:t>.</w:t>
      </w:r>
    </w:p>
    <w:p w14:paraId="1D37A3A2" w14:textId="77777777" w:rsidR="00C57515" w:rsidRDefault="00C57515" w:rsidP="00C57515">
      <w:pPr>
        <w:pStyle w:val="30"/>
        <w:rPr>
          <w:ins w:id="1820" w:author="LGE" w:date="2023-10-30T16:41:00Z"/>
        </w:rPr>
      </w:pPr>
      <w:ins w:id="1821" w:author="LGE" w:date="2023-10-30T16:41:00Z">
        <w:r w:rsidRPr="00A1115A">
          <w:t>6.3E.2</w:t>
        </w:r>
        <w:r>
          <w:t>A</w:t>
        </w:r>
        <w:r w:rsidRPr="00A1115A">
          <w:tab/>
          <w:t xml:space="preserve">Transmit OFF power for </w:t>
        </w:r>
        <w:r>
          <w:t>sidelink CA operation</w:t>
        </w:r>
      </w:ins>
    </w:p>
    <w:p w14:paraId="7A8D3F43" w14:textId="77777777" w:rsidR="00C57515" w:rsidRPr="00EB495F" w:rsidRDefault="00C57515" w:rsidP="00C57515">
      <w:pPr>
        <w:rPr>
          <w:ins w:id="1822" w:author="LGE" w:date="2023-10-30T16:41:00Z"/>
        </w:rPr>
      </w:pPr>
      <w:ins w:id="1823" w:author="LGE" w:date="2023-10-30T16:41:00Z">
        <w:r w:rsidRPr="00EB495F">
          <w:t xml:space="preserve">For intra-band contiguous </w:t>
        </w:r>
        <w:r>
          <w:t xml:space="preserve">SL </w:t>
        </w:r>
        <w:r w:rsidRPr="00EB495F">
          <w:t xml:space="preserve">CA, the transmit OFF power requirement as specified in </w:t>
        </w:r>
        <w:r w:rsidRPr="009A2822">
          <w:t>Table 6.3E.2A -1</w:t>
        </w:r>
        <w:r w:rsidRPr="00EB495F">
          <w:t xml:space="preserve"> shall be applied per component carrier.</w:t>
        </w:r>
      </w:ins>
    </w:p>
    <w:p w14:paraId="17C0DD23" w14:textId="77777777" w:rsidR="00C57515" w:rsidRPr="00EB495F" w:rsidRDefault="00C57515" w:rsidP="00C57515">
      <w:pPr>
        <w:pStyle w:val="TH"/>
        <w:rPr>
          <w:ins w:id="1824" w:author="LGE" w:date="2023-10-30T16:41:00Z"/>
        </w:rPr>
      </w:pPr>
      <w:ins w:id="1825" w:author="LGE" w:date="2023-10-30T16:41:00Z">
        <w:r w:rsidRPr="00EB495F">
          <w:t xml:space="preserve">Table </w:t>
        </w:r>
        <w:r w:rsidRPr="00A1115A">
          <w:t>6.3E.2</w:t>
        </w:r>
        <w:r>
          <w:t>A</w:t>
        </w:r>
        <w:r w:rsidRPr="00EB495F">
          <w:t xml:space="preserve"> -1: Transmit OFF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57515" w:rsidRPr="00EB495F" w14:paraId="2B9B18F2" w14:textId="77777777" w:rsidTr="0078656E">
        <w:trPr>
          <w:trHeight w:val="187"/>
          <w:jc w:val="center"/>
          <w:ins w:id="1826" w:author="LGE" w:date="2023-10-30T16:41:00Z"/>
        </w:trPr>
        <w:tc>
          <w:tcPr>
            <w:tcW w:w="2350" w:type="dxa"/>
            <w:tcBorders>
              <w:top w:val="single" w:sz="4" w:space="0" w:color="auto"/>
              <w:left w:val="single" w:sz="4" w:space="0" w:color="auto"/>
              <w:bottom w:val="single" w:sz="4" w:space="0" w:color="auto"/>
              <w:right w:val="single" w:sz="4" w:space="0" w:color="auto"/>
            </w:tcBorders>
            <w:vAlign w:val="center"/>
            <w:hideMark/>
          </w:tcPr>
          <w:p w14:paraId="5CF03B7D" w14:textId="77777777" w:rsidR="00C57515" w:rsidRPr="00EB495F" w:rsidRDefault="00C57515" w:rsidP="0078656E">
            <w:pPr>
              <w:pStyle w:val="TAH"/>
              <w:rPr>
                <w:ins w:id="1827" w:author="LGE" w:date="2023-10-30T16:41:00Z"/>
              </w:rPr>
            </w:pPr>
            <w:ins w:id="1828" w:author="LGE" w:date="2023-10-30T16:41:00Z">
              <w:r w:rsidRPr="00EB495F">
                <w:t>Channel bandwidth</w:t>
              </w:r>
            </w:ins>
          </w:p>
          <w:p w14:paraId="072717F6" w14:textId="77777777" w:rsidR="00C57515" w:rsidRPr="00EB495F" w:rsidRDefault="00C57515" w:rsidP="0078656E">
            <w:pPr>
              <w:pStyle w:val="TAH"/>
              <w:rPr>
                <w:ins w:id="1829" w:author="LGE" w:date="2023-10-30T16:41:00Z"/>
              </w:rPr>
            </w:pPr>
            <w:ins w:id="1830" w:author="LGE" w:date="2023-10-30T16:41:00Z">
              <w:r w:rsidRPr="00EB495F">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1CEDAEA" w14:textId="77777777" w:rsidR="00C57515" w:rsidRPr="00EB495F" w:rsidRDefault="00C57515" w:rsidP="0078656E">
            <w:pPr>
              <w:pStyle w:val="TAH"/>
              <w:rPr>
                <w:ins w:id="1831" w:author="LGE" w:date="2023-10-30T16:41:00Z"/>
              </w:rPr>
            </w:pPr>
            <w:ins w:id="1832" w:author="LGE" w:date="2023-10-30T16:41:00Z">
              <w:r w:rsidRPr="00EB495F">
                <w:t>Transmit OFF power</w:t>
              </w:r>
            </w:ins>
          </w:p>
          <w:p w14:paraId="77B0EC5D" w14:textId="77777777" w:rsidR="00C57515" w:rsidRPr="00EB495F" w:rsidRDefault="00C57515" w:rsidP="0078656E">
            <w:pPr>
              <w:pStyle w:val="TAH"/>
              <w:rPr>
                <w:ins w:id="1833" w:author="LGE" w:date="2023-10-30T16:41:00Z"/>
              </w:rPr>
            </w:pPr>
            <w:ins w:id="1834" w:author="LGE" w:date="2023-10-30T16:41:00Z">
              <w:r w:rsidRPr="00EB495F">
                <w:t>(dBm)</w:t>
              </w:r>
            </w:ins>
          </w:p>
        </w:tc>
        <w:tc>
          <w:tcPr>
            <w:tcW w:w="2500" w:type="dxa"/>
            <w:tcBorders>
              <w:top w:val="single" w:sz="4" w:space="0" w:color="auto"/>
              <w:left w:val="single" w:sz="4" w:space="0" w:color="auto"/>
              <w:bottom w:val="single" w:sz="4" w:space="0" w:color="auto"/>
              <w:right w:val="single" w:sz="4" w:space="0" w:color="auto"/>
            </w:tcBorders>
            <w:hideMark/>
          </w:tcPr>
          <w:p w14:paraId="5968B62E" w14:textId="77777777" w:rsidR="00C57515" w:rsidRPr="00EB495F" w:rsidRDefault="00C57515" w:rsidP="0078656E">
            <w:pPr>
              <w:pStyle w:val="TAH"/>
              <w:rPr>
                <w:ins w:id="1835" w:author="LGE" w:date="2023-10-30T16:41:00Z"/>
              </w:rPr>
            </w:pPr>
            <w:ins w:id="1836" w:author="LGE" w:date="2023-10-30T16:41:00Z">
              <w:r w:rsidRPr="00EB495F">
                <w:t>Measurement bandwidth</w:t>
              </w:r>
            </w:ins>
          </w:p>
          <w:p w14:paraId="2121E000" w14:textId="77777777" w:rsidR="00C57515" w:rsidRPr="00EB495F" w:rsidRDefault="00C57515" w:rsidP="0078656E">
            <w:pPr>
              <w:pStyle w:val="TAH"/>
              <w:rPr>
                <w:ins w:id="1837" w:author="LGE" w:date="2023-10-30T16:41:00Z"/>
              </w:rPr>
            </w:pPr>
            <w:ins w:id="1838" w:author="LGE" w:date="2023-10-30T16:41:00Z">
              <w:r w:rsidRPr="00EB495F">
                <w:t>(MHz)</w:t>
              </w:r>
            </w:ins>
          </w:p>
        </w:tc>
      </w:tr>
      <w:tr w:rsidR="00C57515" w:rsidRPr="00EB495F" w14:paraId="1EE8750E" w14:textId="77777777" w:rsidTr="0078656E">
        <w:trPr>
          <w:trHeight w:val="187"/>
          <w:jc w:val="center"/>
          <w:ins w:id="1839" w:author="LGE" w:date="2023-10-30T16:41:00Z"/>
        </w:trPr>
        <w:tc>
          <w:tcPr>
            <w:tcW w:w="2350" w:type="dxa"/>
            <w:tcBorders>
              <w:top w:val="single" w:sz="4" w:space="0" w:color="auto"/>
              <w:left w:val="single" w:sz="4" w:space="0" w:color="auto"/>
              <w:bottom w:val="single" w:sz="4" w:space="0" w:color="auto"/>
              <w:right w:val="single" w:sz="4" w:space="0" w:color="auto"/>
            </w:tcBorders>
            <w:vAlign w:val="center"/>
            <w:hideMark/>
          </w:tcPr>
          <w:p w14:paraId="7818D78C" w14:textId="77777777" w:rsidR="00C57515" w:rsidRPr="00EB495F" w:rsidRDefault="00C57515" w:rsidP="0078656E">
            <w:pPr>
              <w:pStyle w:val="TAC"/>
              <w:rPr>
                <w:ins w:id="1840" w:author="LGE" w:date="2023-10-30T16:41:00Z"/>
              </w:rPr>
            </w:pPr>
            <w:ins w:id="1841" w:author="LGE" w:date="2023-10-30T16:41:00Z">
              <w:r w:rsidRPr="00EB495F">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C121BAE" w14:textId="77777777" w:rsidR="00C57515" w:rsidRPr="00EB495F" w:rsidRDefault="00C57515" w:rsidP="0078656E">
            <w:pPr>
              <w:pStyle w:val="TAC"/>
              <w:rPr>
                <w:ins w:id="1842" w:author="LGE" w:date="2023-10-30T16:41:00Z"/>
              </w:rPr>
            </w:pPr>
            <w:ins w:id="1843" w:author="LGE" w:date="2023-10-30T16:41:00Z">
              <w:r w:rsidRPr="00EB495F">
                <w:t>-50</w:t>
              </w:r>
            </w:ins>
          </w:p>
        </w:tc>
        <w:tc>
          <w:tcPr>
            <w:tcW w:w="2500" w:type="dxa"/>
            <w:vMerge w:val="restart"/>
            <w:tcBorders>
              <w:top w:val="single" w:sz="4" w:space="0" w:color="auto"/>
              <w:left w:val="single" w:sz="4" w:space="0" w:color="auto"/>
              <w:right w:val="single" w:sz="4" w:space="0" w:color="auto"/>
            </w:tcBorders>
            <w:vAlign w:val="center"/>
          </w:tcPr>
          <w:p w14:paraId="0DBCCBF0" w14:textId="77777777" w:rsidR="00C57515" w:rsidRPr="00EB495F" w:rsidRDefault="00C57515" w:rsidP="0078656E">
            <w:pPr>
              <w:pStyle w:val="TAC"/>
              <w:rPr>
                <w:ins w:id="1844" w:author="LGE" w:date="2023-10-30T16:41:00Z"/>
              </w:rPr>
            </w:pPr>
            <w:ins w:id="1845" w:author="LGE" w:date="2023-10-30T16:41:00Z">
              <w:r w:rsidRPr="00EB495F">
                <w:rPr>
                  <w:rFonts w:cs="Arial"/>
                  <w:szCs w:val="18"/>
                </w:rPr>
                <w:t>MBW=REF_SCS*(12*N</w:t>
              </w:r>
              <w:r w:rsidRPr="00EB495F">
                <w:rPr>
                  <w:rFonts w:cs="Arial"/>
                  <w:szCs w:val="18"/>
                  <w:vertAlign w:val="subscript"/>
                </w:rPr>
                <w:t>RB</w:t>
              </w:r>
              <w:r w:rsidRPr="00EB495F">
                <w:rPr>
                  <w:rFonts w:cs="Arial"/>
                  <w:szCs w:val="18"/>
                </w:rPr>
                <w:t>+1)/1000</w:t>
              </w:r>
            </w:ins>
          </w:p>
        </w:tc>
      </w:tr>
      <w:tr w:rsidR="00C57515" w:rsidRPr="00EB495F" w14:paraId="4855D893" w14:textId="77777777" w:rsidTr="0078656E">
        <w:trPr>
          <w:trHeight w:val="187"/>
          <w:jc w:val="center"/>
          <w:ins w:id="1846" w:author="LGE" w:date="2023-10-30T16:41:00Z"/>
        </w:trPr>
        <w:tc>
          <w:tcPr>
            <w:tcW w:w="2350" w:type="dxa"/>
            <w:tcBorders>
              <w:top w:val="single" w:sz="4" w:space="0" w:color="auto"/>
              <w:left w:val="single" w:sz="4" w:space="0" w:color="auto"/>
              <w:bottom w:val="single" w:sz="4" w:space="0" w:color="auto"/>
              <w:right w:val="single" w:sz="4" w:space="0" w:color="auto"/>
            </w:tcBorders>
            <w:vAlign w:val="center"/>
            <w:hideMark/>
          </w:tcPr>
          <w:p w14:paraId="56DF5CC5" w14:textId="77777777" w:rsidR="00C57515" w:rsidRPr="00EB495F" w:rsidRDefault="00C57515" w:rsidP="0078656E">
            <w:pPr>
              <w:pStyle w:val="TAC"/>
              <w:rPr>
                <w:ins w:id="1847" w:author="LGE" w:date="2023-10-30T16:41:00Z"/>
              </w:rPr>
            </w:pPr>
            <w:ins w:id="1848" w:author="LGE" w:date="2023-10-30T16:41:00Z">
              <w:r w:rsidRPr="00EB495F">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1F6E4BB" w14:textId="77777777" w:rsidR="00C57515" w:rsidRPr="00EB495F" w:rsidRDefault="00C57515" w:rsidP="0078656E">
            <w:pPr>
              <w:pStyle w:val="TAC"/>
              <w:rPr>
                <w:ins w:id="1849" w:author="LGE" w:date="2023-10-30T16:41:00Z"/>
              </w:rPr>
            </w:pPr>
            <w:ins w:id="1850" w:author="LGE" w:date="2023-10-30T16:41:00Z">
              <w:r w:rsidRPr="00EB495F">
                <w:t>-50</w:t>
              </w:r>
            </w:ins>
          </w:p>
        </w:tc>
        <w:tc>
          <w:tcPr>
            <w:tcW w:w="2500" w:type="dxa"/>
            <w:vMerge/>
            <w:tcBorders>
              <w:left w:val="single" w:sz="4" w:space="0" w:color="auto"/>
              <w:right w:val="single" w:sz="4" w:space="0" w:color="auto"/>
            </w:tcBorders>
          </w:tcPr>
          <w:p w14:paraId="07B1BABF" w14:textId="77777777" w:rsidR="00C57515" w:rsidRPr="00EB495F" w:rsidRDefault="00C57515" w:rsidP="0078656E">
            <w:pPr>
              <w:pStyle w:val="TAC"/>
              <w:rPr>
                <w:ins w:id="1851" w:author="LGE" w:date="2023-10-30T16:41:00Z"/>
              </w:rPr>
            </w:pPr>
          </w:p>
        </w:tc>
      </w:tr>
      <w:tr w:rsidR="00C57515" w:rsidRPr="00EB495F" w14:paraId="409F199C" w14:textId="77777777" w:rsidTr="0078656E">
        <w:trPr>
          <w:trHeight w:val="187"/>
          <w:jc w:val="center"/>
          <w:ins w:id="1852" w:author="LGE" w:date="2023-10-30T16:41:00Z"/>
        </w:trPr>
        <w:tc>
          <w:tcPr>
            <w:tcW w:w="2350" w:type="dxa"/>
            <w:tcBorders>
              <w:top w:val="single" w:sz="4" w:space="0" w:color="auto"/>
              <w:left w:val="single" w:sz="4" w:space="0" w:color="auto"/>
              <w:bottom w:val="single" w:sz="4" w:space="0" w:color="auto"/>
              <w:right w:val="single" w:sz="4" w:space="0" w:color="auto"/>
            </w:tcBorders>
            <w:vAlign w:val="center"/>
          </w:tcPr>
          <w:p w14:paraId="2062592B" w14:textId="77777777" w:rsidR="00C57515" w:rsidRPr="00EB495F" w:rsidRDefault="00C57515" w:rsidP="0078656E">
            <w:pPr>
              <w:pStyle w:val="TAC"/>
              <w:rPr>
                <w:ins w:id="1853" w:author="LGE" w:date="2023-10-30T16:41:00Z"/>
                <w:lang w:eastAsia="ko-KR"/>
              </w:rPr>
            </w:pPr>
            <w:ins w:id="1854" w:author="LGE" w:date="2023-10-30T16:41:00Z">
              <w:r w:rsidRPr="00EB495F">
                <w:rPr>
                  <w:rFonts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tcPr>
          <w:p w14:paraId="78039152" w14:textId="77777777" w:rsidR="00C57515" w:rsidRPr="00EB495F" w:rsidRDefault="00C57515" w:rsidP="0078656E">
            <w:pPr>
              <w:pStyle w:val="TAC"/>
              <w:rPr>
                <w:ins w:id="1855" w:author="LGE" w:date="2023-10-30T16:41:00Z"/>
                <w:lang w:eastAsia="ko-KR"/>
              </w:rPr>
            </w:pPr>
            <w:ins w:id="1856" w:author="LGE" w:date="2023-10-30T16:41:00Z">
              <w:r w:rsidRPr="00EB495F">
                <w:rPr>
                  <w:rFonts w:hint="eastAsia"/>
                  <w:lang w:eastAsia="ko-KR"/>
                </w:rPr>
                <w:t>-50</w:t>
              </w:r>
            </w:ins>
          </w:p>
        </w:tc>
        <w:tc>
          <w:tcPr>
            <w:tcW w:w="2500" w:type="dxa"/>
            <w:vMerge/>
            <w:tcBorders>
              <w:left w:val="single" w:sz="4" w:space="0" w:color="auto"/>
              <w:right w:val="single" w:sz="4" w:space="0" w:color="auto"/>
            </w:tcBorders>
          </w:tcPr>
          <w:p w14:paraId="3BEAFAAA" w14:textId="77777777" w:rsidR="00C57515" w:rsidRPr="00EB495F" w:rsidRDefault="00C57515" w:rsidP="0078656E">
            <w:pPr>
              <w:pStyle w:val="TAC"/>
              <w:rPr>
                <w:ins w:id="1857" w:author="LGE" w:date="2023-10-30T16:41:00Z"/>
                <w:lang w:eastAsia="ko-KR"/>
              </w:rPr>
            </w:pPr>
          </w:p>
        </w:tc>
      </w:tr>
      <w:tr w:rsidR="00C57515" w:rsidRPr="00EB495F" w14:paraId="1D7BF492" w14:textId="77777777" w:rsidTr="0078656E">
        <w:trPr>
          <w:trHeight w:val="187"/>
          <w:jc w:val="center"/>
          <w:ins w:id="1858" w:author="LGE" w:date="2023-10-30T16:41:00Z"/>
        </w:trPr>
        <w:tc>
          <w:tcPr>
            <w:tcW w:w="2350" w:type="dxa"/>
            <w:tcBorders>
              <w:top w:val="single" w:sz="4" w:space="0" w:color="auto"/>
              <w:left w:val="single" w:sz="4" w:space="0" w:color="auto"/>
              <w:bottom w:val="single" w:sz="4" w:space="0" w:color="auto"/>
              <w:right w:val="single" w:sz="4" w:space="0" w:color="auto"/>
            </w:tcBorders>
            <w:vAlign w:val="center"/>
            <w:hideMark/>
          </w:tcPr>
          <w:p w14:paraId="32A644F2" w14:textId="77777777" w:rsidR="00C57515" w:rsidRPr="00EB495F" w:rsidRDefault="00C57515" w:rsidP="0078656E">
            <w:pPr>
              <w:pStyle w:val="TAC"/>
              <w:rPr>
                <w:ins w:id="1859" w:author="LGE" w:date="2023-10-30T16:41:00Z"/>
              </w:rPr>
            </w:pPr>
            <w:ins w:id="1860" w:author="LGE" w:date="2023-10-30T16:41:00Z">
              <w:r w:rsidRPr="00EB495F">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FAFD87F" w14:textId="77777777" w:rsidR="00C57515" w:rsidRPr="00EB495F" w:rsidRDefault="00C57515" w:rsidP="0078656E">
            <w:pPr>
              <w:pStyle w:val="TAC"/>
              <w:rPr>
                <w:ins w:id="1861" w:author="LGE" w:date="2023-10-30T16:41:00Z"/>
              </w:rPr>
            </w:pPr>
            <w:ins w:id="1862" w:author="LGE" w:date="2023-10-30T16:41:00Z">
              <w:r w:rsidRPr="00EB495F">
                <w:t>-50</w:t>
              </w:r>
            </w:ins>
          </w:p>
        </w:tc>
        <w:tc>
          <w:tcPr>
            <w:tcW w:w="2500" w:type="dxa"/>
            <w:vMerge/>
            <w:tcBorders>
              <w:left w:val="single" w:sz="4" w:space="0" w:color="auto"/>
              <w:right w:val="single" w:sz="4" w:space="0" w:color="auto"/>
            </w:tcBorders>
          </w:tcPr>
          <w:p w14:paraId="08115F26" w14:textId="77777777" w:rsidR="00C57515" w:rsidRPr="00EB495F" w:rsidRDefault="00C57515" w:rsidP="0078656E">
            <w:pPr>
              <w:pStyle w:val="TAC"/>
              <w:rPr>
                <w:ins w:id="1863" w:author="LGE" w:date="2023-10-30T16:41:00Z"/>
              </w:rPr>
            </w:pPr>
          </w:p>
        </w:tc>
      </w:tr>
    </w:tbl>
    <w:p w14:paraId="37624E9F" w14:textId="77777777" w:rsidR="00C57515" w:rsidRPr="00F13D23" w:rsidRDefault="00C57515" w:rsidP="00C57515">
      <w:pPr>
        <w:rPr>
          <w:ins w:id="1864" w:author="LGE" w:date="2023-10-30T16:41:00Z"/>
        </w:rPr>
      </w:pPr>
    </w:p>
    <w:p w14:paraId="516EEB79" w14:textId="77777777" w:rsidR="00C57515" w:rsidRPr="00A1115A" w:rsidRDefault="00C57515" w:rsidP="00C57515">
      <w:pPr>
        <w:pStyle w:val="30"/>
        <w:rPr>
          <w:ins w:id="1865" w:author="周锐(Ray)" w:date="2023-08-03T10:01:00Z"/>
        </w:rPr>
      </w:pPr>
      <w:ins w:id="1866" w:author="周锐(Ray)" w:date="2023-08-03T10:01:00Z">
        <w:r w:rsidRPr="00A1115A">
          <w:lastRenderedPageBreak/>
          <w:t>6.3E.2</w:t>
        </w:r>
        <w:r>
          <w:t>F</w:t>
        </w:r>
        <w:r w:rsidRPr="00A1115A">
          <w:tab/>
          <w:t>Transmit OFF power for V2X</w:t>
        </w:r>
      </w:ins>
    </w:p>
    <w:p w14:paraId="274C6643" w14:textId="77777777" w:rsidR="00C57515" w:rsidRPr="00A1115A" w:rsidRDefault="00C57515" w:rsidP="00C57515">
      <w:pPr>
        <w:rPr>
          <w:ins w:id="1867" w:author="周锐(Ray)" w:date="2023-08-03T10:01:00Z"/>
        </w:rPr>
      </w:pPr>
      <w:ins w:id="1868" w:author="周锐(Ray)" w:date="2023-08-03T10:01:00Z">
        <w:r w:rsidRPr="00A1115A">
          <w:t>The requirements for Transmit OFF power in clause 6.3.2 apply.</w:t>
        </w:r>
      </w:ins>
    </w:p>
    <w:p w14:paraId="38FBE1FF" w14:textId="77777777" w:rsidR="00C57515" w:rsidRPr="0052067C" w:rsidRDefault="00C57515" w:rsidP="00C57515">
      <w:pPr>
        <w:rPr>
          <w:noProof/>
        </w:rPr>
      </w:pPr>
    </w:p>
    <w:p w14:paraId="3219BC51" w14:textId="77777777" w:rsidR="00C57515" w:rsidRPr="00A1115A" w:rsidRDefault="00C57515" w:rsidP="00C57515">
      <w:pPr>
        <w:pStyle w:val="30"/>
      </w:pPr>
      <w:r w:rsidRPr="00A1115A">
        <w:t>6.3E.3</w:t>
      </w:r>
      <w:r w:rsidRPr="00A1115A">
        <w:tab/>
        <w:t>Transmit ON/OFF time mask for V2X</w:t>
      </w:r>
      <w:bookmarkEnd w:id="1808"/>
      <w:bookmarkEnd w:id="1809"/>
      <w:bookmarkEnd w:id="1810"/>
      <w:bookmarkEnd w:id="1811"/>
      <w:bookmarkEnd w:id="1812"/>
      <w:bookmarkEnd w:id="1813"/>
      <w:bookmarkEnd w:id="1814"/>
      <w:bookmarkEnd w:id="1815"/>
      <w:bookmarkEnd w:id="1816"/>
      <w:bookmarkEnd w:id="1817"/>
      <w:bookmarkEnd w:id="1818"/>
      <w:bookmarkEnd w:id="1819"/>
    </w:p>
    <w:p w14:paraId="205A509C" w14:textId="77777777" w:rsidR="00C57515" w:rsidRPr="00A1115A" w:rsidRDefault="00C57515" w:rsidP="00C57515">
      <w:pPr>
        <w:pStyle w:val="40"/>
      </w:pPr>
      <w:bookmarkStart w:id="1869" w:name="_Toc45888225"/>
      <w:bookmarkStart w:id="1870" w:name="_Toc45888824"/>
      <w:bookmarkStart w:id="1871" w:name="_Toc61367489"/>
      <w:bookmarkStart w:id="1872" w:name="_Toc61372872"/>
      <w:bookmarkStart w:id="1873" w:name="_Toc68230819"/>
      <w:bookmarkStart w:id="1874" w:name="_Toc69084232"/>
      <w:bookmarkStart w:id="1875" w:name="_Toc75467242"/>
      <w:bookmarkStart w:id="1876" w:name="_Toc76509264"/>
      <w:bookmarkStart w:id="1877" w:name="_Toc76718254"/>
      <w:bookmarkStart w:id="1878" w:name="_Toc83580575"/>
      <w:bookmarkStart w:id="1879" w:name="_Toc84405084"/>
      <w:bookmarkStart w:id="1880" w:name="_Toc84413693"/>
      <w:r w:rsidRPr="00A1115A">
        <w:t>6.3E.3.1</w:t>
      </w:r>
      <w:r w:rsidRPr="00A1115A">
        <w:tab/>
        <w:t>General</w:t>
      </w:r>
      <w:bookmarkEnd w:id="1869"/>
      <w:bookmarkEnd w:id="1870"/>
      <w:bookmarkEnd w:id="1871"/>
      <w:bookmarkEnd w:id="1872"/>
      <w:bookmarkEnd w:id="1873"/>
      <w:bookmarkEnd w:id="1874"/>
      <w:bookmarkEnd w:id="1875"/>
      <w:bookmarkEnd w:id="1876"/>
      <w:bookmarkEnd w:id="1877"/>
      <w:bookmarkEnd w:id="1878"/>
      <w:bookmarkEnd w:id="1879"/>
      <w:bookmarkEnd w:id="1880"/>
    </w:p>
    <w:p w14:paraId="43D33AB3" w14:textId="77777777" w:rsidR="00C57515" w:rsidRDefault="00C57515" w:rsidP="00C57515">
      <w:pPr>
        <w:rPr>
          <w:ins w:id="1881" w:author="周锐(Ray)" w:date="2023-10-18T09:20:00Z"/>
        </w:rPr>
      </w:pPr>
      <w:r w:rsidRPr="00A1115A">
        <w:t>For NR V2X UE, additional requirements on ON/OFF time masks for V2X physical channels and signals are specified in this clause.</w:t>
      </w:r>
    </w:p>
    <w:p w14:paraId="197FD08D" w14:textId="77777777" w:rsidR="00C57515" w:rsidRPr="00A1115A" w:rsidDel="00F13D23" w:rsidRDefault="00C57515" w:rsidP="00C57515">
      <w:pPr>
        <w:pStyle w:val="40"/>
        <w:rPr>
          <w:ins w:id="1882" w:author="周锐(Ray)" w:date="2023-10-18T09:20:00Z"/>
          <w:del w:id="1883" w:author="LGE" w:date="2023-10-30T16:43:00Z"/>
        </w:rPr>
      </w:pPr>
      <w:ins w:id="1884" w:author="周锐(Ray)" w:date="2023-10-18T09:20:00Z">
        <w:del w:id="1885" w:author="LGE" w:date="2023-10-30T16:43:00Z">
          <w:r w:rsidRPr="00A1115A" w:rsidDel="00F13D23">
            <w:delText>6.3E.3.1</w:delText>
          </w:r>
          <w:r w:rsidDel="00F13D23">
            <w:delText>A</w:delText>
          </w:r>
          <w:r w:rsidRPr="00A1115A" w:rsidDel="00F13D23">
            <w:tab/>
          </w:r>
          <w:r w:rsidDel="00F13D23">
            <w:delText xml:space="preserve">Transmit </w:delText>
          </w:r>
          <w:r w:rsidRPr="009A2822" w:rsidDel="00F13D23">
            <w:delText xml:space="preserve">ON/OFF time mask for </w:delText>
          </w:r>
          <w:r w:rsidDel="00F13D23">
            <w:delText>sidelink</w:delText>
          </w:r>
          <w:r w:rsidRPr="009A2822" w:rsidDel="00F13D23">
            <w:delText xml:space="preserve"> CA operation</w:delText>
          </w:r>
        </w:del>
      </w:ins>
    </w:p>
    <w:p w14:paraId="57707DCC" w14:textId="77777777" w:rsidR="00C57515" w:rsidRPr="00981060" w:rsidDel="00F13D23" w:rsidRDefault="00C57515" w:rsidP="00C57515">
      <w:pPr>
        <w:rPr>
          <w:del w:id="1886" w:author="LGE" w:date="2023-10-30T16:43:00Z"/>
        </w:rPr>
      </w:pPr>
      <w:ins w:id="1887" w:author="周锐(Ray)" w:date="2023-10-18T09:20:00Z">
        <w:del w:id="1888" w:author="LGE" w:date="2023-10-30T16:43:00Z">
          <w:r w:rsidRPr="00EB495F" w:rsidDel="00F13D23">
            <w:delText xml:space="preserve">For SL intra-band contiguous CA, the SL ON/OFF time masks specified in clause 6.3E.3.2, 6.3E.3.3 and 6.3E.3.4 are applicable </w:delText>
          </w:r>
          <w:r w:rsidDel="00F13D23">
            <w:delText>to</w:delText>
          </w:r>
          <w:r w:rsidRPr="00EB495F" w:rsidDel="00F13D23">
            <w:delText xml:space="preserve"> each component carrier during the ON power period and the transient periods. The OFF period shall only be applicable </w:delText>
          </w:r>
          <w:r w:rsidDel="00F13D23">
            <w:delText>to</w:delText>
          </w:r>
          <w:r w:rsidRPr="00EB495F" w:rsidDel="00F13D23">
            <w:delText xml:space="preserve"> each component carrier when all the component carriers are OFF.</w:delText>
          </w:r>
        </w:del>
      </w:ins>
    </w:p>
    <w:p w14:paraId="1196ED61" w14:textId="77777777" w:rsidR="00C57515" w:rsidRPr="00A1115A" w:rsidRDefault="00C57515" w:rsidP="00C57515">
      <w:pPr>
        <w:pStyle w:val="40"/>
      </w:pPr>
      <w:bookmarkStart w:id="1889" w:name="_Toc45888226"/>
      <w:bookmarkStart w:id="1890" w:name="_Toc45888825"/>
      <w:bookmarkStart w:id="1891" w:name="_Toc61367490"/>
      <w:bookmarkStart w:id="1892" w:name="_Toc61372873"/>
      <w:bookmarkStart w:id="1893" w:name="_Toc68230820"/>
      <w:bookmarkStart w:id="1894" w:name="_Toc69084233"/>
      <w:bookmarkStart w:id="1895" w:name="_Toc75467243"/>
      <w:bookmarkStart w:id="1896" w:name="_Toc76509265"/>
      <w:bookmarkStart w:id="1897" w:name="_Toc76718255"/>
      <w:bookmarkStart w:id="1898" w:name="_Toc83580576"/>
      <w:bookmarkStart w:id="1899" w:name="_Toc84405085"/>
      <w:bookmarkStart w:id="1900" w:name="_Toc84413694"/>
      <w:r w:rsidRPr="00A1115A">
        <w:t>6.3E.3.2</w:t>
      </w:r>
      <w:r w:rsidRPr="00A1115A">
        <w:tab/>
        <w:t>General time mask</w:t>
      </w:r>
      <w:bookmarkEnd w:id="1889"/>
      <w:bookmarkEnd w:id="1890"/>
      <w:bookmarkEnd w:id="1891"/>
      <w:bookmarkEnd w:id="1892"/>
      <w:bookmarkEnd w:id="1893"/>
      <w:bookmarkEnd w:id="1894"/>
      <w:bookmarkEnd w:id="1895"/>
      <w:bookmarkEnd w:id="1896"/>
      <w:bookmarkEnd w:id="1897"/>
      <w:bookmarkEnd w:id="1898"/>
      <w:bookmarkEnd w:id="1899"/>
      <w:bookmarkEnd w:id="1900"/>
    </w:p>
    <w:p w14:paraId="661D55C9" w14:textId="07197BBB" w:rsidR="00C57515" w:rsidRDefault="00C57515" w:rsidP="00C57515">
      <w:r w:rsidRPr="00A1115A">
        <w:rPr>
          <w:lang w:val="en-US"/>
        </w:rPr>
        <w:t xml:space="preserve">The General ON/OFF time mask defines the </w:t>
      </w:r>
      <w:r w:rsidRPr="00A1115A">
        <w:t>observation period between the Transmit OFF and ON power and between Transmit ON and OFF power for PSCCH, and PSSCH transmissions in a slot wherein the last symbol is punctured to create a guard period.</w:t>
      </w:r>
    </w:p>
    <w:p w14:paraId="1E764F04" w14:textId="77777777" w:rsidR="00AF7D20" w:rsidRPr="00A1115A" w:rsidRDefault="00AF7D20" w:rsidP="00AF7D20"/>
    <w:bookmarkStart w:id="1901" w:name="_MON_1644906071"/>
    <w:bookmarkEnd w:id="1901"/>
    <w:p w14:paraId="3BC2217F" w14:textId="77777777" w:rsidR="00AF7D20" w:rsidRPr="00A1115A" w:rsidRDefault="00AF7D20" w:rsidP="00AF7D20">
      <w:r w:rsidRPr="00A1115A">
        <w:object w:dxaOrig="9669" w:dyaOrig="2920" w14:anchorId="6CD76623">
          <v:shape id="_x0000_i1026" type="#_x0000_t75" style="width:478.5pt;height:2in" o:ole="">
            <v:imagedata r:id="rId15" o:title=""/>
          </v:shape>
          <o:OLEObject Type="Embed" ProgID="Word.Picture.8" ShapeID="_x0000_i1026" DrawAspect="Content" ObjectID="_1760534394" r:id="rId16"/>
        </w:object>
      </w:r>
    </w:p>
    <w:p w14:paraId="218BE532" w14:textId="77777777" w:rsidR="00AF7D20" w:rsidRDefault="00AF7D20" w:rsidP="00AF7D20">
      <w:pPr>
        <w:pStyle w:val="TF"/>
      </w:pPr>
      <w:bookmarkStart w:id="1902" w:name="_MON_1489221965"/>
      <w:bookmarkEnd w:id="1902"/>
      <w:r w:rsidRPr="00A1115A">
        <w:t>Figure 6.3E.3.2-1: General PSCCH/PSSCH time mask for NR V2X UE</w:t>
      </w:r>
    </w:p>
    <w:p w14:paraId="0EE483C3" w14:textId="77777777" w:rsidR="00AF7D20" w:rsidRDefault="00AF7D20" w:rsidP="00AF7D20">
      <w:r>
        <w:t>For NR V2X UE supporting SL MIMO or Tx Diversity, the ON/OFF time mask requirements apply at each transmit antenna connector.</w:t>
      </w:r>
    </w:p>
    <w:p w14:paraId="6F9F8616" w14:textId="77777777" w:rsidR="00AF7D20" w:rsidRDefault="00AF7D20" w:rsidP="00AF7D20">
      <w:r>
        <w:t>For UE with two transmit antenna connectors, the general ON/OFF time mask requirements specified in current subclause apply to each transmit antenna connector. The requirements shall be met with the SL MIMO configurations described in subclause 6.2D.1.</w:t>
      </w:r>
    </w:p>
    <w:p w14:paraId="55E7E750" w14:textId="77777777" w:rsidR="00AF7D20" w:rsidRPr="00A1115A" w:rsidRDefault="00AF7D20" w:rsidP="00AF7D20">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rPr>
        <w:t>connector</w:t>
      </w:r>
      <w:r w:rsidRPr="00236B7A">
        <w:t xml:space="preserve"> at a time, the general ON/OFF time mask requirements apply</w:t>
      </w:r>
      <w:r w:rsidRPr="00236B7A">
        <w:rPr>
          <w:rFonts w:hint="eastAsia"/>
        </w:rPr>
        <w:t xml:space="preserve"> to the active antenna connector</w:t>
      </w:r>
      <w:r w:rsidRPr="00236B7A">
        <w:t>.</w:t>
      </w:r>
    </w:p>
    <w:p w14:paraId="3CA1C280" w14:textId="77777777" w:rsidR="00AF7D20" w:rsidRPr="00A1115A" w:rsidRDefault="00AF7D20" w:rsidP="00AF7D20"/>
    <w:p w14:paraId="24AF8B8F" w14:textId="77777777" w:rsidR="00AF7D20" w:rsidRPr="00A1115A" w:rsidRDefault="00AF7D20" w:rsidP="00AF7D20">
      <w:pPr>
        <w:pStyle w:val="40"/>
      </w:pPr>
      <w:bookmarkStart w:id="1903" w:name="_Toc45888227"/>
      <w:bookmarkStart w:id="1904" w:name="_Toc45888826"/>
      <w:bookmarkStart w:id="1905" w:name="_Toc61367491"/>
      <w:bookmarkStart w:id="1906" w:name="_Toc61372874"/>
      <w:bookmarkStart w:id="1907" w:name="_Toc68230821"/>
      <w:bookmarkStart w:id="1908" w:name="_Toc69084234"/>
      <w:bookmarkStart w:id="1909" w:name="_Toc75467244"/>
      <w:bookmarkStart w:id="1910" w:name="_Toc76509266"/>
      <w:bookmarkStart w:id="1911" w:name="_Toc76718256"/>
      <w:bookmarkStart w:id="1912" w:name="_Toc83580577"/>
      <w:bookmarkStart w:id="1913" w:name="_Toc84405086"/>
      <w:bookmarkStart w:id="1914" w:name="_Toc84413695"/>
      <w:r w:rsidRPr="00A1115A">
        <w:t>6.3E.3.3</w:t>
      </w:r>
      <w:r w:rsidRPr="00A1115A">
        <w:tab/>
        <w:t>S-SSB time mask</w:t>
      </w:r>
      <w:bookmarkEnd w:id="1903"/>
      <w:bookmarkEnd w:id="1904"/>
      <w:bookmarkEnd w:id="1905"/>
      <w:bookmarkEnd w:id="1906"/>
      <w:bookmarkEnd w:id="1907"/>
      <w:bookmarkEnd w:id="1908"/>
      <w:bookmarkEnd w:id="1909"/>
      <w:bookmarkEnd w:id="1910"/>
      <w:bookmarkEnd w:id="1911"/>
      <w:bookmarkEnd w:id="1912"/>
      <w:bookmarkEnd w:id="1913"/>
      <w:bookmarkEnd w:id="1914"/>
    </w:p>
    <w:p w14:paraId="7D89A55E" w14:textId="77777777" w:rsidR="00AF7D20" w:rsidRDefault="00AF7D20" w:rsidP="00AF7D20">
      <w:r>
        <w:t>The S-PSS/S-SSS/PSBCH time mask for NR V2X UE defines the observation period between transmit OFF and ON S-PSS power and between transmit ON PSBCH and OFF power in a slot wherein the last symbol is punctured to create a guard period.</w:t>
      </w:r>
    </w:p>
    <w:p w14:paraId="2499FEBC" w14:textId="77777777" w:rsidR="00AF7D20" w:rsidRPr="00A1115A" w:rsidRDefault="00AF7D20" w:rsidP="00AF7D20">
      <w:pPr>
        <w:pStyle w:val="TF"/>
      </w:pPr>
      <w:r w:rsidRPr="00A1115A">
        <w:rPr>
          <w:noProof/>
          <w:lang w:val="en-US" w:eastAsia="ko-KR"/>
        </w:rPr>
        <w:lastRenderedPageBreak/>
        <w:drawing>
          <wp:inline distT="0" distB="0" distL="0" distR="0" wp14:anchorId="229CD4C4" wp14:editId="759B33E6">
            <wp:extent cx="6019800" cy="1828800"/>
            <wp:effectExtent l="0" t="0" r="0" b="0"/>
            <wp:docPr id="25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19800" cy="1828800"/>
                    </a:xfrm>
                    <a:prstGeom prst="rect">
                      <a:avLst/>
                    </a:prstGeom>
                    <a:noFill/>
                    <a:ln>
                      <a:noFill/>
                    </a:ln>
                  </pic:spPr>
                </pic:pic>
              </a:graphicData>
            </a:graphic>
          </wp:inline>
        </w:drawing>
      </w:r>
    </w:p>
    <w:p w14:paraId="42CE483D" w14:textId="77777777" w:rsidR="00AF7D20" w:rsidRDefault="00AF7D20" w:rsidP="00AF7D20">
      <w:pPr>
        <w:pStyle w:val="TF"/>
        <w:rPr>
          <w:bCs/>
        </w:rPr>
      </w:pPr>
      <w:r>
        <w:t>Figure 6.3E.3.3-1: S-SSB time mask for NR V2X UE</w:t>
      </w:r>
    </w:p>
    <w:p w14:paraId="7EB6331C" w14:textId="77777777" w:rsidR="00AF7D20" w:rsidRDefault="00AF7D20" w:rsidP="00AF7D20">
      <w:bookmarkStart w:id="1915" w:name="_Toc45888228"/>
      <w:bookmarkStart w:id="1916" w:name="_Toc45888827"/>
      <w:bookmarkStart w:id="1917" w:name="_Toc61367492"/>
      <w:bookmarkStart w:id="1918" w:name="_Toc61372875"/>
      <w:bookmarkStart w:id="1919" w:name="_Toc68230822"/>
      <w:bookmarkStart w:id="1920" w:name="_Toc69084235"/>
      <w:bookmarkStart w:id="1921" w:name="_Toc75467245"/>
      <w:bookmarkStart w:id="1922" w:name="_Toc76509267"/>
      <w:bookmarkStart w:id="1923" w:name="_Toc76718257"/>
      <w:bookmarkStart w:id="1924" w:name="_Toc83580578"/>
      <w:bookmarkStart w:id="1925" w:name="_Toc84405087"/>
      <w:bookmarkStart w:id="1926" w:name="_Toc84413696"/>
      <w:r>
        <w:t>For NR V2X UE supporting SL MIMO or Tx Divesity, the ON/OFF time mask requirements apply at each transmit antenna connector.</w:t>
      </w:r>
    </w:p>
    <w:p w14:paraId="2ED3A90B" w14:textId="77777777" w:rsidR="00AF7D20" w:rsidRDefault="00AF7D20" w:rsidP="00AF7D20">
      <w:r>
        <w:t>For UE with two transmit antenna connectors, the S-SSB ON/OFF time mask requirements specified in current subclause apply to each transmit antenna connector. The requirements shall be met with the SL MIMO configurations described in subclause 6.2D.1.</w:t>
      </w:r>
    </w:p>
    <w:p w14:paraId="0908C5D2" w14:textId="77777777" w:rsidR="00AF7D20" w:rsidRPr="00A1115A" w:rsidRDefault="00AF7D20" w:rsidP="00AF7D20">
      <w:pPr>
        <w:rPr>
          <w:rFonts w:eastAsia="맑은 고딕"/>
        </w:rPr>
      </w:pPr>
      <w:r w:rsidRPr="00A1115A">
        <w:rPr>
          <w:rFonts w:hint="eastAsia"/>
        </w:rPr>
        <w:t xml:space="preserve">If </w:t>
      </w:r>
      <w:r w:rsidRPr="00A1115A">
        <w:t xml:space="preserve">the </w:t>
      </w:r>
      <w:r w:rsidRPr="00A1115A">
        <w:rPr>
          <w:rFonts w:hint="eastAsia"/>
        </w:rPr>
        <w:t xml:space="preserve">UE </w:t>
      </w:r>
      <w:r w:rsidRPr="00A1115A">
        <w:t xml:space="preserve">transmits on one antenna </w:t>
      </w:r>
      <w:r w:rsidRPr="00A1115A">
        <w:rPr>
          <w:rFonts w:hint="eastAsia"/>
          <w:lang w:eastAsia="zh-CN"/>
        </w:rPr>
        <w:t>connector</w:t>
      </w:r>
      <w:r w:rsidRPr="00A1115A">
        <w:rPr>
          <w:lang w:eastAsia="zh-CN"/>
        </w:rPr>
        <w:t xml:space="preserve"> at a time</w:t>
      </w:r>
      <w:r w:rsidRPr="00A1115A">
        <w:t xml:space="preserve">, the </w:t>
      </w:r>
      <w:r>
        <w:t>S-SSB</w:t>
      </w:r>
      <w:r w:rsidRPr="00A1115A">
        <w:t xml:space="preserve"> ON/OFF time mask requirements apply</w:t>
      </w:r>
      <w:r w:rsidRPr="00A1115A">
        <w:rPr>
          <w:rFonts w:hint="eastAsia"/>
          <w:lang w:eastAsia="zh-CN"/>
        </w:rPr>
        <w:t xml:space="preserve"> to the active antenna connector</w:t>
      </w:r>
      <w:r w:rsidRPr="00A1115A">
        <w:t>.</w:t>
      </w:r>
    </w:p>
    <w:p w14:paraId="3099ACF5" w14:textId="77777777" w:rsidR="00AF7D20" w:rsidRPr="00A1115A" w:rsidRDefault="00AF7D20" w:rsidP="00AF7D20">
      <w:pPr>
        <w:pStyle w:val="40"/>
        <w:rPr>
          <w:noProof/>
        </w:rPr>
      </w:pPr>
      <w:r w:rsidRPr="00A1115A">
        <w:t>6.3E.3.4</w:t>
      </w:r>
      <w:r w:rsidRPr="00A1115A">
        <w:tab/>
        <w:t>Transmit ON/OFF time mask for V2X con-current operation</w:t>
      </w:r>
      <w:bookmarkEnd w:id="1915"/>
      <w:bookmarkEnd w:id="1916"/>
      <w:bookmarkEnd w:id="1917"/>
      <w:bookmarkEnd w:id="1918"/>
      <w:bookmarkEnd w:id="1919"/>
      <w:bookmarkEnd w:id="1920"/>
      <w:bookmarkEnd w:id="1921"/>
      <w:bookmarkEnd w:id="1922"/>
      <w:bookmarkEnd w:id="1923"/>
      <w:bookmarkEnd w:id="1924"/>
      <w:bookmarkEnd w:id="1925"/>
      <w:bookmarkEnd w:id="1926"/>
    </w:p>
    <w:p w14:paraId="128CF82A" w14:textId="77777777" w:rsidR="00AF7D20" w:rsidRDefault="00AF7D20" w:rsidP="00AF7D20">
      <w:r w:rsidRPr="0026224C">
        <w:rPr>
          <w:noProof/>
        </w:rPr>
        <w:t xml:space="preserve">For the inter-band con-current NR V2X operation, </w:t>
      </w:r>
      <w:r>
        <w:t xml:space="preserve">the requirements specified in clause 6.3.3 shall apply for the uplink in licensed band and the requirements specified in clause 6.3E.3.2 and 6.3E.3.3 shall apply for the sidelink </w:t>
      </w:r>
      <w:r>
        <w:rPr>
          <w:noProof/>
        </w:rPr>
        <w:t xml:space="preserve">in licensed band or </w:t>
      </w:r>
      <w:r w:rsidRPr="0026224C">
        <w:rPr>
          <w:noProof/>
        </w:rPr>
        <w:t>Band n47</w:t>
      </w:r>
      <w:r>
        <w:t>.</w:t>
      </w:r>
    </w:p>
    <w:p w14:paraId="45192FD6" w14:textId="77777777" w:rsidR="00AF7D20" w:rsidRDefault="00AF7D20" w:rsidP="00AF7D20">
      <w:r>
        <w:rPr>
          <w:rFonts w:hint="eastAsia"/>
          <w:noProof/>
          <w:lang w:eastAsia="zh-CN"/>
        </w:rPr>
        <w:t xml:space="preserve">For intra-band V2X con-current operation band specified in subclause 5.2.E.2, </w:t>
      </w:r>
      <w:r w:rsidRPr="00A1115A">
        <w:t xml:space="preserve">the general output power ON/OFF time mask </w:t>
      </w:r>
      <w:r>
        <w:t xml:space="preserve">is defined per carrier </w:t>
      </w:r>
      <w:r w:rsidRPr="00A1115A">
        <w:t xml:space="preserve">during the ON power period and the transient periods. </w:t>
      </w:r>
      <w:r>
        <w:t>T</w:t>
      </w:r>
      <w:r w:rsidRPr="00A1115A">
        <w:t>he ON/OFF time mask specified in clause 6.3.3.1</w:t>
      </w:r>
      <w:r>
        <w:t xml:space="preserve"> </w:t>
      </w:r>
      <w:r w:rsidRPr="00A1115A">
        <w:t xml:space="preserve">is applicable for </w:t>
      </w:r>
      <w:r>
        <w:t>NR uplink and the ON/OFF time mask in 6.3E.3.1 is applicable for NR sidelink</w:t>
      </w:r>
      <w:r w:rsidRPr="00A1115A">
        <w:t>. The OFF period as specified in clause 6.3.3.1 shall only be applicable for each component carrier when all the component carriers are OFF.</w:t>
      </w:r>
    </w:p>
    <w:p w14:paraId="724CF0A4" w14:textId="77777777" w:rsidR="00AF7D20" w:rsidRPr="00D43C72" w:rsidRDefault="00AF7D20" w:rsidP="00AF7D20">
      <w:pPr>
        <w:rPr>
          <w:noProof/>
          <w:lang w:eastAsia="zh-CN"/>
        </w:rPr>
      </w:pPr>
      <w:r w:rsidRPr="00F24D8A">
        <w:rPr>
          <w:rFonts w:eastAsia="맑은 고딕"/>
        </w:rPr>
        <w:t xml:space="preserve">For the TDM operation in same carrier with same bandwidth, </w:t>
      </w:r>
      <w:r w:rsidRPr="00F24D8A">
        <w:rPr>
          <w:noProof/>
          <w:lang w:eastAsia="zh-CN"/>
        </w:rPr>
        <w:t>the switching time mask in Figure 6.3E.3.4-1 shall be applied.</w:t>
      </w:r>
    </w:p>
    <w:p w14:paraId="0CB8C3DC" w14:textId="77777777" w:rsidR="00AF7D20" w:rsidRDefault="00AF7D20" w:rsidP="00AF7D20">
      <w:pPr>
        <w:pStyle w:val="TH"/>
        <w:rPr>
          <w:noProof/>
          <w:lang w:eastAsia="zh-CN"/>
        </w:rPr>
      </w:pPr>
      <w:r>
        <w:rPr>
          <w:noProof/>
          <w:lang w:val="en-US" w:eastAsia="ko-KR"/>
        </w:rPr>
        <w:drawing>
          <wp:inline distT="0" distB="0" distL="0" distR="0" wp14:anchorId="5E22F072" wp14:editId="7D6F22D9">
            <wp:extent cx="6122035" cy="2066925"/>
            <wp:effectExtent l="0" t="0" r="0" b="9525"/>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18">
                      <a:extLst>
                        <a:ext uri="{28A0092B-C50C-407E-A947-70E740481C1C}">
                          <a14:useLocalDpi xmlns:a14="http://schemas.microsoft.com/office/drawing/2010/main" val="0"/>
                        </a:ext>
                      </a:extLst>
                    </a:blip>
                    <a:stretch>
                      <a:fillRect/>
                    </a:stretch>
                  </pic:blipFill>
                  <pic:spPr>
                    <a:xfrm>
                      <a:off x="0" y="0"/>
                      <a:ext cx="6122035" cy="2066925"/>
                    </a:xfrm>
                    <a:prstGeom prst="rect">
                      <a:avLst/>
                    </a:prstGeom>
                  </pic:spPr>
                </pic:pic>
              </a:graphicData>
            </a:graphic>
          </wp:inline>
        </w:drawing>
      </w:r>
    </w:p>
    <w:p w14:paraId="273E8133" w14:textId="77777777" w:rsidR="00AF7D20" w:rsidRDefault="00AF7D20" w:rsidP="00AF7D20">
      <w:pPr>
        <w:pStyle w:val="TF"/>
        <w:rPr>
          <w:lang w:eastAsia="zh-CN"/>
        </w:rPr>
      </w:pPr>
      <w:r>
        <w:rPr>
          <w:rFonts w:hint="eastAsia"/>
        </w:rPr>
        <w:t>Figure 6.3E.3.4</w:t>
      </w:r>
      <w:r w:rsidRPr="0057258C">
        <w:rPr>
          <w:rFonts w:hint="eastAsia"/>
        </w:rPr>
        <w:t>-1:</w:t>
      </w:r>
      <w:r>
        <w:rPr>
          <w:rFonts w:hint="eastAsia"/>
        </w:rPr>
        <w:t xml:space="preserve"> </w:t>
      </w:r>
      <w:r>
        <w:rPr>
          <w:rFonts w:hint="eastAsia"/>
          <w:lang w:eastAsia="zh-CN"/>
        </w:rPr>
        <w:t>T</w:t>
      </w:r>
      <w:r>
        <w:rPr>
          <w:rFonts w:hint="eastAsia"/>
        </w:rPr>
        <w:t xml:space="preserve">ime mask for </w:t>
      </w:r>
      <w:r>
        <w:rPr>
          <w:rFonts w:hint="eastAsia"/>
          <w:lang w:eastAsia="zh-CN"/>
        </w:rPr>
        <w:t xml:space="preserve">switching between Uu and SL for </w:t>
      </w:r>
      <w:r>
        <w:rPr>
          <w:rFonts w:hint="eastAsia"/>
        </w:rPr>
        <w:t>same carrier case</w:t>
      </w:r>
      <w:r>
        <w:rPr>
          <w:rFonts w:hint="eastAsia"/>
          <w:lang w:eastAsia="zh-CN"/>
        </w:rPr>
        <w:t xml:space="preserve"> with same bandwidth</w:t>
      </w:r>
    </w:p>
    <w:p w14:paraId="23EF56CC" w14:textId="77777777" w:rsidR="00AF7D20" w:rsidRPr="005F62C3" w:rsidRDefault="00AF7D20" w:rsidP="00AF7D20">
      <w:pPr>
        <w:rPr>
          <w:noProof/>
          <w:lang w:eastAsia="zh-CN"/>
        </w:rPr>
      </w:pPr>
      <w:r>
        <w:rPr>
          <w:rFonts w:hint="eastAsia"/>
          <w:noProof/>
          <w:lang w:eastAsia="zh-CN"/>
        </w:rPr>
        <w:t xml:space="preserve">For intra-band V2X con-current operation band specified in subclause 5.3.E.2, the switching time mask in </w:t>
      </w:r>
      <w:r w:rsidRPr="00B056C6">
        <w:rPr>
          <w:noProof/>
          <w:lang w:eastAsia="zh-CN"/>
        </w:rPr>
        <w:t>Figure 6.3E.3.4-</w:t>
      </w:r>
      <w:r>
        <w:rPr>
          <w:rFonts w:hint="eastAsia"/>
          <w:noProof/>
          <w:lang w:eastAsia="zh-CN"/>
        </w:rPr>
        <w:t xml:space="preserve">2 shall apply for the different carrier case. </w:t>
      </w:r>
      <w:r w:rsidRPr="00FF0C74">
        <w:rPr>
          <w:lang w:eastAsia="zh-CN"/>
        </w:rPr>
        <w:t>The switching time shall be located on the RAT of low priority</w:t>
      </w:r>
      <w:r>
        <w:rPr>
          <w:rFonts w:hint="eastAsia"/>
          <w:lang w:eastAsia="zh-CN"/>
        </w:rPr>
        <w:t xml:space="preserve"> </w:t>
      </w:r>
      <w:r w:rsidRPr="00FF0C74">
        <w:rPr>
          <w:lang w:eastAsia="zh-CN"/>
        </w:rPr>
        <w:t xml:space="preserve">when NR </w:t>
      </w:r>
      <w:r>
        <w:rPr>
          <w:rFonts w:hint="eastAsia"/>
          <w:lang w:eastAsia="zh-CN"/>
        </w:rPr>
        <w:t>Uu</w:t>
      </w:r>
      <w:r w:rsidRPr="00FF0C74">
        <w:rPr>
          <w:lang w:eastAsia="zh-CN"/>
        </w:rPr>
        <w:t xml:space="preserve"> and </w:t>
      </w:r>
      <w:r>
        <w:rPr>
          <w:rFonts w:hint="eastAsia"/>
          <w:lang w:eastAsia="zh-CN"/>
        </w:rPr>
        <w:t>NR</w:t>
      </w:r>
      <w:r w:rsidRPr="00FF0C74">
        <w:rPr>
          <w:lang w:eastAsia="zh-CN"/>
        </w:rPr>
        <w:t xml:space="preserve"> SL have different priorities based on priority in</w:t>
      </w:r>
      <w:r w:rsidRPr="00D43C72">
        <w:rPr>
          <w:lang w:eastAsia="zh-CN"/>
        </w:rPr>
        <w:t>formation specified in TS 38.321 and TS38.</w:t>
      </w:r>
      <w:r w:rsidRPr="00D43C72">
        <w:rPr>
          <w:rFonts w:hint="eastAsia"/>
          <w:lang w:eastAsia="zh-CN"/>
        </w:rPr>
        <w:t>213</w:t>
      </w:r>
      <w:r w:rsidRPr="00D43C72">
        <w:rPr>
          <w:lang w:eastAsia="zh-CN"/>
        </w:rPr>
        <w:t>.</w:t>
      </w:r>
      <w:r w:rsidRPr="00FF0C74">
        <w:rPr>
          <w:lang w:eastAsia="zh-CN"/>
        </w:rPr>
        <w:t xml:space="preserve"> It </w:t>
      </w:r>
      <w:r w:rsidRPr="00FF0C74">
        <w:rPr>
          <w:lang w:eastAsia="zh-CN"/>
        </w:rPr>
        <w:lastRenderedPageBreak/>
        <w:t xml:space="preserve">is up to UE implementation when NR </w:t>
      </w:r>
      <w:r>
        <w:rPr>
          <w:rFonts w:hint="eastAsia"/>
          <w:lang w:eastAsia="zh-CN"/>
        </w:rPr>
        <w:t xml:space="preserve">Uu </w:t>
      </w:r>
      <w:r w:rsidRPr="00FF0C74">
        <w:rPr>
          <w:lang w:eastAsia="zh-CN"/>
        </w:rPr>
        <w:t xml:space="preserve">and </w:t>
      </w:r>
      <w:r>
        <w:rPr>
          <w:rFonts w:hint="eastAsia"/>
          <w:lang w:eastAsia="zh-CN"/>
        </w:rPr>
        <w:t>NR SL</w:t>
      </w:r>
      <w:r w:rsidRPr="00FF0C74">
        <w:rPr>
          <w:lang w:eastAsia="zh-CN"/>
        </w:rPr>
        <w:t xml:space="preserve"> have the same priority</w:t>
      </w:r>
      <w:r w:rsidRPr="0047367B">
        <w:rPr>
          <w:lang w:eastAsia="zh-CN"/>
        </w:rPr>
        <w:t xml:space="preserve"> based on priority information specified in </w:t>
      </w:r>
      <w:r w:rsidRPr="00D43C72">
        <w:rPr>
          <w:lang w:eastAsia="zh-CN"/>
        </w:rPr>
        <w:t>TS 38.</w:t>
      </w:r>
      <w:r w:rsidRPr="00D43C72">
        <w:rPr>
          <w:rFonts w:hint="eastAsia"/>
          <w:lang w:eastAsia="zh-CN"/>
        </w:rPr>
        <w:t>213</w:t>
      </w:r>
      <w:r w:rsidRPr="00FF0C74">
        <w:rPr>
          <w:lang w:eastAsia="zh-CN"/>
        </w:rPr>
        <w:t>.</w:t>
      </w:r>
    </w:p>
    <w:p w14:paraId="2FE19EB6" w14:textId="77777777" w:rsidR="00AF7D20" w:rsidRDefault="00AF7D20" w:rsidP="00AF7D20">
      <w:pPr>
        <w:pStyle w:val="TH"/>
        <w:rPr>
          <w:lang w:eastAsia="zh-CN"/>
        </w:rPr>
      </w:pPr>
      <w:r>
        <w:rPr>
          <w:noProof/>
          <w:lang w:val="en-US" w:eastAsia="ko-KR"/>
        </w:rPr>
        <w:drawing>
          <wp:inline distT="0" distB="0" distL="0" distR="0" wp14:anchorId="2B98CC14" wp14:editId="1FD9EED0">
            <wp:extent cx="6122035" cy="1617980"/>
            <wp:effectExtent l="0" t="0" r="0" b="127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19">
                      <a:extLst>
                        <a:ext uri="{28A0092B-C50C-407E-A947-70E740481C1C}">
                          <a14:useLocalDpi xmlns:a14="http://schemas.microsoft.com/office/drawing/2010/main" val="0"/>
                        </a:ext>
                      </a:extLst>
                    </a:blip>
                    <a:stretch>
                      <a:fillRect/>
                    </a:stretch>
                  </pic:blipFill>
                  <pic:spPr>
                    <a:xfrm>
                      <a:off x="0" y="0"/>
                      <a:ext cx="6122035" cy="1617980"/>
                    </a:xfrm>
                    <a:prstGeom prst="rect">
                      <a:avLst/>
                    </a:prstGeom>
                  </pic:spPr>
                </pic:pic>
              </a:graphicData>
            </a:graphic>
          </wp:inline>
        </w:drawing>
      </w:r>
    </w:p>
    <w:p w14:paraId="7D927458" w14:textId="77777777" w:rsidR="00AF7D20" w:rsidRPr="00DD6A09" w:rsidRDefault="00AF7D20" w:rsidP="00AF7D20">
      <w:pPr>
        <w:pStyle w:val="TF"/>
        <w:rPr>
          <w:lang w:eastAsia="zh-CN"/>
        </w:rPr>
      </w:pPr>
      <w:r w:rsidRPr="0057258C">
        <w:rPr>
          <w:rFonts w:hint="eastAsia"/>
        </w:rPr>
        <w:t xml:space="preserve">Figure </w:t>
      </w:r>
      <w:r>
        <w:rPr>
          <w:rFonts w:hint="eastAsia"/>
          <w:lang w:eastAsia="zh-CN"/>
        </w:rPr>
        <w:t>6.3E.3.4-2</w:t>
      </w:r>
      <w:r w:rsidRPr="0057258C">
        <w:rPr>
          <w:rFonts w:hint="eastAsia"/>
        </w:rPr>
        <w:t>:</w:t>
      </w:r>
      <w:r>
        <w:rPr>
          <w:rFonts w:hint="eastAsia"/>
        </w:rPr>
        <w:t xml:space="preserve"> </w:t>
      </w:r>
      <w:r>
        <w:rPr>
          <w:rFonts w:hint="eastAsia"/>
          <w:lang w:eastAsia="zh-CN"/>
        </w:rPr>
        <w:t>T</w:t>
      </w:r>
      <w:r>
        <w:rPr>
          <w:rFonts w:hint="eastAsia"/>
        </w:rPr>
        <w:t xml:space="preserve">ime mask for </w:t>
      </w:r>
      <w:r>
        <w:rPr>
          <w:rFonts w:hint="eastAsia"/>
          <w:lang w:eastAsia="zh-CN"/>
        </w:rPr>
        <w:t xml:space="preserve">switching between Uu and SL for </w:t>
      </w:r>
      <w:r>
        <w:rPr>
          <w:rFonts w:hint="eastAsia"/>
        </w:rPr>
        <w:t>different carrier case</w:t>
      </w:r>
    </w:p>
    <w:p w14:paraId="76865810" w14:textId="77777777" w:rsidR="00AF7D20" w:rsidRPr="00CC2B8B" w:rsidRDefault="00AF7D20" w:rsidP="00AF7D20">
      <w:pPr>
        <w:rPr>
          <w:noProof/>
          <w:lang w:eastAsia="zh-CN"/>
        </w:rPr>
      </w:pPr>
      <w:r>
        <w:rPr>
          <w:rFonts w:hint="eastAsia"/>
          <w:noProof/>
          <w:lang w:eastAsia="zh-CN"/>
        </w:rPr>
        <w:t xml:space="preserve">In the real field, there is a timing advance difference, i.e.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r>
        <w:rPr>
          <w:rFonts w:hint="eastAsia"/>
          <w:noProof/>
          <w:lang w:val="en-US" w:eastAsia="zh-CN"/>
        </w:rPr>
        <w:t xml:space="preserve"> </w:t>
      </w:r>
      <w:r>
        <w:rPr>
          <w:rFonts w:hint="eastAsia"/>
          <w:noProof/>
          <w:lang w:eastAsia="zh-CN"/>
        </w:rPr>
        <w:t xml:space="preserve">between NR Uu slot and NR SL slot due to different timing advance of NR Uu and NR SL. </w:t>
      </w:r>
      <w:r w:rsidRPr="002147AE">
        <w:rPr>
          <w:noProof/>
          <w:lang w:val="en-US" w:eastAsia="zh-CN"/>
        </w:rPr>
        <w:t>The switching time masks do not include timing advance difference bu</w:t>
      </w:r>
      <w:r>
        <w:rPr>
          <w:noProof/>
          <w:lang w:val="en-US" w:eastAsia="zh-CN"/>
        </w:rPr>
        <w:t>t the timing advance difference</w:t>
      </w:r>
      <w:r w:rsidRPr="002147AE">
        <w:rPr>
          <w:noProof/>
          <w:lang w:val="en-US" w:eastAsia="zh-CN"/>
        </w:rPr>
        <w:t xml:space="preserve"> should be considered with the switching time for same carrier case and different carrier case.</w:t>
      </w:r>
    </w:p>
    <w:p w14:paraId="1AED6702" w14:textId="77777777" w:rsidR="00AF7D20" w:rsidRPr="00A1115A" w:rsidRDefault="00AF7D20" w:rsidP="00AF7D20">
      <w:pPr>
        <w:pStyle w:val="30"/>
        <w:rPr>
          <w:ins w:id="1927" w:author="LGE" w:date="2023-10-30T16:42:00Z"/>
        </w:rPr>
      </w:pPr>
      <w:ins w:id="1928" w:author="LGE" w:date="2023-10-30T16:42:00Z">
        <w:r w:rsidRPr="00A1115A">
          <w:t>6.3E.3</w:t>
        </w:r>
        <w:r>
          <w:t>A</w:t>
        </w:r>
        <w:r w:rsidRPr="00A1115A">
          <w:tab/>
          <w:t xml:space="preserve">Transmit ON/OFF time mask for </w:t>
        </w:r>
        <w:r>
          <w:t>sidelink CA operation</w:t>
        </w:r>
      </w:ins>
    </w:p>
    <w:p w14:paraId="209581AF" w14:textId="77777777" w:rsidR="00AF7D20" w:rsidRPr="00F13D23" w:rsidRDefault="00AF7D20" w:rsidP="00AF7D20">
      <w:pPr>
        <w:rPr>
          <w:i/>
          <w:noProof/>
          <w:color w:val="0070C0"/>
          <w:lang w:eastAsia="zh-CN"/>
        </w:rPr>
      </w:pPr>
      <w:ins w:id="1929" w:author="LGE" w:date="2023-10-30T16:42:00Z">
        <w:r w:rsidRPr="00EB495F">
          <w:t xml:space="preserve">For intra-band contiguous </w:t>
        </w:r>
        <w:r>
          <w:t xml:space="preserve">SL </w:t>
        </w:r>
        <w:r w:rsidRPr="00EB495F">
          <w:t xml:space="preserve">CA, the SL ON/OFF time masks specified in clause 6.3E.3.2, 6.3E.3.3 and 6.3E.3.4 are applicable </w:t>
        </w:r>
        <w:r>
          <w:t>to</w:t>
        </w:r>
        <w:r w:rsidRPr="00EB495F">
          <w:t xml:space="preserve"> each component carrier during the ON power period and the transient periods. The OFF period shall only be applicable </w:t>
        </w:r>
        <w:r>
          <w:t>to</w:t>
        </w:r>
        <w:r w:rsidRPr="00EB495F">
          <w:t xml:space="preserve"> each component carrier when all the component carriers are OFF.</w:t>
        </w:r>
      </w:ins>
    </w:p>
    <w:p w14:paraId="7E816704" w14:textId="77777777" w:rsidR="00E32CE0" w:rsidRPr="00A1115A" w:rsidRDefault="00E32CE0" w:rsidP="00E32CE0">
      <w:pPr>
        <w:pStyle w:val="30"/>
        <w:rPr>
          <w:ins w:id="1930" w:author="周锐(Ray)" w:date="2023-08-03T10:02:00Z"/>
        </w:rPr>
      </w:pPr>
      <w:ins w:id="1931" w:author="周锐(Ray)" w:date="2023-08-03T10:02:00Z">
        <w:r w:rsidRPr="00A1115A">
          <w:t>6.3E.3</w:t>
        </w:r>
        <w:r>
          <w:t>F</w:t>
        </w:r>
        <w:r w:rsidRPr="00A1115A">
          <w:tab/>
          <w:t xml:space="preserve">Transmit ON/OFF time mask for </w:t>
        </w:r>
        <w:r>
          <w:t>Sidelink Unlicensed</w:t>
        </w:r>
      </w:ins>
    </w:p>
    <w:p w14:paraId="455A0ACD" w14:textId="77777777" w:rsidR="00E32CE0" w:rsidRPr="00A1115A" w:rsidRDefault="00E32CE0" w:rsidP="00E32CE0">
      <w:pPr>
        <w:pStyle w:val="40"/>
        <w:rPr>
          <w:ins w:id="1932" w:author="周锐(Ray)" w:date="2023-08-03T10:02:00Z"/>
        </w:rPr>
      </w:pPr>
      <w:ins w:id="1933" w:author="周锐(Ray)" w:date="2023-08-03T10:02:00Z">
        <w:r w:rsidRPr="00A1115A">
          <w:t>6.3</w:t>
        </w:r>
        <w:r>
          <w:t>E</w:t>
        </w:r>
        <w:r w:rsidRPr="00A1115A">
          <w:t>.3</w:t>
        </w:r>
        <w:r>
          <w:t>F</w:t>
        </w:r>
        <w:r w:rsidRPr="00A1115A">
          <w:t>.1</w:t>
        </w:r>
        <w:r w:rsidRPr="00A1115A">
          <w:tab/>
          <w:t>General</w:t>
        </w:r>
      </w:ins>
    </w:p>
    <w:p w14:paraId="2A5D282D" w14:textId="77777777" w:rsidR="00E32CE0" w:rsidRPr="00A1115A" w:rsidRDefault="00E32CE0" w:rsidP="00E32CE0">
      <w:pPr>
        <w:rPr>
          <w:ins w:id="1934" w:author="周锐(Ray)" w:date="2023-08-03T10:02:00Z"/>
        </w:rPr>
      </w:pPr>
      <w:ins w:id="1935" w:author="周锐(Ray)" w:date="2023-08-03T10:02:00Z">
        <w:r w:rsidRPr="00A1115A">
          <w:t>The transmit power time mask defines the transient period(s) allowed between transmit OFF power as defined in clause 6.3</w:t>
        </w:r>
      </w:ins>
      <w:ins w:id="1936" w:author="周锐(Ray)" w:date="2023-08-03T10:03:00Z">
        <w:r>
          <w:t>E</w:t>
        </w:r>
      </w:ins>
      <w:ins w:id="1937" w:author="周锐(Ray)" w:date="2023-08-03T10:02:00Z">
        <w:r w:rsidRPr="00A1115A">
          <w:t>.2</w:t>
        </w:r>
      </w:ins>
      <w:ins w:id="1938" w:author="周锐(Ray)" w:date="2023-08-03T10:03:00Z">
        <w:r>
          <w:t>F</w:t>
        </w:r>
      </w:ins>
      <w:ins w:id="1939" w:author="周锐(Ray)" w:date="2023-08-03T10:02:00Z">
        <w:r w:rsidRPr="00A1115A">
          <w:t xml:space="preserve"> and transmit ON power symbols (transmit ON/OFF).  The transmit power ON/OFF time mask specified in clause 6.3</w:t>
        </w:r>
      </w:ins>
      <w:ins w:id="1940" w:author="周锐(Ray)" w:date="2023-08-03T10:03:00Z">
        <w:r>
          <w:t>E</w:t>
        </w:r>
      </w:ins>
      <w:ins w:id="1941" w:author="周锐(Ray)" w:date="2023-08-03T10:02:00Z">
        <w:r w:rsidRPr="00A1115A">
          <w:t>.3</w:t>
        </w:r>
      </w:ins>
      <w:ins w:id="1942" w:author="周锐(Ray)" w:date="2023-08-03T10:03:00Z">
        <w:r>
          <w:t>F</w:t>
        </w:r>
      </w:ins>
      <w:ins w:id="1943" w:author="周锐(Ray)" w:date="2023-08-03T10:02:00Z">
        <w:r w:rsidRPr="00A1115A">
          <w:t>.2 supercedes the ON/OFF masks specified in clause 6.3.3; however, between continuous ON-power transmissions the requirements in clause 6.3.3 apply. Unless otherwise stated the requirements in clause 6.5F apply also in transient periods.</w:t>
        </w:r>
      </w:ins>
    </w:p>
    <w:p w14:paraId="52DB07AF" w14:textId="77777777" w:rsidR="00E32CE0" w:rsidRPr="00A1115A" w:rsidRDefault="00E32CE0" w:rsidP="00E32CE0">
      <w:pPr>
        <w:pStyle w:val="40"/>
        <w:rPr>
          <w:ins w:id="1944" w:author="周锐(Ray)" w:date="2023-08-03T10:02:00Z"/>
        </w:rPr>
      </w:pPr>
      <w:ins w:id="1945" w:author="周锐(Ray)" w:date="2023-08-03T10:02:00Z">
        <w:r w:rsidRPr="00A1115A">
          <w:t>6.3</w:t>
        </w:r>
      </w:ins>
      <w:ins w:id="1946" w:author="周锐(Ray)" w:date="2023-08-03T10:03:00Z">
        <w:r>
          <w:t>E</w:t>
        </w:r>
      </w:ins>
      <w:ins w:id="1947" w:author="周锐(Ray)" w:date="2023-08-03T10:02:00Z">
        <w:r w:rsidRPr="00A1115A">
          <w:t>.3</w:t>
        </w:r>
      </w:ins>
      <w:ins w:id="1948" w:author="周锐(Ray)" w:date="2023-08-03T10:03:00Z">
        <w:r>
          <w:t>F</w:t>
        </w:r>
      </w:ins>
      <w:ins w:id="1949" w:author="周锐(Ray)" w:date="2023-08-03T10:02:00Z">
        <w:r w:rsidRPr="00A1115A">
          <w:t>.2</w:t>
        </w:r>
        <w:r w:rsidRPr="00A1115A">
          <w:tab/>
          <w:t>General ON/OFF time mask</w:t>
        </w:r>
      </w:ins>
    </w:p>
    <w:p w14:paraId="37C2AD66" w14:textId="77777777" w:rsidR="00E32CE0" w:rsidRPr="00A1115A" w:rsidRDefault="00E32CE0" w:rsidP="00E32CE0">
      <w:pPr>
        <w:rPr>
          <w:ins w:id="1950" w:author="周锐(Ray)" w:date="2023-08-03T10:02:00Z"/>
        </w:rPr>
      </w:pPr>
      <w:ins w:id="1951" w:author="周锐(Ray)" w:date="2023-08-03T10:02:00Z">
        <w:r w:rsidRPr="00A1115A">
          <w:t>The general ON/OFF time mask defines the observation period between transmit OFF and ON power and between transmit ON and OFF power for each SCS as illustrated below in Figure 6.3</w:t>
        </w:r>
      </w:ins>
      <w:ins w:id="1952" w:author="周锐(Ray)" w:date="2023-08-03T10:03:00Z">
        <w:r>
          <w:t>E</w:t>
        </w:r>
      </w:ins>
      <w:ins w:id="1953" w:author="周锐(Ray)" w:date="2023-08-03T10:02:00Z">
        <w:r w:rsidRPr="00A1115A">
          <w:t>.3</w:t>
        </w:r>
      </w:ins>
      <w:ins w:id="1954" w:author="周锐(Ray)" w:date="2023-08-03T10:03:00Z">
        <w:r>
          <w:t>F</w:t>
        </w:r>
      </w:ins>
      <w:ins w:id="1955" w:author="周锐(Ray)" w:date="2023-08-03T10:02:00Z">
        <w:r w:rsidRPr="00A1115A">
          <w:t>.2-1. ON/OFF scenarios include: contiguous, and non-contiguous transmission, etc.</w:t>
        </w:r>
      </w:ins>
    </w:p>
    <w:p w14:paraId="77AC6137" w14:textId="42830051" w:rsidR="00C57515" w:rsidRPr="00AF7D20" w:rsidRDefault="00E32CE0" w:rsidP="00E32CE0">
      <w:ins w:id="1956" w:author="周锐(Ray)" w:date="2023-08-03T10:02:00Z">
        <w:r w:rsidRPr="00A1115A">
          <w:t xml:space="preserve">The OFF power measurement period is defined in a duration of at least one slot excluding any transient periods. The ON power is defined as the mean power over the duration of at least one slot excluding any transient period and non-transmitted symbols.  The leading transient period starts 5us before the beginning of the first symbol of transmission and extends 10us into the transmission including the CP extension if applicable. </w:t>
        </w:r>
      </w:ins>
      <w:ins w:id="1957" w:author="周锐(Ray)" w:date="2023-08-03T10:08:00Z">
        <w:r>
          <w:t>T</w:t>
        </w:r>
      </w:ins>
      <w:ins w:id="1958" w:author="周锐(Ray)" w:date="2023-08-03T10:07:00Z">
        <w:r w:rsidRPr="00A1115A">
          <w:t>he last symbol is punctured to create a guard period</w:t>
        </w:r>
      </w:ins>
      <w:ins w:id="1959" w:author="周锐(Ray)" w:date="2023-08-03T10:09:00Z">
        <w:r>
          <w:t xml:space="preserve"> where the </w:t>
        </w:r>
      </w:ins>
      <w:ins w:id="1960" w:author="周锐(Ray)" w:date="2023-08-03T10:02:00Z">
        <w:r w:rsidRPr="00A1115A">
          <w:t>trailing transient period</w:t>
        </w:r>
      </w:ins>
      <w:ins w:id="1961" w:author="周锐(Ray)" w:date="2023-08-03T10:08:00Z">
        <w:r>
          <w:t xml:space="preserve"> </w:t>
        </w:r>
      </w:ins>
      <w:ins w:id="1962" w:author="周锐(Ray)" w:date="2023-08-03T10:09:00Z">
        <w:r>
          <w:t>of 10us is located inside</w:t>
        </w:r>
      </w:ins>
      <w:ins w:id="1963" w:author="周锐(Ray)" w:date="2023-08-03T10:02:00Z">
        <w:r w:rsidRPr="00A1115A">
          <w:t>.</w:t>
        </w:r>
      </w:ins>
    </w:p>
    <w:p w14:paraId="2E3756F6" w14:textId="54578B39" w:rsidR="00C57515" w:rsidRPr="00A1115A" w:rsidRDefault="00C135BF" w:rsidP="00C57515">
      <w:ins w:id="1964" w:author="周锐(Ray)" w:date="2023-08-03T10:04:00Z">
        <w:r w:rsidRPr="00EF5DD0">
          <w:rPr>
            <w:noProof/>
            <w:lang w:val="en-US" w:eastAsia="ko-KR"/>
          </w:rPr>
          <mc:AlternateContent>
            <mc:Choice Requires="wpg">
              <w:drawing>
                <wp:anchor distT="0" distB="0" distL="114300" distR="114300" simplePos="0" relativeHeight="251662336" behindDoc="0" locked="0" layoutInCell="1" allowOverlap="1" wp14:anchorId="3D84E771" wp14:editId="2EAFBCCF">
                  <wp:simplePos x="0" y="0"/>
                  <wp:positionH relativeFrom="margin">
                    <wp:posOffset>0</wp:posOffset>
                  </wp:positionH>
                  <wp:positionV relativeFrom="paragraph">
                    <wp:posOffset>262890</wp:posOffset>
                  </wp:positionV>
                  <wp:extent cx="6127115" cy="1356995"/>
                  <wp:effectExtent l="0" t="0" r="6985" b="14605"/>
                  <wp:wrapTopAndBottom/>
                  <wp:docPr id="3413" name="Group 4">
                    <a:extLst xmlns:a="http://schemas.openxmlformats.org/drawingml/2006/main"/>
                  </wp:docPr>
                  <wp:cNvGraphicFramePr/>
                  <a:graphic xmlns:a="http://schemas.openxmlformats.org/drawingml/2006/main">
                    <a:graphicData uri="http://schemas.microsoft.com/office/word/2010/wordprocessingGroup">
                      <wpg:wgp>
                        <wpg:cNvGrpSpPr/>
                        <wpg:grpSpPr bwMode="auto">
                          <a:xfrm>
                            <a:off x="0" y="0"/>
                            <a:ext cx="6127115" cy="1356995"/>
                            <a:chOff x="0" y="0"/>
                            <a:chExt cx="3860" cy="855"/>
                          </a:xfrm>
                        </wpg:grpSpPr>
                        <wps:wsp>
                          <wps:cNvPr id="3414" name="AutoShape 3">
                            <a:extLst/>
                          </wps:cNvPr>
                          <wps:cNvSpPr>
                            <a:spLocks noChangeAspect="1" noChangeArrowheads="1" noTextEdit="1"/>
                          </wps:cNvSpPr>
                          <wps:spPr bwMode="auto">
                            <a:xfrm>
                              <a:off x="0" y="3"/>
                              <a:ext cx="3860" cy="8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3415" name="Line 5">
                            <a:extLst/>
                          </wps:cNvPr>
                          <wps:cNvCnPr/>
                          <wps:spPr bwMode="auto">
                            <a:xfrm>
                              <a:off x="282" y="22"/>
                              <a:ext cx="3569"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16" name="Line 6">
                            <a:extLst/>
                          </wps:cNvPr>
                          <wps:cNvCnPr/>
                          <wps:spPr bwMode="auto">
                            <a:xfrm>
                              <a:off x="282" y="179"/>
                              <a:ext cx="3569"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3417" name="Picture 80">
                              <a:extLst/>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2797" y="0"/>
                              <a:ext cx="703"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418" name="Picture 81">
                              <a:extLst/>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2797" y="0"/>
                              <a:ext cx="703"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419" name="Rectangle 82">
                            <a:extLst/>
                          </wps:cNvPr>
                          <wps:cNvSpPr>
                            <a:spLocks noChangeArrowheads="1"/>
                          </wps:cNvSpPr>
                          <wps:spPr bwMode="auto">
                            <a:xfrm>
                              <a:off x="2828" y="22"/>
                              <a:ext cx="632" cy="157"/>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3420" name="Rectangle 83">
                            <a:extLst/>
                          </wps:cNvPr>
                          <wps:cNvSpPr>
                            <a:spLocks noChangeArrowheads="1"/>
                          </wps:cNvSpPr>
                          <wps:spPr bwMode="auto">
                            <a:xfrm>
                              <a:off x="2828" y="22"/>
                              <a:ext cx="632"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3421" name="Rectangle 84">
                            <a:extLst/>
                          </wps:cNvPr>
                          <wps:cNvSpPr>
                            <a:spLocks noChangeArrowheads="1"/>
                          </wps:cNvSpPr>
                          <wps:spPr bwMode="auto">
                            <a:xfrm>
                              <a:off x="2989" y="69"/>
                              <a:ext cx="141" cy="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708DB4" w14:textId="77777777" w:rsidR="0078656E" w:rsidRDefault="0078656E" w:rsidP="00C135BF">
                                <w:pPr>
                                  <w:pStyle w:val="aff1"/>
                                  <w:kinsoku w:val="0"/>
                                  <w:spacing w:before="0" w:beforeAutospacing="0" w:after="0" w:afterAutospacing="0"/>
                                </w:pPr>
                                <w:r>
                                  <w:rPr>
                                    <w:rFonts w:ascii="Calibri" w:hAnsi="Calibri" w:cstheme="minorBidi"/>
                                    <w:color w:val="FEFFFF"/>
                                    <w:kern w:val="24"/>
                                    <w:sz w:val="14"/>
                                    <w:szCs w:val="14"/>
                                  </w:rPr>
                                  <w:t xml:space="preserve">Guard </w:t>
                                </w:r>
                              </w:p>
                            </w:txbxContent>
                          </wps:txbx>
                          <wps:bodyPr vert="horz" wrap="none" lIns="0" tIns="0" rIns="0" bIns="0" numCol="1" anchor="t" anchorCtr="0" compatLnSpc="1">
                            <a:prstTxWarp prst="textNoShape">
                              <a:avLst/>
                            </a:prstTxWarp>
                            <a:spAutoFit/>
                          </wps:bodyPr>
                        </wps:wsp>
                        <wps:wsp>
                          <wps:cNvPr id="3422" name="Rectangle 85">
                            <a:extLst/>
                          </wps:cNvPr>
                          <wps:cNvSpPr>
                            <a:spLocks noChangeArrowheads="1"/>
                          </wps:cNvSpPr>
                          <wps:spPr bwMode="auto">
                            <a:xfrm>
                              <a:off x="3140" y="64"/>
                              <a:ext cx="17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F8F394" w14:textId="77777777" w:rsidR="0078656E" w:rsidRDefault="0078656E" w:rsidP="00C135BF">
                                <w:pPr>
                                  <w:pStyle w:val="aff1"/>
                                  <w:kinsoku w:val="0"/>
                                  <w:spacing w:before="0" w:beforeAutospacing="0" w:after="0" w:afterAutospacing="0"/>
                                </w:pPr>
                                <w:r>
                                  <w:rPr>
                                    <w:rFonts w:ascii="Calibri" w:hAnsi="Calibri" w:cstheme="minorBidi"/>
                                    <w:color w:val="FEFFFF"/>
                                    <w:kern w:val="24"/>
                                    <w:sz w:val="16"/>
                                    <w:szCs w:val="16"/>
                                  </w:rPr>
                                  <w:t>Period</w:t>
                                </w:r>
                              </w:p>
                            </w:txbxContent>
                          </wps:txbx>
                          <wps:bodyPr vert="horz" wrap="none" lIns="0" tIns="0" rIns="0" bIns="0" numCol="1" anchor="t" anchorCtr="0" compatLnSpc="1">
                            <a:prstTxWarp prst="textNoShape">
                              <a:avLst/>
                            </a:prstTxWarp>
                            <a:spAutoFit/>
                          </wps:bodyPr>
                        </wps:wsp>
                        <pic:pic xmlns:pic="http://schemas.openxmlformats.org/drawingml/2006/picture">
                          <pic:nvPicPr>
                            <pic:cNvPr id="3424" name="Picture 86">
                              <a:extLst/>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1032" y="0"/>
                              <a:ext cx="1832"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425" name="Picture 87">
                              <a:extLst/>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1032" y="0"/>
                              <a:ext cx="1832"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426" name="Rectangle 88">
                            <a:extLst/>
                          </wps:cNvPr>
                          <wps:cNvSpPr>
                            <a:spLocks noChangeArrowheads="1"/>
                          </wps:cNvSpPr>
                          <wps:spPr bwMode="auto">
                            <a:xfrm>
                              <a:off x="1064" y="22"/>
                              <a:ext cx="1760" cy="157"/>
                            </a:xfrm>
                            <a:prstGeom prst="rect">
                              <a:avLst/>
                            </a:prstGeom>
                            <a:solidFill>
                              <a:srgbClr val="538135"/>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3427" name="Rectangle 89">
                            <a:extLst/>
                          </wps:cNvPr>
                          <wps:cNvSpPr>
                            <a:spLocks noChangeArrowheads="1"/>
                          </wps:cNvSpPr>
                          <wps:spPr bwMode="auto">
                            <a:xfrm>
                              <a:off x="1064" y="22"/>
                              <a:ext cx="1760"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3428" name="Rectangle 90">
                            <a:extLst/>
                          </wps:cNvPr>
                          <wps:cNvSpPr>
                            <a:spLocks noChangeArrowheads="1"/>
                          </wps:cNvSpPr>
                          <wps:spPr bwMode="auto">
                            <a:xfrm>
                              <a:off x="1498" y="66"/>
                              <a:ext cx="83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A54FA6" w14:textId="77777777" w:rsidR="0078656E" w:rsidRDefault="0078656E" w:rsidP="00C135BF">
                                <w:pPr>
                                  <w:pStyle w:val="aff1"/>
                                  <w:kinsoku w:val="0"/>
                                  <w:spacing w:before="0" w:beforeAutospacing="0" w:after="0" w:afterAutospacing="0"/>
                                </w:pPr>
                                <w:r>
                                  <w:rPr>
                                    <w:rFonts w:ascii="Calibri" w:hAnsi="Calibri" w:cstheme="minorBidi"/>
                                    <w:color w:val="FEFFFF"/>
                                    <w:kern w:val="24"/>
                                    <w:sz w:val="16"/>
                                    <w:szCs w:val="16"/>
                                  </w:rPr>
                                  <w:t>N+1 Slot (incl. transmission gap)</w:t>
                                </w:r>
                              </w:p>
                            </w:txbxContent>
                          </wps:txbx>
                          <wps:bodyPr vert="horz" wrap="none" lIns="0" tIns="0" rIns="0" bIns="0" numCol="1" anchor="t" anchorCtr="0" compatLnSpc="1">
                            <a:prstTxWarp prst="textNoShape">
                              <a:avLst/>
                            </a:prstTxWarp>
                            <a:spAutoFit/>
                          </wps:bodyPr>
                        </wps:wsp>
                        <pic:pic xmlns:pic="http://schemas.openxmlformats.org/drawingml/2006/picture">
                          <pic:nvPicPr>
                            <pic:cNvPr id="3429" name="Picture 91">
                              <a:extLs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629" y="0"/>
                              <a:ext cx="476"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430" name="Picture 92">
                              <a:extLst/>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629" y="0"/>
                              <a:ext cx="476"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431" name="Rectangle 93">
                            <a:extLst/>
                          </wps:cNvPr>
                          <wps:cNvSpPr>
                            <a:spLocks noChangeArrowheads="1"/>
                          </wps:cNvSpPr>
                          <wps:spPr bwMode="auto">
                            <a:xfrm>
                              <a:off x="659" y="22"/>
                              <a:ext cx="405" cy="157"/>
                            </a:xfrm>
                            <a:prstGeom prst="rect">
                              <a:avLst/>
                            </a:prstGeom>
                            <a:solidFill>
                              <a:srgbClr val="538135"/>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3432" name="Rectangle 94">
                            <a:extLst/>
                          </wps:cNvPr>
                          <wps:cNvSpPr>
                            <a:spLocks noChangeArrowheads="1"/>
                          </wps:cNvSpPr>
                          <wps:spPr bwMode="auto">
                            <a:xfrm>
                              <a:off x="659" y="22"/>
                              <a:ext cx="405"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3433" name="Rectangle 95">
                            <a:extLst/>
                          </wps:cNvPr>
                          <wps:cNvSpPr>
                            <a:spLocks noChangeArrowheads="1"/>
                          </wps:cNvSpPr>
                          <wps:spPr bwMode="auto">
                            <a:xfrm>
                              <a:off x="801" y="66"/>
                              <a:ext cx="67"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EDA02C" w14:textId="77777777" w:rsidR="0078656E" w:rsidRDefault="0078656E" w:rsidP="00C135BF">
                                <w:pPr>
                                  <w:pStyle w:val="aff1"/>
                                  <w:kinsoku w:val="0"/>
                                  <w:spacing w:before="0" w:beforeAutospacing="0" w:after="0" w:afterAutospacing="0"/>
                                </w:pPr>
                                <w:r>
                                  <w:rPr>
                                    <w:rFonts w:ascii="Calibri" w:hAnsi="Calibri" w:cstheme="minorBidi"/>
                                    <w:color w:val="FEFFFF"/>
                                    <w:kern w:val="24"/>
                                    <w:sz w:val="16"/>
                                    <w:szCs w:val="16"/>
                                  </w:rPr>
                                  <w:t>CP</w:t>
                                </w:r>
                              </w:p>
                            </w:txbxContent>
                          </wps:txbx>
                          <wps:bodyPr vert="horz" wrap="none" lIns="0" tIns="0" rIns="0" bIns="0" numCol="1" anchor="t" anchorCtr="0" compatLnSpc="1">
                            <a:prstTxWarp prst="textNoShape">
                              <a:avLst/>
                            </a:prstTxWarp>
                            <a:spAutoFit/>
                          </wps:bodyPr>
                        </wps:wsp>
                        <wps:wsp>
                          <wps:cNvPr id="3434" name="Rectangle 96">
                            <a:extLst/>
                          </wps:cNvPr>
                          <wps:cNvSpPr>
                            <a:spLocks noChangeArrowheads="1"/>
                          </wps:cNvSpPr>
                          <wps:spPr bwMode="auto">
                            <a:xfrm>
                              <a:off x="873" y="66"/>
                              <a:ext cx="2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267E0B" w14:textId="77777777" w:rsidR="0078656E" w:rsidRDefault="0078656E" w:rsidP="00C135BF">
                                <w:pPr>
                                  <w:pStyle w:val="aff1"/>
                                  <w:kinsoku w:val="0"/>
                                  <w:spacing w:before="0" w:beforeAutospacing="0" w:after="0" w:afterAutospacing="0"/>
                                </w:pPr>
                                <w:r>
                                  <w:rPr>
                                    <w:rFonts w:ascii="Calibri" w:hAnsi="Calibri" w:cstheme="minorBidi"/>
                                    <w:color w:val="FEFFFF"/>
                                    <w:kern w:val="24"/>
                                    <w:sz w:val="16"/>
                                    <w:szCs w:val="16"/>
                                  </w:rPr>
                                  <w:t>-</w:t>
                                </w:r>
                              </w:p>
                            </w:txbxContent>
                          </wps:txbx>
                          <wps:bodyPr vert="horz" wrap="none" lIns="0" tIns="0" rIns="0" bIns="0" numCol="1" anchor="t" anchorCtr="0" compatLnSpc="1">
                            <a:prstTxWarp prst="textNoShape">
                              <a:avLst/>
                            </a:prstTxWarp>
                            <a:spAutoFit/>
                          </wps:bodyPr>
                        </wps:wsp>
                        <wps:wsp>
                          <wps:cNvPr id="3435" name="Rectangle 97">
                            <a:extLst/>
                          </wps:cNvPr>
                          <wps:cNvSpPr>
                            <a:spLocks noChangeArrowheads="1"/>
                          </wps:cNvSpPr>
                          <wps:spPr bwMode="auto">
                            <a:xfrm>
                              <a:off x="894" y="66"/>
                              <a:ext cx="3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BE3F78" w14:textId="77777777" w:rsidR="0078656E" w:rsidRDefault="0078656E" w:rsidP="00C135BF">
                                <w:pPr>
                                  <w:pStyle w:val="aff1"/>
                                  <w:kinsoku w:val="0"/>
                                  <w:spacing w:before="0" w:beforeAutospacing="0" w:after="0" w:afterAutospacing="0"/>
                                </w:pPr>
                                <w:r>
                                  <w:rPr>
                                    <w:rFonts w:ascii="Calibri" w:hAnsi="Calibri" w:cstheme="minorBidi"/>
                                    <w:color w:val="FEFFFF"/>
                                    <w:kern w:val="24"/>
                                    <w:sz w:val="16"/>
                                    <w:szCs w:val="16"/>
                                  </w:rPr>
                                  <w:t>E</w:t>
                                </w:r>
                              </w:p>
                            </w:txbxContent>
                          </wps:txbx>
                          <wps:bodyPr vert="horz" wrap="none" lIns="0" tIns="0" rIns="0" bIns="0" numCol="1" anchor="t" anchorCtr="0" compatLnSpc="1">
                            <a:prstTxWarp prst="textNoShape">
                              <a:avLst/>
                            </a:prstTxWarp>
                            <a:spAutoFit/>
                          </wps:bodyPr>
                        </wps:wsp>
                        <wps:wsp>
                          <wps:cNvPr id="3436" name="Freeform 25">
                            <a:extLst/>
                          </wps:cNvPr>
                          <wps:cNvSpPr>
                            <a:spLocks noEditPoints="1"/>
                          </wps:cNvSpPr>
                          <wps:spPr bwMode="auto">
                            <a:xfrm>
                              <a:off x="2821" y="176"/>
                              <a:ext cx="7" cy="526"/>
                            </a:xfrm>
                            <a:custGeom>
                              <a:avLst/>
                              <a:gdLst>
                                <a:gd name="T0" fmla="*/ 22 w 22"/>
                                <a:gd name="T1" fmla="*/ 75 h 1622"/>
                                <a:gd name="T2" fmla="*/ 0 w 22"/>
                                <a:gd name="T3" fmla="*/ 75 h 1622"/>
                                <a:gd name="T4" fmla="*/ 11 w 22"/>
                                <a:gd name="T5" fmla="*/ 0 h 1622"/>
                                <a:gd name="T6" fmla="*/ 22 w 22"/>
                                <a:gd name="T7" fmla="*/ 139 h 1622"/>
                                <a:gd name="T8" fmla="*/ 11 w 22"/>
                                <a:gd name="T9" fmla="*/ 214 h 1622"/>
                                <a:gd name="T10" fmla="*/ 0 w 22"/>
                                <a:gd name="T11" fmla="*/ 139 h 1622"/>
                                <a:gd name="T12" fmla="*/ 22 w 22"/>
                                <a:gd name="T13" fmla="*/ 139 h 1622"/>
                                <a:gd name="T14" fmla="*/ 22 w 22"/>
                                <a:gd name="T15" fmla="*/ 331 h 1622"/>
                                <a:gd name="T16" fmla="*/ 0 w 22"/>
                                <a:gd name="T17" fmla="*/ 331 h 1622"/>
                                <a:gd name="T18" fmla="*/ 11 w 22"/>
                                <a:gd name="T19" fmla="*/ 256 h 1622"/>
                                <a:gd name="T20" fmla="*/ 22 w 22"/>
                                <a:gd name="T21" fmla="*/ 395 h 1622"/>
                                <a:gd name="T22" fmla="*/ 11 w 22"/>
                                <a:gd name="T23" fmla="*/ 470 h 1622"/>
                                <a:gd name="T24" fmla="*/ 0 w 22"/>
                                <a:gd name="T25" fmla="*/ 395 h 1622"/>
                                <a:gd name="T26" fmla="*/ 22 w 22"/>
                                <a:gd name="T27" fmla="*/ 395 h 1622"/>
                                <a:gd name="T28" fmla="*/ 22 w 22"/>
                                <a:gd name="T29" fmla="*/ 587 h 1622"/>
                                <a:gd name="T30" fmla="*/ 0 w 22"/>
                                <a:gd name="T31" fmla="*/ 587 h 1622"/>
                                <a:gd name="T32" fmla="*/ 11 w 22"/>
                                <a:gd name="T33" fmla="*/ 512 h 1622"/>
                                <a:gd name="T34" fmla="*/ 22 w 22"/>
                                <a:gd name="T35" fmla="*/ 651 h 1622"/>
                                <a:gd name="T36" fmla="*/ 11 w 22"/>
                                <a:gd name="T37" fmla="*/ 726 h 1622"/>
                                <a:gd name="T38" fmla="*/ 0 w 22"/>
                                <a:gd name="T39" fmla="*/ 651 h 1622"/>
                                <a:gd name="T40" fmla="*/ 22 w 22"/>
                                <a:gd name="T41" fmla="*/ 651 h 1622"/>
                                <a:gd name="T42" fmla="*/ 22 w 22"/>
                                <a:gd name="T43" fmla="*/ 843 h 1622"/>
                                <a:gd name="T44" fmla="*/ 0 w 22"/>
                                <a:gd name="T45" fmla="*/ 843 h 1622"/>
                                <a:gd name="T46" fmla="*/ 11 w 22"/>
                                <a:gd name="T47" fmla="*/ 768 h 1622"/>
                                <a:gd name="T48" fmla="*/ 22 w 22"/>
                                <a:gd name="T49" fmla="*/ 907 h 1622"/>
                                <a:gd name="T50" fmla="*/ 11 w 22"/>
                                <a:gd name="T51" fmla="*/ 982 h 1622"/>
                                <a:gd name="T52" fmla="*/ 0 w 22"/>
                                <a:gd name="T53" fmla="*/ 907 h 1622"/>
                                <a:gd name="T54" fmla="*/ 22 w 22"/>
                                <a:gd name="T55" fmla="*/ 907 h 1622"/>
                                <a:gd name="T56" fmla="*/ 22 w 22"/>
                                <a:gd name="T57" fmla="*/ 1099 h 1622"/>
                                <a:gd name="T58" fmla="*/ 0 w 22"/>
                                <a:gd name="T59" fmla="*/ 1099 h 1622"/>
                                <a:gd name="T60" fmla="*/ 11 w 22"/>
                                <a:gd name="T61" fmla="*/ 1024 h 1622"/>
                                <a:gd name="T62" fmla="*/ 22 w 22"/>
                                <a:gd name="T63" fmla="*/ 1163 h 1622"/>
                                <a:gd name="T64" fmla="*/ 11 w 22"/>
                                <a:gd name="T65" fmla="*/ 1238 h 1622"/>
                                <a:gd name="T66" fmla="*/ 0 w 22"/>
                                <a:gd name="T67" fmla="*/ 1163 h 1622"/>
                                <a:gd name="T68" fmla="*/ 22 w 22"/>
                                <a:gd name="T69" fmla="*/ 1163 h 1622"/>
                                <a:gd name="T70" fmla="*/ 22 w 22"/>
                                <a:gd name="T71" fmla="*/ 1355 h 1622"/>
                                <a:gd name="T72" fmla="*/ 0 w 22"/>
                                <a:gd name="T73" fmla="*/ 1355 h 1622"/>
                                <a:gd name="T74" fmla="*/ 11 w 22"/>
                                <a:gd name="T75" fmla="*/ 1280 h 1622"/>
                                <a:gd name="T76" fmla="*/ 22 w 22"/>
                                <a:gd name="T77" fmla="*/ 1419 h 1622"/>
                                <a:gd name="T78" fmla="*/ 11 w 22"/>
                                <a:gd name="T79" fmla="*/ 1494 h 1622"/>
                                <a:gd name="T80" fmla="*/ 0 w 22"/>
                                <a:gd name="T81" fmla="*/ 1419 h 1622"/>
                                <a:gd name="T82" fmla="*/ 22 w 22"/>
                                <a:gd name="T83" fmla="*/ 1419 h 1622"/>
                                <a:gd name="T84" fmla="*/ 22 w 22"/>
                                <a:gd name="T85" fmla="*/ 1611 h 1622"/>
                                <a:gd name="T86" fmla="*/ 0 w 22"/>
                                <a:gd name="T87" fmla="*/ 1611 h 1622"/>
                                <a:gd name="T88" fmla="*/ 11 w 22"/>
                                <a:gd name="T89" fmla="*/ 1536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2" h="1622">
                                  <a:moveTo>
                                    <a:pt x="22" y="11"/>
                                  </a:moveTo>
                                  <a:lnTo>
                                    <a:pt x="22" y="75"/>
                                  </a:lnTo>
                                  <a:cubicBezTo>
                                    <a:pt x="22" y="81"/>
                                    <a:pt x="17" y="86"/>
                                    <a:pt x="11" y="86"/>
                                  </a:cubicBezTo>
                                  <a:cubicBezTo>
                                    <a:pt x="5" y="86"/>
                                    <a:pt x="0" y="81"/>
                                    <a:pt x="0" y="75"/>
                                  </a:cubicBezTo>
                                  <a:lnTo>
                                    <a:pt x="0" y="11"/>
                                  </a:lnTo>
                                  <a:cubicBezTo>
                                    <a:pt x="0" y="5"/>
                                    <a:pt x="5" y="0"/>
                                    <a:pt x="11" y="0"/>
                                  </a:cubicBezTo>
                                  <a:cubicBezTo>
                                    <a:pt x="17" y="0"/>
                                    <a:pt x="22" y="5"/>
                                    <a:pt x="22" y="11"/>
                                  </a:cubicBezTo>
                                  <a:close/>
                                  <a:moveTo>
                                    <a:pt x="22" y="139"/>
                                  </a:moveTo>
                                  <a:lnTo>
                                    <a:pt x="22" y="203"/>
                                  </a:lnTo>
                                  <a:cubicBezTo>
                                    <a:pt x="22" y="209"/>
                                    <a:pt x="17" y="214"/>
                                    <a:pt x="11" y="214"/>
                                  </a:cubicBezTo>
                                  <a:cubicBezTo>
                                    <a:pt x="5" y="214"/>
                                    <a:pt x="0" y="209"/>
                                    <a:pt x="0" y="203"/>
                                  </a:cubicBezTo>
                                  <a:lnTo>
                                    <a:pt x="0" y="139"/>
                                  </a:lnTo>
                                  <a:cubicBezTo>
                                    <a:pt x="0" y="133"/>
                                    <a:pt x="5" y="128"/>
                                    <a:pt x="11" y="128"/>
                                  </a:cubicBezTo>
                                  <a:cubicBezTo>
                                    <a:pt x="17" y="128"/>
                                    <a:pt x="22" y="133"/>
                                    <a:pt x="22" y="139"/>
                                  </a:cubicBezTo>
                                  <a:close/>
                                  <a:moveTo>
                                    <a:pt x="22" y="267"/>
                                  </a:moveTo>
                                  <a:lnTo>
                                    <a:pt x="22" y="331"/>
                                  </a:lnTo>
                                  <a:cubicBezTo>
                                    <a:pt x="22" y="337"/>
                                    <a:pt x="17" y="342"/>
                                    <a:pt x="11" y="342"/>
                                  </a:cubicBezTo>
                                  <a:cubicBezTo>
                                    <a:pt x="5" y="342"/>
                                    <a:pt x="0" y="337"/>
                                    <a:pt x="0" y="331"/>
                                  </a:cubicBezTo>
                                  <a:lnTo>
                                    <a:pt x="0" y="267"/>
                                  </a:lnTo>
                                  <a:cubicBezTo>
                                    <a:pt x="0" y="261"/>
                                    <a:pt x="5" y="256"/>
                                    <a:pt x="11" y="256"/>
                                  </a:cubicBezTo>
                                  <a:cubicBezTo>
                                    <a:pt x="17" y="256"/>
                                    <a:pt x="22" y="261"/>
                                    <a:pt x="22" y="267"/>
                                  </a:cubicBezTo>
                                  <a:close/>
                                  <a:moveTo>
                                    <a:pt x="22" y="395"/>
                                  </a:moveTo>
                                  <a:lnTo>
                                    <a:pt x="22" y="459"/>
                                  </a:lnTo>
                                  <a:cubicBezTo>
                                    <a:pt x="22" y="465"/>
                                    <a:pt x="17" y="470"/>
                                    <a:pt x="11" y="470"/>
                                  </a:cubicBezTo>
                                  <a:cubicBezTo>
                                    <a:pt x="5" y="470"/>
                                    <a:pt x="0" y="465"/>
                                    <a:pt x="0" y="459"/>
                                  </a:cubicBezTo>
                                  <a:lnTo>
                                    <a:pt x="0" y="395"/>
                                  </a:lnTo>
                                  <a:cubicBezTo>
                                    <a:pt x="0" y="389"/>
                                    <a:pt x="5" y="384"/>
                                    <a:pt x="11" y="384"/>
                                  </a:cubicBezTo>
                                  <a:cubicBezTo>
                                    <a:pt x="17" y="384"/>
                                    <a:pt x="22" y="389"/>
                                    <a:pt x="22" y="395"/>
                                  </a:cubicBezTo>
                                  <a:close/>
                                  <a:moveTo>
                                    <a:pt x="22" y="523"/>
                                  </a:moveTo>
                                  <a:lnTo>
                                    <a:pt x="22" y="587"/>
                                  </a:lnTo>
                                  <a:cubicBezTo>
                                    <a:pt x="22" y="593"/>
                                    <a:pt x="17" y="598"/>
                                    <a:pt x="11" y="598"/>
                                  </a:cubicBezTo>
                                  <a:cubicBezTo>
                                    <a:pt x="5" y="598"/>
                                    <a:pt x="0" y="593"/>
                                    <a:pt x="0" y="587"/>
                                  </a:cubicBezTo>
                                  <a:lnTo>
                                    <a:pt x="0" y="523"/>
                                  </a:lnTo>
                                  <a:cubicBezTo>
                                    <a:pt x="0" y="517"/>
                                    <a:pt x="5" y="512"/>
                                    <a:pt x="11" y="512"/>
                                  </a:cubicBezTo>
                                  <a:cubicBezTo>
                                    <a:pt x="17" y="512"/>
                                    <a:pt x="22" y="517"/>
                                    <a:pt x="22" y="523"/>
                                  </a:cubicBezTo>
                                  <a:close/>
                                  <a:moveTo>
                                    <a:pt x="22" y="651"/>
                                  </a:moveTo>
                                  <a:lnTo>
                                    <a:pt x="22" y="715"/>
                                  </a:lnTo>
                                  <a:cubicBezTo>
                                    <a:pt x="22" y="721"/>
                                    <a:pt x="17" y="726"/>
                                    <a:pt x="11" y="726"/>
                                  </a:cubicBezTo>
                                  <a:cubicBezTo>
                                    <a:pt x="5" y="726"/>
                                    <a:pt x="0" y="721"/>
                                    <a:pt x="0" y="715"/>
                                  </a:cubicBezTo>
                                  <a:lnTo>
                                    <a:pt x="0" y="651"/>
                                  </a:lnTo>
                                  <a:cubicBezTo>
                                    <a:pt x="0" y="645"/>
                                    <a:pt x="5" y="640"/>
                                    <a:pt x="11" y="640"/>
                                  </a:cubicBezTo>
                                  <a:cubicBezTo>
                                    <a:pt x="17" y="640"/>
                                    <a:pt x="22" y="645"/>
                                    <a:pt x="22" y="651"/>
                                  </a:cubicBezTo>
                                  <a:close/>
                                  <a:moveTo>
                                    <a:pt x="22" y="779"/>
                                  </a:moveTo>
                                  <a:lnTo>
                                    <a:pt x="22" y="843"/>
                                  </a:lnTo>
                                  <a:cubicBezTo>
                                    <a:pt x="22" y="849"/>
                                    <a:pt x="17" y="854"/>
                                    <a:pt x="11" y="854"/>
                                  </a:cubicBezTo>
                                  <a:cubicBezTo>
                                    <a:pt x="5" y="854"/>
                                    <a:pt x="0" y="849"/>
                                    <a:pt x="0" y="843"/>
                                  </a:cubicBezTo>
                                  <a:lnTo>
                                    <a:pt x="0" y="779"/>
                                  </a:lnTo>
                                  <a:cubicBezTo>
                                    <a:pt x="0" y="773"/>
                                    <a:pt x="5" y="768"/>
                                    <a:pt x="11" y="768"/>
                                  </a:cubicBezTo>
                                  <a:cubicBezTo>
                                    <a:pt x="17" y="768"/>
                                    <a:pt x="22" y="773"/>
                                    <a:pt x="22" y="779"/>
                                  </a:cubicBezTo>
                                  <a:close/>
                                  <a:moveTo>
                                    <a:pt x="22" y="907"/>
                                  </a:moveTo>
                                  <a:lnTo>
                                    <a:pt x="22" y="971"/>
                                  </a:lnTo>
                                  <a:cubicBezTo>
                                    <a:pt x="22" y="977"/>
                                    <a:pt x="17" y="982"/>
                                    <a:pt x="11" y="982"/>
                                  </a:cubicBezTo>
                                  <a:cubicBezTo>
                                    <a:pt x="5" y="982"/>
                                    <a:pt x="0" y="977"/>
                                    <a:pt x="0" y="971"/>
                                  </a:cubicBezTo>
                                  <a:lnTo>
                                    <a:pt x="0" y="907"/>
                                  </a:lnTo>
                                  <a:cubicBezTo>
                                    <a:pt x="0" y="901"/>
                                    <a:pt x="5" y="896"/>
                                    <a:pt x="11" y="896"/>
                                  </a:cubicBezTo>
                                  <a:cubicBezTo>
                                    <a:pt x="17" y="896"/>
                                    <a:pt x="22" y="901"/>
                                    <a:pt x="22" y="907"/>
                                  </a:cubicBezTo>
                                  <a:close/>
                                  <a:moveTo>
                                    <a:pt x="22" y="1035"/>
                                  </a:moveTo>
                                  <a:lnTo>
                                    <a:pt x="22" y="1099"/>
                                  </a:lnTo>
                                  <a:cubicBezTo>
                                    <a:pt x="22" y="1105"/>
                                    <a:pt x="17" y="1110"/>
                                    <a:pt x="11" y="1110"/>
                                  </a:cubicBezTo>
                                  <a:cubicBezTo>
                                    <a:pt x="5" y="1110"/>
                                    <a:pt x="0" y="1105"/>
                                    <a:pt x="0" y="1099"/>
                                  </a:cubicBezTo>
                                  <a:lnTo>
                                    <a:pt x="0" y="1035"/>
                                  </a:lnTo>
                                  <a:cubicBezTo>
                                    <a:pt x="0" y="1029"/>
                                    <a:pt x="5" y="1024"/>
                                    <a:pt x="11" y="1024"/>
                                  </a:cubicBezTo>
                                  <a:cubicBezTo>
                                    <a:pt x="17" y="1024"/>
                                    <a:pt x="22" y="1029"/>
                                    <a:pt x="22" y="1035"/>
                                  </a:cubicBezTo>
                                  <a:close/>
                                  <a:moveTo>
                                    <a:pt x="22" y="1163"/>
                                  </a:moveTo>
                                  <a:lnTo>
                                    <a:pt x="22" y="1227"/>
                                  </a:lnTo>
                                  <a:cubicBezTo>
                                    <a:pt x="22" y="1233"/>
                                    <a:pt x="17" y="1238"/>
                                    <a:pt x="11" y="1238"/>
                                  </a:cubicBezTo>
                                  <a:cubicBezTo>
                                    <a:pt x="5" y="1238"/>
                                    <a:pt x="0" y="1233"/>
                                    <a:pt x="0" y="1227"/>
                                  </a:cubicBezTo>
                                  <a:lnTo>
                                    <a:pt x="0" y="1163"/>
                                  </a:lnTo>
                                  <a:cubicBezTo>
                                    <a:pt x="0" y="1157"/>
                                    <a:pt x="5" y="1152"/>
                                    <a:pt x="11" y="1152"/>
                                  </a:cubicBezTo>
                                  <a:cubicBezTo>
                                    <a:pt x="17" y="1152"/>
                                    <a:pt x="22" y="1157"/>
                                    <a:pt x="22" y="1163"/>
                                  </a:cubicBezTo>
                                  <a:close/>
                                  <a:moveTo>
                                    <a:pt x="22" y="1291"/>
                                  </a:moveTo>
                                  <a:lnTo>
                                    <a:pt x="22" y="1355"/>
                                  </a:lnTo>
                                  <a:cubicBezTo>
                                    <a:pt x="22" y="1361"/>
                                    <a:pt x="17" y="1366"/>
                                    <a:pt x="11" y="1366"/>
                                  </a:cubicBezTo>
                                  <a:cubicBezTo>
                                    <a:pt x="5" y="1366"/>
                                    <a:pt x="0" y="1361"/>
                                    <a:pt x="0" y="1355"/>
                                  </a:cubicBezTo>
                                  <a:lnTo>
                                    <a:pt x="0" y="1291"/>
                                  </a:lnTo>
                                  <a:cubicBezTo>
                                    <a:pt x="0" y="1285"/>
                                    <a:pt x="5" y="1280"/>
                                    <a:pt x="11" y="1280"/>
                                  </a:cubicBezTo>
                                  <a:cubicBezTo>
                                    <a:pt x="17" y="1280"/>
                                    <a:pt x="22" y="1285"/>
                                    <a:pt x="22" y="1291"/>
                                  </a:cubicBezTo>
                                  <a:close/>
                                  <a:moveTo>
                                    <a:pt x="22" y="1419"/>
                                  </a:moveTo>
                                  <a:lnTo>
                                    <a:pt x="22" y="1483"/>
                                  </a:lnTo>
                                  <a:cubicBezTo>
                                    <a:pt x="22" y="1489"/>
                                    <a:pt x="17" y="1494"/>
                                    <a:pt x="11" y="1494"/>
                                  </a:cubicBezTo>
                                  <a:cubicBezTo>
                                    <a:pt x="5" y="1494"/>
                                    <a:pt x="0" y="1489"/>
                                    <a:pt x="0" y="1483"/>
                                  </a:cubicBezTo>
                                  <a:lnTo>
                                    <a:pt x="0" y="1419"/>
                                  </a:lnTo>
                                  <a:cubicBezTo>
                                    <a:pt x="0" y="1413"/>
                                    <a:pt x="5" y="1408"/>
                                    <a:pt x="11" y="1408"/>
                                  </a:cubicBezTo>
                                  <a:cubicBezTo>
                                    <a:pt x="17" y="1408"/>
                                    <a:pt x="22" y="1413"/>
                                    <a:pt x="22" y="1419"/>
                                  </a:cubicBezTo>
                                  <a:close/>
                                  <a:moveTo>
                                    <a:pt x="22" y="1547"/>
                                  </a:moveTo>
                                  <a:lnTo>
                                    <a:pt x="22" y="1611"/>
                                  </a:lnTo>
                                  <a:cubicBezTo>
                                    <a:pt x="22" y="1617"/>
                                    <a:pt x="17" y="1622"/>
                                    <a:pt x="11" y="1622"/>
                                  </a:cubicBezTo>
                                  <a:cubicBezTo>
                                    <a:pt x="5" y="1622"/>
                                    <a:pt x="0" y="1617"/>
                                    <a:pt x="0" y="1611"/>
                                  </a:cubicBezTo>
                                  <a:lnTo>
                                    <a:pt x="0" y="1547"/>
                                  </a:lnTo>
                                  <a:cubicBezTo>
                                    <a:pt x="0" y="1541"/>
                                    <a:pt x="5" y="1536"/>
                                    <a:pt x="11" y="1536"/>
                                  </a:cubicBezTo>
                                  <a:cubicBezTo>
                                    <a:pt x="17" y="1536"/>
                                    <a:pt x="22" y="1541"/>
                                    <a:pt x="22" y="154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3437" name="Freeform 26">
                            <a:extLst/>
                          </wps:cNvPr>
                          <wps:cNvSpPr>
                            <a:spLocks noEditPoints="1"/>
                          </wps:cNvSpPr>
                          <wps:spPr bwMode="auto">
                            <a:xfrm>
                              <a:off x="2986" y="175"/>
                              <a:ext cx="7" cy="520"/>
                            </a:xfrm>
                            <a:custGeom>
                              <a:avLst/>
                              <a:gdLst>
                                <a:gd name="T0" fmla="*/ 22 w 22"/>
                                <a:gd name="T1" fmla="*/ 75 h 1601"/>
                                <a:gd name="T2" fmla="*/ 0 w 22"/>
                                <a:gd name="T3" fmla="*/ 75 h 1601"/>
                                <a:gd name="T4" fmla="*/ 11 w 22"/>
                                <a:gd name="T5" fmla="*/ 0 h 1601"/>
                                <a:gd name="T6" fmla="*/ 22 w 22"/>
                                <a:gd name="T7" fmla="*/ 139 h 1601"/>
                                <a:gd name="T8" fmla="*/ 11 w 22"/>
                                <a:gd name="T9" fmla="*/ 213 h 1601"/>
                                <a:gd name="T10" fmla="*/ 0 w 22"/>
                                <a:gd name="T11" fmla="*/ 139 h 1601"/>
                                <a:gd name="T12" fmla="*/ 22 w 22"/>
                                <a:gd name="T13" fmla="*/ 139 h 1601"/>
                                <a:gd name="T14" fmla="*/ 22 w 22"/>
                                <a:gd name="T15" fmla="*/ 331 h 1601"/>
                                <a:gd name="T16" fmla="*/ 0 w 22"/>
                                <a:gd name="T17" fmla="*/ 331 h 1601"/>
                                <a:gd name="T18" fmla="*/ 11 w 22"/>
                                <a:gd name="T19" fmla="*/ 256 h 1601"/>
                                <a:gd name="T20" fmla="*/ 22 w 22"/>
                                <a:gd name="T21" fmla="*/ 395 h 1601"/>
                                <a:gd name="T22" fmla="*/ 11 w 22"/>
                                <a:gd name="T23" fmla="*/ 469 h 1601"/>
                                <a:gd name="T24" fmla="*/ 0 w 22"/>
                                <a:gd name="T25" fmla="*/ 395 h 1601"/>
                                <a:gd name="T26" fmla="*/ 22 w 22"/>
                                <a:gd name="T27" fmla="*/ 395 h 1601"/>
                                <a:gd name="T28" fmla="*/ 22 w 22"/>
                                <a:gd name="T29" fmla="*/ 587 h 1601"/>
                                <a:gd name="T30" fmla="*/ 0 w 22"/>
                                <a:gd name="T31" fmla="*/ 587 h 1601"/>
                                <a:gd name="T32" fmla="*/ 11 w 22"/>
                                <a:gd name="T33" fmla="*/ 512 h 1601"/>
                                <a:gd name="T34" fmla="*/ 22 w 22"/>
                                <a:gd name="T35" fmla="*/ 651 h 1601"/>
                                <a:gd name="T36" fmla="*/ 11 w 22"/>
                                <a:gd name="T37" fmla="*/ 725 h 1601"/>
                                <a:gd name="T38" fmla="*/ 0 w 22"/>
                                <a:gd name="T39" fmla="*/ 651 h 1601"/>
                                <a:gd name="T40" fmla="*/ 22 w 22"/>
                                <a:gd name="T41" fmla="*/ 651 h 1601"/>
                                <a:gd name="T42" fmla="*/ 22 w 22"/>
                                <a:gd name="T43" fmla="*/ 843 h 1601"/>
                                <a:gd name="T44" fmla="*/ 0 w 22"/>
                                <a:gd name="T45" fmla="*/ 843 h 1601"/>
                                <a:gd name="T46" fmla="*/ 11 w 22"/>
                                <a:gd name="T47" fmla="*/ 768 h 1601"/>
                                <a:gd name="T48" fmla="*/ 22 w 22"/>
                                <a:gd name="T49" fmla="*/ 907 h 1601"/>
                                <a:gd name="T50" fmla="*/ 11 w 22"/>
                                <a:gd name="T51" fmla="*/ 981 h 1601"/>
                                <a:gd name="T52" fmla="*/ 0 w 22"/>
                                <a:gd name="T53" fmla="*/ 907 h 1601"/>
                                <a:gd name="T54" fmla="*/ 22 w 22"/>
                                <a:gd name="T55" fmla="*/ 907 h 1601"/>
                                <a:gd name="T56" fmla="*/ 22 w 22"/>
                                <a:gd name="T57" fmla="*/ 1099 h 1601"/>
                                <a:gd name="T58" fmla="*/ 0 w 22"/>
                                <a:gd name="T59" fmla="*/ 1099 h 1601"/>
                                <a:gd name="T60" fmla="*/ 11 w 22"/>
                                <a:gd name="T61" fmla="*/ 1024 h 1601"/>
                                <a:gd name="T62" fmla="*/ 22 w 22"/>
                                <a:gd name="T63" fmla="*/ 1163 h 1601"/>
                                <a:gd name="T64" fmla="*/ 11 w 22"/>
                                <a:gd name="T65" fmla="*/ 1237 h 1601"/>
                                <a:gd name="T66" fmla="*/ 0 w 22"/>
                                <a:gd name="T67" fmla="*/ 1163 h 1601"/>
                                <a:gd name="T68" fmla="*/ 22 w 22"/>
                                <a:gd name="T69" fmla="*/ 1163 h 1601"/>
                                <a:gd name="T70" fmla="*/ 22 w 22"/>
                                <a:gd name="T71" fmla="*/ 1355 h 1601"/>
                                <a:gd name="T72" fmla="*/ 0 w 22"/>
                                <a:gd name="T73" fmla="*/ 1355 h 1601"/>
                                <a:gd name="T74" fmla="*/ 11 w 22"/>
                                <a:gd name="T75" fmla="*/ 1280 h 1601"/>
                                <a:gd name="T76" fmla="*/ 22 w 22"/>
                                <a:gd name="T77" fmla="*/ 1419 h 1601"/>
                                <a:gd name="T78" fmla="*/ 11 w 22"/>
                                <a:gd name="T79" fmla="*/ 1493 h 1601"/>
                                <a:gd name="T80" fmla="*/ 0 w 22"/>
                                <a:gd name="T81" fmla="*/ 1419 h 1601"/>
                                <a:gd name="T82" fmla="*/ 22 w 22"/>
                                <a:gd name="T83" fmla="*/ 1419 h 1601"/>
                                <a:gd name="T84" fmla="*/ 22 w 22"/>
                                <a:gd name="T85" fmla="*/ 1590 h 1601"/>
                                <a:gd name="T86" fmla="*/ 0 w 22"/>
                                <a:gd name="T87" fmla="*/ 1590 h 1601"/>
                                <a:gd name="T88" fmla="*/ 11 w 22"/>
                                <a:gd name="T89" fmla="*/ 1536 h 16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2" h="1601">
                                  <a:moveTo>
                                    <a:pt x="22" y="11"/>
                                  </a:moveTo>
                                  <a:lnTo>
                                    <a:pt x="22" y="75"/>
                                  </a:lnTo>
                                  <a:cubicBezTo>
                                    <a:pt x="22" y="81"/>
                                    <a:pt x="17" y="85"/>
                                    <a:pt x="11" y="85"/>
                                  </a:cubicBezTo>
                                  <a:cubicBezTo>
                                    <a:pt x="5" y="85"/>
                                    <a:pt x="0" y="81"/>
                                    <a:pt x="0" y="75"/>
                                  </a:cubicBezTo>
                                  <a:lnTo>
                                    <a:pt x="0" y="11"/>
                                  </a:lnTo>
                                  <a:cubicBezTo>
                                    <a:pt x="0" y="5"/>
                                    <a:pt x="5" y="0"/>
                                    <a:pt x="11" y="0"/>
                                  </a:cubicBezTo>
                                  <a:cubicBezTo>
                                    <a:pt x="17" y="0"/>
                                    <a:pt x="22" y="5"/>
                                    <a:pt x="22" y="11"/>
                                  </a:cubicBezTo>
                                  <a:close/>
                                  <a:moveTo>
                                    <a:pt x="22" y="139"/>
                                  </a:moveTo>
                                  <a:lnTo>
                                    <a:pt x="22" y="203"/>
                                  </a:lnTo>
                                  <a:cubicBezTo>
                                    <a:pt x="22" y="209"/>
                                    <a:pt x="17" y="213"/>
                                    <a:pt x="11" y="213"/>
                                  </a:cubicBezTo>
                                  <a:cubicBezTo>
                                    <a:pt x="5" y="213"/>
                                    <a:pt x="0" y="209"/>
                                    <a:pt x="0" y="203"/>
                                  </a:cubicBezTo>
                                  <a:lnTo>
                                    <a:pt x="0" y="139"/>
                                  </a:lnTo>
                                  <a:cubicBezTo>
                                    <a:pt x="0" y="133"/>
                                    <a:pt x="5" y="128"/>
                                    <a:pt x="11" y="128"/>
                                  </a:cubicBezTo>
                                  <a:cubicBezTo>
                                    <a:pt x="17" y="128"/>
                                    <a:pt x="22" y="133"/>
                                    <a:pt x="22" y="139"/>
                                  </a:cubicBezTo>
                                  <a:close/>
                                  <a:moveTo>
                                    <a:pt x="22" y="267"/>
                                  </a:moveTo>
                                  <a:lnTo>
                                    <a:pt x="22" y="331"/>
                                  </a:lnTo>
                                  <a:cubicBezTo>
                                    <a:pt x="22" y="337"/>
                                    <a:pt x="17" y="341"/>
                                    <a:pt x="11" y="341"/>
                                  </a:cubicBezTo>
                                  <a:cubicBezTo>
                                    <a:pt x="5" y="341"/>
                                    <a:pt x="0" y="337"/>
                                    <a:pt x="0" y="331"/>
                                  </a:cubicBezTo>
                                  <a:lnTo>
                                    <a:pt x="0" y="267"/>
                                  </a:lnTo>
                                  <a:cubicBezTo>
                                    <a:pt x="0" y="261"/>
                                    <a:pt x="5" y="256"/>
                                    <a:pt x="11" y="256"/>
                                  </a:cubicBezTo>
                                  <a:cubicBezTo>
                                    <a:pt x="17" y="256"/>
                                    <a:pt x="22" y="261"/>
                                    <a:pt x="22" y="267"/>
                                  </a:cubicBezTo>
                                  <a:close/>
                                  <a:moveTo>
                                    <a:pt x="22" y="395"/>
                                  </a:moveTo>
                                  <a:lnTo>
                                    <a:pt x="22" y="459"/>
                                  </a:lnTo>
                                  <a:cubicBezTo>
                                    <a:pt x="22" y="465"/>
                                    <a:pt x="17" y="469"/>
                                    <a:pt x="11" y="469"/>
                                  </a:cubicBezTo>
                                  <a:cubicBezTo>
                                    <a:pt x="5" y="469"/>
                                    <a:pt x="0" y="465"/>
                                    <a:pt x="0" y="459"/>
                                  </a:cubicBezTo>
                                  <a:lnTo>
                                    <a:pt x="0" y="395"/>
                                  </a:lnTo>
                                  <a:cubicBezTo>
                                    <a:pt x="0" y="389"/>
                                    <a:pt x="5" y="384"/>
                                    <a:pt x="11" y="384"/>
                                  </a:cubicBezTo>
                                  <a:cubicBezTo>
                                    <a:pt x="17" y="384"/>
                                    <a:pt x="22" y="389"/>
                                    <a:pt x="22" y="395"/>
                                  </a:cubicBezTo>
                                  <a:close/>
                                  <a:moveTo>
                                    <a:pt x="22" y="523"/>
                                  </a:moveTo>
                                  <a:lnTo>
                                    <a:pt x="22" y="587"/>
                                  </a:lnTo>
                                  <a:cubicBezTo>
                                    <a:pt x="22" y="593"/>
                                    <a:pt x="17" y="597"/>
                                    <a:pt x="11" y="597"/>
                                  </a:cubicBezTo>
                                  <a:cubicBezTo>
                                    <a:pt x="5" y="597"/>
                                    <a:pt x="0" y="593"/>
                                    <a:pt x="0" y="587"/>
                                  </a:cubicBezTo>
                                  <a:lnTo>
                                    <a:pt x="0" y="523"/>
                                  </a:lnTo>
                                  <a:cubicBezTo>
                                    <a:pt x="0" y="517"/>
                                    <a:pt x="5" y="512"/>
                                    <a:pt x="11" y="512"/>
                                  </a:cubicBezTo>
                                  <a:cubicBezTo>
                                    <a:pt x="17" y="512"/>
                                    <a:pt x="22" y="517"/>
                                    <a:pt x="22" y="523"/>
                                  </a:cubicBezTo>
                                  <a:close/>
                                  <a:moveTo>
                                    <a:pt x="22" y="651"/>
                                  </a:moveTo>
                                  <a:lnTo>
                                    <a:pt x="22" y="715"/>
                                  </a:lnTo>
                                  <a:cubicBezTo>
                                    <a:pt x="22" y="721"/>
                                    <a:pt x="17" y="725"/>
                                    <a:pt x="11" y="725"/>
                                  </a:cubicBezTo>
                                  <a:cubicBezTo>
                                    <a:pt x="5" y="725"/>
                                    <a:pt x="0" y="721"/>
                                    <a:pt x="0" y="715"/>
                                  </a:cubicBezTo>
                                  <a:lnTo>
                                    <a:pt x="0" y="651"/>
                                  </a:lnTo>
                                  <a:cubicBezTo>
                                    <a:pt x="0" y="645"/>
                                    <a:pt x="5" y="640"/>
                                    <a:pt x="11" y="640"/>
                                  </a:cubicBezTo>
                                  <a:cubicBezTo>
                                    <a:pt x="17" y="640"/>
                                    <a:pt x="22" y="645"/>
                                    <a:pt x="22" y="651"/>
                                  </a:cubicBezTo>
                                  <a:close/>
                                  <a:moveTo>
                                    <a:pt x="22" y="779"/>
                                  </a:moveTo>
                                  <a:lnTo>
                                    <a:pt x="22" y="843"/>
                                  </a:lnTo>
                                  <a:cubicBezTo>
                                    <a:pt x="22" y="849"/>
                                    <a:pt x="17" y="853"/>
                                    <a:pt x="11" y="853"/>
                                  </a:cubicBezTo>
                                  <a:cubicBezTo>
                                    <a:pt x="5" y="853"/>
                                    <a:pt x="0" y="849"/>
                                    <a:pt x="0" y="843"/>
                                  </a:cubicBezTo>
                                  <a:lnTo>
                                    <a:pt x="0" y="779"/>
                                  </a:lnTo>
                                  <a:cubicBezTo>
                                    <a:pt x="0" y="773"/>
                                    <a:pt x="5" y="768"/>
                                    <a:pt x="11" y="768"/>
                                  </a:cubicBezTo>
                                  <a:cubicBezTo>
                                    <a:pt x="17" y="768"/>
                                    <a:pt x="22" y="773"/>
                                    <a:pt x="22" y="779"/>
                                  </a:cubicBezTo>
                                  <a:close/>
                                  <a:moveTo>
                                    <a:pt x="22" y="907"/>
                                  </a:moveTo>
                                  <a:lnTo>
                                    <a:pt x="22" y="971"/>
                                  </a:lnTo>
                                  <a:cubicBezTo>
                                    <a:pt x="22" y="977"/>
                                    <a:pt x="17" y="981"/>
                                    <a:pt x="11" y="981"/>
                                  </a:cubicBezTo>
                                  <a:cubicBezTo>
                                    <a:pt x="5" y="981"/>
                                    <a:pt x="0" y="977"/>
                                    <a:pt x="0" y="971"/>
                                  </a:cubicBezTo>
                                  <a:lnTo>
                                    <a:pt x="0" y="907"/>
                                  </a:lnTo>
                                  <a:cubicBezTo>
                                    <a:pt x="0" y="901"/>
                                    <a:pt x="5" y="896"/>
                                    <a:pt x="11" y="896"/>
                                  </a:cubicBezTo>
                                  <a:cubicBezTo>
                                    <a:pt x="17" y="896"/>
                                    <a:pt x="22" y="901"/>
                                    <a:pt x="22" y="907"/>
                                  </a:cubicBezTo>
                                  <a:close/>
                                  <a:moveTo>
                                    <a:pt x="22" y="1035"/>
                                  </a:moveTo>
                                  <a:lnTo>
                                    <a:pt x="22" y="1099"/>
                                  </a:lnTo>
                                  <a:cubicBezTo>
                                    <a:pt x="22" y="1105"/>
                                    <a:pt x="17" y="1109"/>
                                    <a:pt x="11" y="1109"/>
                                  </a:cubicBezTo>
                                  <a:cubicBezTo>
                                    <a:pt x="5" y="1109"/>
                                    <a:pt x="0" y="1105"/>
                                    <a:pt x="0" y="1099"/>
                                  </a:cubicBezTo>
                                  <a:lnTo>
                                    <a:pt x="0" y="1035"/>
                                  </a:lnTo>
                                  <a:cubicBezTo>
                                    <a:pt x="0" y="1029"/>
                                    <a:pt x="5" y="1024"/>
                                    <a:pt x="11" y="1024"/>
                                  </a:cubicBezTo>
                                  <a:cubicBezTo>
                                    <a:pt x="17" y="1024"/>
                                    <a:pt x="22" y="1029"/>
                                    <a:pt x="22" y="1035"/>
                                  </a:cubicBezTo>
                                  <a:close/>
                                  <a:moveTo>
                                    <a:pt x="22" y="1163"/>
                                  </a:moveTo>
                                  <a:lnTo>
                                    <a:pt x="22" y="1227"/>
                                  </a:lnTo>
                                  <a:cubicBezTo>
                                    <a:pt x="22" y="1233"/>
                                    <a:pt x="17" y="1237"/>
                                    <a:pt x="11" y="1237"/>
                                  </a:cubicBezTo>
                                  <a:cubicBezTo>
                                    <a:pt x="5" y="1237"/>
                                    <a:pt x="0" y="1233"/>
                                    <a:pt x="0" y="1227"/>
                                  </a:cubicBezTo>
                                  <a:lnTo>
                                    <a:pt x="0" y="1163"/>
                                  </a:lnTo>
                                  <a:cubicBezTo>
                                    <a:pt x="0" y="1157"/>
                                    <a:pt x="5" y="1152"/>
                                    <a:pt x="11" y="1152"/>
                                  </a:cubicBezTo>
                                  <a:cubicBezTo>
                                    <a:pt x="17" y="1152"/>
                                    <a:pt x="22" y="1157"/>
                                    <a:pt x="22" y="1163"/>
                                  </a:cubicBezTo>
                                  <a:close/>
                                  <a:moveTo>
                                    <a:pt x="22" y="1291"/>
                                  </a:moveTo>
                                  <a:lnTo>
                                    <a:pt x="22" y="1355"/>
                                  </a:lnTo>
                                  <a:cubicBezTo>
                                    <a:pt x="22" y="1361"/>
                                    <a:pt x="17" y="1365"/>
                                    <a:pt x="11" y="1365"/>
                                  </a:cubicBezTo>
                                  <a:cubicBezTo>
                                    <a:pt x="5" y="1365"/>
                                    <a:pt x="0" y="1361"/>
                                    <a:pt x="0" y="1355"/>
                                  </a:cubicBezTo>
                                  <a:lnTo>
                                    <a:pt x="0" y="1291"/>
                                  </a:lnTo>
                                  <a:cubicBezTo>
                                    <a:pt x="0" y="1285"/>
                                    <a:pt x="5" y="1280"/>
                                    <a:pt x="11" y="1280"/>
                                  </a:cubicBezTo>
                                  <a:cubicBezTo>
                                    <a:pt x="17" y="1280"/>
                                    <a:pt x="22" y="1285"/>
                                    <a:pt x="22" y="1291"/>
                                  </a:cubicBezTo>
                                  <a:close/>
                                  <a:moveTo>
                                    <a:pt x="22" y="1419"/>
                                  </a:moveTo>
                                  <a:lnTo>
                                    <a:pt x="22" y="1483"/>
                                  </a:lnTo>
                                  <a:cubicBezTo>
                                    <a:pt x="22" y="1489"/>
                                    <a:pt x="17" y="1493"/>
                                    <a:pt x="11" y="1493"/>
                                  </a:cubicBezTo>
                                  <a:cubicBezTo>
                                    <a:pt x="5" y="1493"/>
                                    <a:pt x="0" y="1489"/>
                                    <a:pt x="0" y="1483"/>
                                  </a:cubicBezTo>
                                  <a:lnTo>
                                    <a:pt x="0" y="1419"/>
                                  </a:lnTo>
                                  <a:cubicBezTo>
                                    <a:pt x="0" y="1413"/>
                                    <a:pt x="5" y="1408"/>
                                    <a:pt x="11" y="1408"/>
                                  </a:cubicBezTo>
                                  <a:cubicBezTo>
                                    <a:pt x="17" y="1408"/>
                                    <a:pt x="22" y="1413"/>
                                    <a:pt x="22" y="1419"/>
                                  </a:cubicBezTo>
                                  <a:close/>
                                  <a:moveTo>
                                    <a:pt x="22" y="1547"/>
                                  </a:moveTo>
                                  <a:lnTo>
                                    <a:pt x="22" y="1590"/>
                                  </a:lnTo>
                                  <a:cubicBezTo>
                                    <a:pt x="22" y="1596"/>
                                    <a:pt x="17" y="1601"/>
                                    <a:pt x="11" y="1601"/>
                                  </a:cubicBezTo>
                                  <a:cubicBezTo>
                                    <a:pt x="5" y="1601"/>
                                    <a:pt x="0" y="1596"/>
                                    <a:pt x="0" y="1590"/>
                                  </a:cubicBezTo>
                                  <a:lnTo>
                                    <a:pt x="0" y="1547"/>
                                  </a:lnTo>
                                  <a:cubicBezTo>
                                    <a:pt x="0" y="1541"/>
                                    <a:pt x="5" y="1536"/>
                                    <a:pt x="11" y="1536"/>
                                  </a:cubicBezTo>
                                  <a:cubicBezTo>
                                    <a:pt x="17" y="1536"/>
                                    <a:pt x="22" y="1541"/>
                                    <a:pt x="22" y="154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3438" name="Rectangle 100">
                            <a:extLst/>
                          </wps:cNvPr>
                          <wps:cNvSpPr>
                            <a:spLocks noChangeArrowheads="1"/>
                          </wps:cNvSpPr>
                          <wps:spPr bwMode="auto">
                            <a:xfrm>
                              <a:off x="3527" y="60"/>
                              <a:ext cx="62" cy="1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959F69" w14:textId="77777777" w:rsidR="0078656E" w:rsidRDefault="0078656E" w:rsidP="00C135BF">
                                <w:pPr>
                                  <w:pStyle w:val="aff1"/>
                                  <w:kinsoku w:val="0"/>
                                  <w:spacing w:before="0" w:beforeAutospacing="0" w:after="0" w:afterAutospacing="0"/>
                                </w:pPr>
                                <w:r>
                                  <w:rPr>
                                    <w:rFonts w:ascii="Calibri" w:hAnsi="Calibri" w:cstheme="minorBidi"/>
                                    <w:color w:val="000000"/>
                                    <w:kern w:val="24"/>
                                  </w:rPr>
                                  <w:t>N</w:t>
                                </w:r>
                              </w:p>
                            </w:txbxContent>
                          </wps:txbx>
                          <wps:bodyPr vert="horz" wrap="none" lIns="0" tIns="0" rIns="0" bIns="0" numCol="1" anchor="t" anchorCtr="0" compatLnSpc="1">
                            <a:prstTxWarp prst="textNoShape">
                              <a:avLst/>
                            </a:prstTxWarp>
                            <a:spAutoFit/>
                          </wps:bodyPr>
                        </wps:wsp>
                        <wps:wsp>
                          <wps:cNvPr id="3439" name="Rectangle 101">
                            <a:extLst/>
                          </wps:cNvPr>
                          <wps:cNvSpPr>
                            <a:spLocks noChangeArrowheads="1"/>
                          </wps:cNvSpPr>
                          <wps:spPr bwMode="auto">
                            <a:xfrm>
                              <a:off x="3572" y="86"/>
                              <a:ext cx="48" cy="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113730" w14:textId="77777777" w:rsidR="0078656E" w:rsidRDefault="0078656E" w:rsidP="00C135BF">
                                <w:pPr>
                                  <w:pStyle w:val="aff1"/>
                                  <w:kinsoku w:val="0"/>
                                  <w:spacing w:before="0" w:beforeAutospacing="0" w:after="0" w:afterAutospacing="0"/>
                                </w:pPr>
                                <w:r>
                                  <w:rPr>
                                    <w:rFonts w:ascii="Calibri" w:hAnsi="Calibri" w:cstheme="minorBidi"/>
                                    <w:color w:val="000000"/>
                                    <w:kern w:val="24"/>
                                    <w:sz w:val="12"/>
                                    <w:szCs w:val="12"/>
                                  </w:rPr>
                                  <w:t>+2</w:t>
                                </w:r>
                              </w:p>
                            </w:txbxContent>
                          </wps:txbx>
                          <wps:bodyPr vert="horz" wrap="none" lIns="0" tIns="0" rIns="0" bIns="0" numCol="1" anchor="t" anchorCtr="0" compatLnSpc="1">
                            <a:prstTxWarp prst="textNoShape">
                              <a:avLst/>
                            </a:prstTxWarp>
                            <a:spAutoFit/>
                          </wps:bodyPr>
                        </wps:wsp>
                        <wps:wsp>
                          <wps:cNvPr id="3440" name="Rectangle 102">
                            <a:extLst/>
                          </wps:cNvPr>
                          <wps:cNvSpPr>
                            <a:spLocks noChangeArrowheads="1"/>
                          </wps:cNvSpPr>
                          <wps:spPr bwMode="auto">
                            <a:xfrm>
                              <a:off x="3617" y="60"/>
                              <a:ext cx="22"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7F278C" w14:textId="77777777" w:rsidR="0078656E" w:rsidRDefault="0078656E" w:rsidP="00C135BF">
                                <w:pPr>
                                  <w:pStyle w:val="aff1"/>
                                  <w:kinsoku w:val="0"/>
                                  <w:spacing w:before="0" w:beforeAutospacing="0" w:after="0" w:afterAutospacing="0"/>
                                </w:pPr>
                                <w:r>
                                  <w:rPr>
                                    <w:rFonts w:ascii="Calibri" w:hAnsi="Calibri" w:cstheme="minorBidi"/>
                                    <w:color w:val="000000"/>
                                    <w:kern w:val="24"/>
                                  </w:rPr>
                                  <w:t xml:space="preserve"> </w:t>
                                </w:r>
                              </w:p>
                            </w:txbxContent>
                          </wps:txbx>
                          <wps:bodyPr vert="horz" wrap="none" lIns="0" tIns="0" rIns="0" bIns="0" numCol="1" anchor="t" anchorCtr="0" compatLnSpc="1">
                            <a:prstTxWarp prst="textNoShape">
                              <a:avLst/>
                            </a:prstTxWarp>
                            <a:spAutoFit/>
                          </wps:bodyPr>
                        </wps:wsp>
                        <wps:wsp>
                          <wps:cNvPr id="3441" name="Rectangle 103">
                            <a:extLst/>
                          </wps:cNvPr>
                          <wps:cNvSpPr>
                            <a:spLocks noChangeArrowheads="1"/>
                          </wps:cNvSpPr>
                          <wps:spPr bwMode="auto">
                            <a:xfrm>
                              <a:off x="3632" y="60"/>
                              <a:ext cx="149" cy="1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1CEA1F" w14:textId="77777777" w:rsidR="0078656E" w:rsidRDefault="0078656E" w:rsidP="00C135BF">
                                <w:pPr>
                                  <w:pStyle w:val="aff1"/>
                                  <w:kinsoku w:val="0"/>
                                  <w:spacing w:before="0" w:beforeAutospacing="0" w:after="0" w:afterAutospacing="0"/>
                                </w:pPr>
                                <w:r>
                                  <w:rPr>
                                    <w:rFonts w:ascii="Calibri" w:hAnsi="Calibri" w:cstheme="minorBidi"/>
                                    <w:color w:val="000000"/>
                                    <w:kern w:val="24"/>
                                  </w:rPr>
                                  <w:t>Slot</w:t>
                                </w:r>
                              </w:p>
                            </w:txbxContent>
                          </wps:txbx>
                          <wps:bodyPr vert="horz" wrap="none" lIns="0" tIns="0" rIns="0" bIns="0" numCol="1" anchor="t" anchorCtr="0" compatLnSpc="1">
                            <a:prstTxWarp prst="textNoShape">
                              <a:avLst/>
                            </a:prstTxWarp>
                            <a:spAutoFit/>
                          </wps:bodyPr>
                        </wps:wsp>
                        <wps:wsp>
                          <wps:cNvPr id="3442" name="Freeform 31">
                            <a:extLst/>
                          </wps:cNvPr>
                          <wps:cNvSpPr>
                            <a:spLocks noEditPoints="1"/>
                          </wps:cNvSpPr>
                          <wps:spPr bwMode="auto">
                            <a:xfrm>
                              <a:off x="3458" y="173"/>
                              <a:ext cx="12" cy="558"/>
                            </a:xfrm>
                            <a:custGeom>
                              <a:avLst/>
                              <a:gdLst>
                                <a:gd name="T0" fmla="*/ 37 w 37"/>
                                <a:gd name="T1" fmla="*/ 19 h 1718"/>
                                <a:gd name="T2" fmla="*/ 37 w 37"/>
                                <a:gd name="T3" fmla="*/ 131 h 1718"/>
                                <a:gd name="T4" fmla="*/ 18 w 37"/>
                                <a:gd name="T5" fmla="*/ 150 h 1718"/>
                                <a:gd name="T6" fmla="*/ 0 w 37"/>
                                <a:gd name="T7" fmla="*/ 131 h 1718"/>
                                <a:gd name="T8" fmla="*/ 0 w 37"/>
                                <a:gd name="T9" fmla="*/ 19 h 1718"/>
                                <a:gd name="T10" fmla="*/ 18 w 37"/>
                                <a:gd name="T11" fmla="*/ 0 h 1718"/>
                                <a:gd name="T12" fmla="*/ 37 w 37"/>
                                <a:gd name="T13" fmla="*/ 19 h 1718"/>
                                <a:gd name="T14" fmla="*/ 37 w 37"/>
                                <a:gd name="T15" fmla="*/ 243 h 1718"/>
                                <a:gd name="T16" fmla="*/ 37 w 37"/>
                                <a:gd name="T17" fmla="*/ 355 h 1718"/>
                                <a:gd name="T18" fmla="*/ 18 w 37"/>
                                <a:gd name="T19" fmla="*/ 374 h 1718"/>
                                <a:gd name="T20" fmla="*/ 0 w 37"/>
                                <a:gd name="T21" fmla="*/ 355 h 1718"/>
                                <a:gd name="T22" fmla="*/ 0 w 37"/>
                                <a:gd name="T23" fmla="*/ 243 h 1718"/>
                                <a:gd name="T24" fmla="*/ 18 w 37"/>
                                <a:gd name="T25" fmla="*/ 224 h 1718"/>
                                <a:gd name="T26" fmla="*/ 37 w 37"/>
                                <a:gd name="T27" fmla="*/ 243 h 1718"/>
                                <a:gd name="T28" fmla="*/ 37 w 37"/>
                                <a:gd name="T29" fmla="*/ 467 h 1718"/>
                                <a:gd name="T30" fmla="*/ 37 w 37"/>
                                <a:gd name="T31" fmla="*/ 579 h 1718"/>
                                <a:gd name="T32" fmla="*/ 18 w 37"/>
                                <a:gd name="T33" fmla="*/ 598 h 1718"/>
                                <a:gd name="T34" fmla="*/ 0 w 37"/>
                                <a:gd name="T35" fmla="*/ 579 h 1718"/>
                                <a:gd name="T36" fmla="*/ 0 w 37"/>
                                <a:gd name="T37" fmla="*/ 467 h 1718"/>
                                <a:gd name="T38" fmla="*/ 18 w 37"/>
                                <a:gd name="T39" fmla="*/ 448 h 1718"/>
                                <a:gd name="T40" fmla="*/ 37 w 37"/>
                                <a:gd name="T41" fmla="*/ 467 h 1718"/>
                                <a:gd name="T42" fmla="*/ 37 w 37"/>
                                <a:gd name="T43" fmla="*/ 691 h 1718"/>
                                <a:gd name="T44" fmla="*/ 37 w 37"/>
                                <a:gd name="T45" fmla="*/ 803 h 1718"/>
                                <a:gd name="T46" fmla="*/ 18 w 37"/>
                                <a:gd name="T47" fmla="*/ 822 h 1718"/>
                                <a:gd name="T48" fmla="*/ 0 w 37"/>
                                <a:gd name="T49" fmla="*/ 803 h 1718"/>
                                <a:gd name="T50" fmla="*/ 0 w 37"/>
                                <a:gd name="T51" fmla="*/ 691 h 1718"/>
                                <a:gd name="T52" fmla="*/ 18 w 37"/>
                                <a:gd name="T53" fmla="*/ 672 h 1718"/>
                                <a:gd name="T54" fmla="*/ 37 w 37"/>
                                <a:gd name="T55" fmla="*/ 691 h 1718"/>
                                <a:gd name="T56" fmla="*/ 37 w 37"/>
                                <a:gd name="T57" fmla="*/ 915 h 1718"/>
                                <a:gd name="T58" fmla="*/ 37 w 37"/>
                                <a:gd name="T59" fmla="*/ 1027 h 1718"/>
                                <a:gd name="T60" fmla="*/ 18 w 37"/>
                                <a:gd name="T61" fmla="*/ 1046 h 1718"/>
                                <a:gd name="T62" fmla="*/ 0 w 37"/>
                                <a:gd name="T63" fmla="*/ 1027 h 1718"/>
                                <a:gd name="T64" fmla="*/ 0 w 37"/>
                                <a:gd name="T65" fmla="*/ 915 h 1718"/>
                                <a:gd name="T66" fmla="*/ 18 w 37"/>
                                <a:gd name="T67" fmla="*/ 896 h 1718"/>
                                <a:gd name="T68" fmla="*/ 37 w 37"/>
                                <a:gd name="T69" fmla="*/ 915 h 1718"/>
                                <a:gd name="T70" fmla="*/ 37 w 37"/>
                                <a:gd name="T71" fmla="*/ 1139 h 1718"/>
                                <a:gd name="T72" fmla="*/ 37 w 37"/>
                                <a:gd name="T73" fmla="*/ 1251 h 1718"/>
                                <a:gd name="T74" fmla="*/ 18 w 37"/>
                                <a:gd name="T75" fmla="*/ 1270 h 1718"/>
                                <a:gd name="T76" fmla="*/ 0 w 37"/>
                                <a:gd name="T77" fmla="*/ 1251 h 1718"/>
                                <a:gd name="T78" fmla="*/ 0 w 37"/>
                                <a:gd name="T79" fmla="*/ 1139 h 1718"/>
                                <a:gd name="T80" fmla="*/ 18 w 37"/>
                                <a:gd name="T81" fmla="*/ 1120 h 1718"/>
                                <a:gd name="T82" fmla="*/ 37 w 37"/>
                                <a:gd name="T83" fmla="*/ 1139 h 1718"/>
                                <a:gd name="T84" fmla="*/ 37 w 37"/>
                                <a:gd name="T85" fmla="*/ 1363 h 1718"/>
                                <a:gd name="T86" fmla="*/ 37 w 37"/>
                                <a:gd name="T87" fmla="*/ 1475 h 1718"/>
                                <a:gd name="T88" fmla="*/ 18 w 37"/>
                                <a:gd name="T89" fmla="*/ 1494 h 1718"/>
                                <a:gd name="T90" fmla="*/ 0 w 37"/>
                                <a:gd name="T91" fmla="*/ 1475 h 1718"/>
                                <a:gd name="T92" fmla="*/ 0 w 37"/>
                                <a:gd name="T93" fmla="*/ 1363 h 1718"/>
                                <a:gd name="T94" fmla="*/ 18 w 37"/>
                                <a:gd name="T95" fmla="*/ 1344 h 1718"/>
                                <a:gd name="T96" fmla="*/ 37 w 37"/>
                                <a:gd name="T97" fmla="*/ 1363 h 1718"/>
                                <a:gd name="T98" fmla="*/ 37 w 37"/>
                                <a:gd name="T99" fmla="*/ 1587 h 1718"/>
                                <a:gd name="T100" fmla="*/ 37 w 37"/>
                                <a:gd name="T101" fmla="*/ 1699 h 1718"/>
                                <a:gd name="T102" fmla="*/ 18 w 37"/>
                                <a:gd name="T103" fmla="*/ 1718 h 1718"/>
                                <a:gd name="T104" fmla="*/ 0 w 37"/>
                                <a:gd name="T105" fmla="*/ 1699 h 1718"/>
                                <a:gd name="T106" fmla="*/ 0 w 37"/>
                                <a:gd name="T107" fmla="*/ 1587 h 1718"/>
                                <a:gd name="T108" fmla="*/ 18 w 37"/>
                                <a:gd name="T109" fmla="*/ 1568 h 1718"/>
                                <a:gd name="T110" fmla="*/ 37 w 37"/>
                                <a:gd name="T111" fmla="*/ 1587 h 17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7" h="1718">
                                  <a:moveTo>
                                    <a:pt x="37" y="19"/>
                                  </a:moveTo>
                                  <a:lnTo>
                                    <a:pt x="37" y="131"/>
                                  </a:lnTo>
                                  <a:cubicBezTo>
                                    <a:pt x="37" y="141"/>
                                    <a:pt x="29" y="150"/>
                                    <a:pt x="18" y="150"/>
                                  </a:cubicBezTo>
                                  <a:cubicBezTo>
                                    <a:pt x="8" y="150"/>
                                    <a:pt x="0" y="141"/>
                                    <a:pt x="0" y="131"/>
                                  </a:cubicBezTo>
                                  <a:lnTo>
                                    <a:pt x="0" y="19"/>
                                  </a:lnTo>
                                  <a:cubicBezTo>
                                    <a:pt x="0" y="9"/>
                                    <a:pt x="8" y="0"/>
                                    <a:pt x="18" y="0"/>
                                  </a:cubicBezTo>
                                  <a:cubicBezTo>
                                    <a:pt x="29" y="0"/>
                                    <a:pt x="37" y="9"/>
                                    <a:pt x="37" y="19"/>
                                  </a:cubicBezTo>
                                  <a:close/>
                                  <a:moveTo>
                                    <a:pt x="37" y="243"/>
                                  </a:moveTo>
                                  <a:lnTo>
                                    <a:pt x="37" y="355"/>
                                  </a:lnTo>
                                  <a:cubicBezTo>
                                    <a:pt x="37" y="365"/>
                                    <a:pt x="29" y="374"/>
                                    <a:pt x="18" y="374"/>
                                  </a:cubicBezTo>
                                  <a:cubicBezTo>
                                    <a:pt x="8" y="374"/>
                                    <a:pt x="0" y="365"/>
                                    <a:pt x="0" y="355"/>
                                  </a:cubicBezTo>
                                  <a:lnTo>
                                    <a:pt x="0" y="243"/>
                                  </a:lnTo>
                                  <a:cubicBezTo>
                                    <a:pt x="0" y="233"/>
                                    <a:pt x="8" y="224"/>
                                    <a:pt x="18" y="224"/>
                                  </a:cubicBezTo>
                                  <a:cubicBezTo>
                                    <a:pt x="29" y="224"/>
                                    <a:pt x="37" y="233"/>
                                    <a:pt x="37" y="243"/>
                                  </a:cubicBezTo>
                                  <a:close/>
                                  <a:moveTo>
                                    <a:pt x="37" y="467"/>
                                  </a:moveTo>
                                  <a:lnTo>
                                    <a:pt x="37" y="579"/>
                                  </a:lnTo>
                                  <a:cubicBezTo>
                                    <a:pt x="37" y="589"/>
                                    <a:pt x="29" y="598"/>
                                    <a:pt x="18" y="598"/>
                                  </a:cubicBezTo>
                                  <a:cubicBezTo>
                                    <a:pt x="8" y="598"/>
                                    <a:pt x="0" y="589"/>
                                    <a:pt x="0" y="579"/>
                                  </a:cubicBezTo>
                                  <a:lnTo>
                                    <a:pt x="0" y="467"/>
                                  </a:lnTo>
                                  <a:cubicBezTo>
                                    <a:pt x="0" y="457"/>
                                    <a:pt x="8" y="448"/>
                                    <a:pt x="18" y="448"/>
                                  </a:cubicBezTo>
                                  <a:cubicBezTo>
                                    <a:pt x="29" y="448"/>
                                    <a:pt x="37" y="457"/>
                                    <a:pt x="37" y="467"/>
                                  </a:cubicBezTo>
                                  <a:close/>
                                  <a:moveTo>
                                    <a:pt x="37" y="691"/>
                                  </a:moveTo>
                                  <a:lnTo>
                                    <a:pt x="37" y="803"/>
                                  </a:lnTo>
                                  <a:cubicBezTo>
                                    <a:pt x="37" y="813"/>
                                    <a:pt x="29" y="822"/>
                                    <a:pt x="18" y="822"/>
                                  </a:cubicBezTo>
                                  <a:cubicBezTo>
                                    <a:pt x="8" y="822"/>
                                    <a:pt x="0" y="813"/>
                                    <a:pt x="0" y="803"/>
                                  </a:cubicBezTo>
                                  <a:lnTo>
                                    <a:pt x="0" y="691"/>
                                  </a:lnTo>
                                  <a:cubicBezTo>
                                    <a:pt x="0" y="681"/>
                                    <a:pt x="8" y="672"/>
                                    <a:pt x="18" y="672"/>
                                  </a:cubicBezTo>
                                  <a:cubicBezTo>
                                    <a:pt x="29" y="672"/>
                                    <a:pt x="37" y="681"/>
                                    <a:pt x="37" y="691"/>
                                  </a:cubicBezTo>
                                  <a:close/>
                                  <a:moveTo>
                                    <a:pt x="37" y="915"/>
                                  </a:moveTo>
                                  <a:lnTo>
                                    <a:pt x="37" y="1027"/>
                                  </a:lnTo>
                                  <a:cubicBezTo>
                                    <a:pt x="37" y="1037"/>
                                    <a:pt x="29" y="1046"/>
                                    <a:pt x="18" y="1046"/>
                                  </a:cubicBezTo>
                                  <a:cubicBezTo>
                                    <a:pt x="8" y="1046"/>
                                    <a:pt x="0" y="1037"/>
                                    <a:pt x="0" y="1027"/>
                                  </a:cubicBezTo>
                                  <a:lnTo>
                                    <a:pt x="0" y="915"/>
                                  </a:lnTo>
                                  <a:cubicBezTo>
                                    <a:pt x="0" y="905"/>
                                    <a:pt x="8" y="896"/>
                                    <a:pt x="18" y="896"/>
                                  </a:cubicBezTo>
                                  <a:cubicBezTo>
                                    <a:pt x="29" y="896"/>
                                    <a:pt x="37" y="905"/>
                                    <a:pt x="37" y="915"/>
                                  </a:cubicBezTo>
                                  <a:close/>
                                  <a:moveTo>
                                    <a:pt x="37" y="1139"/>
                                  </a:moveTo>
                                  <a:lnTo>
                                    <a:pt x="37" y="1251"/>
                                  </a:lnTo>
                                  <a:cubicBezTo>
                                    <a:pt x="37" y="1261"/>
                                    <a:pt x="29" y="1270"/>
                                    <a:pt x="18" y="1270"/>
                                  </a:cubicBezTo>
                                  <a:cubicBezTo>
                                    <a:pt x="8" y="1270"/>
                                    <a:pt x="0" y="1261"/>
                                    <a:pt x="0" y="1251"/>
                                  </a:cubicBezTo>
                                  <a:lnTo>
                                    <a:pt x="0" y="1139"/>
                                  </a:lnTo>
                                  <a:cubicBezTo>
                                    <a:pt x="0" y="1129"/>
                                    <a:pt x="8" y="1120"/>
                                    <a:pt x="18" y="1120"/>
                                  </a:cubicBezTo>
                                  <a:cubicBezTo>
                                    <a:pt x="29" y="1120"/>
                                    <a:pt x="37" y="1129"/>
                                    <a:pt x="37" y="1139"/>
                                  </a:cubicBezTo>
                                  <a:close/>
                                  <a:moveTo>
                                    <a:pt x="37" y="1363"/>
                                  </a:moveTo>
                                  <a:lnTo>
                                    <a:pt x="37" y="1475"/>
                                  </a:lnTo>
                                  <a:cubicBezTo>
                                    <a:pt x="37" y="1485"/>
                                    <a:pt x="29" y="1494"/>
                                    <a:pt x="18" y="1494"/>
                                  </a:cubicBezTo>
                                  <a:cubicBezTo>
                                    <a:pt x="8" y="1494"/>
                                    <a:pt x="0" y="1485"/>
                                    <a:pt x="0" y="1475"/>
                                  </a:cubicBezTo>
                                  <a:lnTo>
                                    <a:pt x="0" y="1363"/>
                                  </a:lnTo>
                                  <a:cubicBezTo>
                                    <a:pt x="0" y="1353"/>
                                    <a:pt x="8" y="1344"/>
                                    <a:pt x="18" y="1344"/>
                                  </a:cubicBezTo>
                                  <a:cubicBezTo>
                                    <a:pt x="29" y="1344"/>
                                    <a:pt x="37" y="1353"/>
                                    <a:pt x="37" y="1363"/>
                                  </a:cubicBezTo>
                                  <a:close/>
                                  <a:moveTo>
                                    <a:pt x="37" y="1587"/>
                                  </a:moveTo>
                                  <a:lnTo>
                                    <a:pt x="37" y="1699"/>
                                  </a:lnTo>
                                  <a:cubicBezTo>
                                    <a:pt x="37" y="1709"/>
                                    <a:pt x="29" y="1718"/>
                                    <a:pt x="18" y="1718"/>
                                  </a:cubicBezTo>
                                  <a:cubicBezTo>
                                    <a:pt x="8" y="1718"/>
                                    <a:pt x="0" y="1709"/>
                                    <a:pt x="0" y="1699"/>
                                  </a:cubicBezTo>
                                  <a:lnTo>
                                    <a:pt x="0" y="1587"/>
                                  </a:lnTo>
                                  <a:cubicBezTo>
                                    <a:pt x="0" y="1577"/>
                                    <a:pt x="8" y="1568"/>
                                    <a:pt x="18" y="1568"/>
                                  </a:cubicBezTo>
                                  <a:cubicBezTo>
                                    <a:pt x="29" y="1568"/>
                                    <a:pt x="37" y="1577"/>
                                    <a:pt x="37" y="158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3443" name="Freeform 32">
                            <a:extLst/>
                          </wps:cNvPr>
                          <wps:cNvSpPr>
                            <a:spLocks noEditPoints="1"/>
                          </wps:cNvSpPr>
                          <wps:spPr bwMode="auto">
                            <a:xfrm>
                              <a:off x="569" y="173"/>
                              <a:ext cx="12" cy="558"/>
                            </a:xfrm>
                            <a:custGeom>
                              <a:avLst/>
                              <a:gdLst>
                                <a:gd name="T0" fmla="*/ 37 w 37"/>
                                <a:gd name="T1" fmla="*/ 19 h 1718"/>
                                <a:gd name="T2" fmla="*/ 37 w 37"/>
                                <a:gd name="T3" fmla="*/ 131 h 1718"/>
                                <a:gd name="T4" fmla="*/ 19 w 37"/>
                                <a:gd name="T5" fmla="*/ 150 h 1718"/>
                                <a:gd name="T6" fmla="*/ 0 w 37"/>
                                <a:gd name="T7" fmla="*/ 131 h 1718"/>
                                <a:gd name="T8" fmla="*/ 0 w 37"/>
                                <a:gd name="T9" fmla="*/ 19 h 1718"/>
                                <a:gd name="T10" fmla="*/ 19 w 37"/>
                                <a:gd name="T11" fmla="*/ 0 h 1718"/>
                                <a:gd name="T12" fmla="*/ 37 w 37"/>
                                <a:gd name="T13" fmla="*/ 19 h 1718"/>
                                <a:gd name="T14" fmla="*/ 37 w 37"/>
                                <a:gd name="T15" fmla="*/ 243 h 1718"/>
                                <a:gd name="T16" fmla="*/ 37 w 37"/>
                                <a:gd name="T17" fmla="*/ 355 h 1718"/>
                                <a:gd name="T18" fmla="*/ 19 w 37"/>
                                <a:gd name="T19" fmla="*/ 374 h 1718"/>
                                <a:gd name="T20" fmla="*/ 0 w 37"/>
                                <a:gd name="T21" fmla="*/ 355 h 1718"/>
                                <a:gd name="T22" fmla="*/ 0 w 37"/>
                                <a:gd name="T23" fmla="*/ 243 h 1718"/>
                                <a:gd name="T24" fmla="*/ 19 w 37"/>
                                <a:gd name="T25" fmla="*/ 224 h 1718"/>
                                <a:gd name="T26" fmla="*/ 37 w 37"/>
                                <a:gd name="T27" fmla="*/ 243 h 1718"/>
                                <a:gd name="T28" fmla="*/ 37 w 37"/>
                                <a:gd name="T29" fmla="*/ 467 h 1718"/>
                                <a:gd name="T30" fmla="*/ 37 w 37"/>
                                <a:gd name="T31" fmla="*/ 579 h 1718"/>
                                <a:gd name="T32" fmla="*/ 19 w 37"/>
                                <a:gd name="T33" fmla="*/ 598 h 1718"/>
                                <a:gd name="T34" fmla="*/ 0 w 37"/>
                                <a:gd name="T35" fmla="*/ 579 h 1718"/>
                                <a:gd name="T36" fmla="*/ 0 w 37"/>
                                <a:gd name="T37" fmla="*/ 467 h 1718"/>
                                <a:gd name="T38" fmla="*/ 19 w 37"/>
                                <a:gd name="T39" fmla="*/ 448 h 1718"/>
                                <a:gd name="T40" fmla="*/ 37 w 37"/>
                                <a:gd name="T41" fmla="*/ 467 h 1718"/>
                                <a:gd name="T42" fmla="*/ 37 w 37"/>
                                <a:gd name="T43" fmla="*/ 691 h 1718"/>
                                <a:gd name="T44" fmla="*/ 37 w 37"/>
                                <a:gd name="T45" fmla="*/ 803 h 1718"/>
                                <a:gd name="T46" fmla="*/ 19 w 37"/>
                                <a:gd name="T47" fmla="*/ 822 h 1718"/>
                                <a:gd name="T48" fmla="*/ 0 w 37"/>
                                <a:gd name="T49" fmla="*/ 803 h 1718"/>
                                <a:gd name="T50" fmla="*/ 0 w 37"/>
                                <a:gd name="T51" fmla="*/ 691 h 1718"/>
                                <a:gd name="T52" fmla="*/ 19 w 37"/>
                                <a:gd name="T53" fmla="*/ 672 h 1718"/>
                                <a:gd name="T54" fmla="*/ 37 w 37"/>
                                <a:gd name="T55" fmla="*/ 691 h 1718"/>
                                <a:gd name="T56" fmla="*/ 37 w 37"/>
                                <a:gd name="T57" fmla="*/ 915 h 1718"/>
                                <a:gd name="T58" fmla="*/ 37 w 37"/>
                                <a:gd name="T59" fmla="*/ 1027 h 1718"/>
                                <a:gd name="T60" fmla="*/ 19 w 37"/>
                                <a:gd name="T61" fmla="*/ 1046 h 1718"/>
                                <a:gd name="T62" fmla="*/ 0 w 37"/>
                                <a:gd name="T63" fmla="*/ 1027 h 1718"/>
                                <a:gd name="T64" fmla="*/ 0 w 37"/>
                                <a:gd name="T65" fmla="*/ 915 h 1718"/>
                                <a:gd name="T66" fmla="*/ 19 w 37"/>
                                <a:gd name="T67" fmla="*/ 896 h 1718"/>
                                <a:gd name="T68" fmla="*/ 37 w 37"/>
                                <a:gd name="T69" fmla="*/ 915 h 1718"/>
                                <a:gd name="T70" fmla="*/ 37 w 37"/>
                                <a:gd name="T71" fmla="*/ 1139 h 1718"/>
                                <a:gd name="T72" fmla="*/ 37 w 37"/>
                                <a:gd name="T73" fmla="*/ 1251 h 1718"/>
                                <a:gd name="T74" fmla="*/ 19 w 37"/>
                                <a:gd name="T75" fmla="*/ 1270 h 1718"/>
                                <a:gd name="T76" fmla="*/ 0 w 37"/>
                                <a:gd name="T77" fmla="*/ 1251 h 1718"/>
                                <a:gd name="T78" fmla="*/ 0 w 37"/>
                                <a:gd name="T79" fmla="*/ 1139 h 1718"/>
                                <a:gd name="T80" fmla="*/ 19 w 37"/>
                                <a:gd name="T81" fmla="*/ 1120 h 1718"/>
                                <a:gd name="T82" fmla="*/ 37 w 37"/>
                                <a:gd name="T83" fmla="*/ 1139 h 1718"/>
                                <a:gd name="T84" fmla="*/ 37 w 37"/>
                                <a:gd name="T85" fmla="*/ 1363 h 1718"/>
                                <a:gd name="T86" fmla="*/ 37 w 37"/>
                                <a:gd name="T87" fmla="*/ 1475 h 1718"/>
                                <a:gd name="T88" fmla="*/ 19 w 37"/>
                                <a:gd name="T89" fmla="*/ 1494 h 1718"/>
                                <a:gd name="T90" fmla="*/ 0 w 37"/>
                                <a:gd name="T91" fmla="*/ 1475 h 1718"/>
                                <a:gd name="T92" fmla="*/ 0 w 37"/>
                                <a:gd name="T93" fmla="*/ 1363 h 1718"/>
                                <a:gd name="T94" fmla="*/ 19 w 37"/>
                                <a:gd name="T95" fmla="*/ 1344 h 1718"/>
                                <a:gd name="T96" fmla="*/ 37 w 37"/>
                                <a:gd name="T97" fmla="*/ 1363 h 1718"/>
                                <a:gd name="T98" fmla="*/ 37 w 37"/>
                                <a:gd name="T99" fmla="*/ 1587 h 1718"/>
                                <a:gd name="T100" fmla="*/ 37 w 37"/>
                                <a:gd name="T101" fmla="*/ 1699 h 1718"/>
                                <a:gd name="T102" fmla="*/ 19 w 37"/>
                                <a:gd name="T103" fmla="*/ 1718 h 1718"/>
                                <a:gd name="T104" fmla="*/ 0 w 37"/>
                                <a:gd name="T105" fmla="*/ 1699 h 1718"/>
                                <a:gd name="T106" fmla="*/ 0 w 37"/>
                                <a:gd name="T107" fmla="*/ 1587 h 1718"/>
                                <a:gd name="T108" fmla="*/ 19 w 37"/>
                                <a:gd name="T109" fmla="*/ 1568 h 1718"/>
                                <a:gd name="T110" fmla="*/ 37 w 37"/>
                                <a:gd name="T111" fmla="*/ 1587 h 17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7" h="1718">
                                  <a:moveTo>
                                    <a:pt x="37" y="19"/>
                                  </a:moveTo>
                                  <a:lnTo>
                                    <a:pt x="37" y="131"/>
                                  </a:lnTo>
                                  <a:cubicBezTo>
                                    <a:pt x="37" y="141"/>
                                    <a:pt x="29" y="150"/>
                                    <a:pt x="19" y="150"/>
                                  </a:cubicBezTo>
                                  <a:cubicBezTo>
                                    <a:pt x="8" y="150"/>
                                    <a:pt x="0" y="141"/>
                                    <a:pt x="0" y="131"/>
                                  </a:cubicBezTo>
                                  <a:lnTo>
                                    <a:pt x="0" y="19"/>
                                  </a:lnTo>
                                  <a:cubicBezTo>
                                    <a:pt x="0" y="9"/>
                                    <a:pt x="8" y="0"/>
                                    <a:pt x="19" y="0"/>
                                  </a:cubicBezTo>
                                  <a:cubicBezTo>
                                    <a:pt x="29" y="0"/>
                                    <a:pt x="37" y="9"/>
                                    <a:pt x="37" y="19"/>
                                  </a:cubicBezTo>
                                  <a:close/>
                                  <a:moveTo>
                                    <a:pt x="37" y="243"/>
                                  </a:moveTo>
                                  <a:lnTo>
                                    <a:pt x="37" y="355"/>
                                  </a:lnTo>
                                  <a:cubicBezTo>
                                    <a:pt x="37" y="365"/>
                                    <a:pt x="29" y="374"/>
                                    <a:pt x="19" y="374"/>
                                  </a:cubicBezTo>
                                  <a:cubicBezTo>
                                    <a:pt x="8" y="374"/>
                                    <a:pt x="0" y="365"/>
                                    <a:pt x="0" y="355"/>
                                  </a:cubicBezTo>
                                  <a:lnTo>
                                    <a:pt x="0" y="243"/>
                                  </a:lnTo>
                                  <a:cubicBezTo>
                                    <a:pt x="0" y="233"/>
                                    <a:pt x="8" y="224"/>
                                    <a:pt x="19" y="224"/>
                                  </a:cubicBezTo>
                                  <a:cubicBezTo>
                                    <a:pt x="29" y="224"/>
                                    <a:pt x="37" y="233"/>
                                    <a:pt x="37" y="243"/>
                                  </a:cubicBezTo>
                                  <a:close/>
                                  <a:moveTo>
                                    <a:pt x="37" y="467"/>
                                  </a:moveTo>
                                  <a:lnTo>
                                    <a:pt x="37" y="579"/>
                                  </a:lnTo>
                                  <a:cubicBezTo>
                                    <a:pt x="37" y="589"/>
                                    <a:pt x="29" y="598"/>
                                    <a:pt x="19" y="598"/>
                                  </a:cubicBezTo>
                                  <a:cubicBezTo>
                                    <a:pt x="8" y="598"/>
                                    <a:pt x="0" y="589"/>
                                    <a:pt x="0" y="579"/>
                                  </a:cubicBezTo>
                                  <a:lnTo>
                                    <a:pt x="0" y="467"/>
                                  </a:lnTo>
                                  <a:cubicBezTo>
                                    <a:pt x="0" y="457"/>
                                    <a:pt x="8" y="448"/>
                                    <a:pt x="19" y="448"/>
                                  </a:cubicBezTo>
                                  <a:cubicBezTo>
                                    <a:pt x="29" y="448"/>
                                    <a:pt x="37" y="457"/>
                                    <a:pt x="37" y="467"/>
                                  </a:cubicBezTo>
                                  <a:close/>
                                  <a:moveTo>
                                    <a:pt x="37" y="691"/>
                                  </a:moveTo>
                                  <a:lnTo>
                                    <a:pt x="37" y="803"/>
                                  </a:lnTo>
                                  <a:cubicBezTo>
                                    <a:pt x="37" y="813"/>
                                    <a:pt x="29" y="822"/>
                                    <a:pt x="19" y="822"/>
                                  </a:cubicBezTo>
                                  <a:cubicBezTo>
                                    <a:pt x="8" y="822"/>
                                    <a:pt x="0" y="813"/>
                                    <a:pt x="0" y="803"/>
                                  </a:cubicBezTo>
                                  <a:lnTo>
                                    <a:pt x="0" y="691"/>
                                  </a:lnTo>
                                  <a:cubicBezTo>
                                    <a:pt x="0" y="681"/>
                                    <a:pt x="8" y="672"/>
                                    <a:pt x="19" y="672"/>
                                  </a:cubicBezTo>
                                  <a:cubicBezTo>
                                    <a:pt x="29" y="672"/>
                                    <a:pt x="37" y="681"/>
                                    <a:pt x="37" y="691"/>
                                  </a:cubicBezTo>
                                  <a:close/>
                                  <a:moveTo>
                                    <a:pt x="37" y="915"/>
                                  </a:moveTo>
                                  <a:lnTo>
                                    <a:pt x="37" y="1027"/>
                                  </a:lnTo>
                                  <a:cubicBezTo>
                                    <a:pt x="37" y="1037"/>
                                    <a:pt x="29" y="1046"/>
                                    <a:pt x="19" y="1046"/>
                                  </a:cubicBezTo>
                                  <a:cubicBezTo>
                                    <a:pt x="8" y="1046"/>
                                    <a:pt x="0" y="1037"/>
                                    <a:pt x="0" y="1027"/>
                                  </a:cubicBezTo>
                                  <a:lnTo>
                                    <a:pt x="0" y="915"/>
                                  </a:lnTo>
                                  <a:cubicBezTo>
                                    <a:pt x="0" y="905"/>
                                    <a:pt x="8" y="896"/>
                                    <a:pt x="19" y="896"/>
                                  </a:cubicBezTo>
                                  <a:cubicBezTo>
                                    <a:pt x="29" y="896"/>
                                    <a:pt x="37" y="905"/>
                                    <a:pt x="37" y="915"/>
                                  </a:cubicBezTo>
                                  <a:close/>
                                  <a:moveTo>
                                    <a:pt x="37" y="1139"/>
                                  </a:moveTo>
                                  <a:lnTo>
                                    <a:pt x="37" y="1251"/>
                                  </a:lnTo>
                                  <a:cubicBezTo>
                                    <a:pt x="37" y="1261"/>
                                    <a:pt x="29" y="1270"/>
                                    <a:pt x="19" y="1270"/>
                                  </a:cubicBezTo>
                                  <a:cubicBezTo>
                                    <a:pt x="8" y="1270"/>
                                    <a:pt x="0" y="1261"/>
                                    <a:pt x="0" y="1251"/>
                                  </a:cubicBezTo>
                                  <a:lnTo>
                                    <a:pt x="0" y="1139"/>
                                  </a:lnTo>
                                  <a:cubicBezTo>
                                    <a:pt x="0" y="1129"/>
                                    <a:pt x="8" y="1120"/>
                                    <a:pt x="19" y="1120"/>
                                  </a:cubicBezTo>
                                  <a:cubicBezTo>
                                    <a:pt x="29" y="1120"/>
                                    <a:pt x="37" y="1129"/>
                                    <a:pt x="37" y="1139"/>
                                  </a:cubicBezTo>
                                  <a:close/>
                                  <a:moveTo>
                                    <a:pt x="37" y="1363"/>
                                  </a:moveTo>
                                  <a:lnTo>
                                    <a:pt x="37" y="1475"/>
                                  </a:lnTo>
                                  <a:cubicBezTo>
                                    <a:pt x="37" y="1485"/>
                                    <a:pt x="29" y="1494"/>
                                    <a:pt x="19" y="1494"/>
                                  </a:cubicBezTo>
                                  <a:cubicBezTo>
                                    <a:pt x="8" y="1494"/>
                                    <a:pt x="0" y="1485"/>
                                    <a:pt x="0" y="1475"/>
                                  </a:cubicBezTo>
                                  <a:lnTo>
                                    <a:pt x="0" y="1363"/>
                                  </a:lnTo>
                                  <a:cubicBezTo>
                                    <a:pt x="0" y="1353"/>
                                    <a:pt x="8" y="1344"/>
                                    <a:pt x="19" y="1344"/>
                                  </a:cubicBezTo>
                                  <a:cubicBezTo>
                                    <a:pt x="29" y="1344"/>
                                    <a:pt x="37" y="1353"/>
                                    <a:pt x="37" y="1363"/>
                                  </a:cubicBezTo>
                                  <a:close/>
                                  <a:moveTo>
                                    <a:pt x="37" y="1587"/>
                                  </a:moveTo>
                                  <a:lnTo>
                                    <a:pt x="37" y="1699"/>
                                  </a:lnTo>
                                  <a:cubicBezTo>
                                    <a:pt x="37" y="1709"/>
                                    <a:pt x="29" y="1718"/>
                                    <a:pt x="19" y="1718"/>
                                  </a:cubicBezTo>
                                  <a:cubicBezTo>
                                    <a:pt x="8" y="1718"/>
                                    <a:pt x="0" y="1709"/>
                                    <a:pt x="0" y="1699"/>
                                  </a:cubicBezTo>
                                  <a:lnTo>
                                    <a:pt x="0" y="1587"/>
                                  </a:lnTo>
                                  <a:cubicBezTo>
                                    <a:pt x="0" y="1577"/>
                                    <a:pt x="8" y="1568"/>
                                    <a:pt x="19" y="1568"/>
                                  </a:cubicBezTo>
                                  <a:cubicBezTo>
                                    <a:pt x="29" y="1568"/>
                                    <a:pt x="37" y="1577"/>
                                    <a:pt x="37" y="158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3444" name="Line 33">
                            <a:extLst/>
                          </wps:cNvPr>
                          <wps:cNvCnPr/>
                          <wps:spPr bwMode="auto">
                            <a:xfrm>
                              <a:off x="658" y="179"/>
                              <a:ext cx="0" cy="513"/>
                            </a:xfrm>
                            <a:prstGeom prst="line">
                              <a:avLst/>
                            </a:prstGeom>
                            <a:noFill/>
                            <a:ln w="476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45" name="Freeform 34">
                            <a:extLst/>
                          </wps:cNvPr>
                          <wps:cNvSpPr>
                            <a:spLocks noEditPoints="1"/>
                          </wps:cNvSpPr>
                          <wps:spPr bwMode="auto">
                            <a:xfrm>
                              <a:off x="816" y="175"/>
                              <a:ext cx="7" cy="560"/>
                            </a:xfrm>
                            <a:custGeom>
                              <a:avLst/>
                              <a:gdLst>
                                <a:gd name="T0" fmla="*/ 21 w 21"/>
                                <a:gd name="T1" fmla="*/ 75 h 1724"/>
                                <a:gd name="T2" fmla="*/ 0 w 21"/>
                                <a:gd name="T3" fmla="*/ 75 h 1724"/>
                                <a:gd name="T4" fmla="*/ 11 w 21"/>
                                <a:gd name="T5" fmla="*/ 0 h 1724"/>
                                <a:gd name="T6" fmla="*/ 21 w 21"/>
                                <a:gd name="T7" fmla="*/ 139 h 1724"/>
                                <a:gd name="T8" fmla="*/ 11 w 21"/>
                                <a:gd name="T9" fmla="*/ 213 h 1724"/>
                                <a:gd name="T10" fmla="*/ 0 w 21"/>
                                <a:gd name="T11" fmla="*/ 139 h 1724"/>
                                <a:gd name="T12" fmla="*/ 21 w 21"/>
                                <a:gd name="T13" fmla="*/ 139 h 1724"/>
                                <a:gd name="T14" fmla="*/ 21 w 21"/>
                                <a:gd name="T15" fmla="*/ 331 h 1724"/>
                                <a:gd name="T16" fmla="*/ 0 w 21"/>
                                <a:gd name="T17" fmla="*/ 331 h 1724"/>
                                <a:gd name="T18" fmla="*/ 11 w 21"/>
                                <a:gd name="T19" fmla="*/ 256 h 1724"/>
                                <a:gd name="T20" fmla="*/ 21 w 21"/>
                                <a:gd name="T21" fmla="*/ 395 h 1724"/>
                                <a:gd name="T22" fmla="*/ 11 w 21"/>
                                <a:gd name="T23" fmla="*/ 469 h 1724"/>
                                <a:gd name="T24" fmla="*/ 0 w 21"/>
                                <a:gd name="T25" fmla="*/ 395 h 1724"/>
                                <a:gd name="T26" fmla="*/ 21 w 21"/>
                                <a:gd name="T27" fmla="*/ 395 h 1724"/>
                                <a:gd name="T28" fmla="*/ 21 w 21"/>
                                <a:gd name="T29" fmla="*/ 587 h 1724"/>
                                <a:gd name="T30" fmla="*/ 0 w 21"/>
                                <a:gd name="T31" fmla="*/ 587 h 1724"/>
                                <a:gd name="T32" fmla="*/ 11 w 21"/>
                                <a:gd name="T33" fmla="*/ 512 h 1724"/>
                                <a:gd name="T34" fmla="*/ 21 w 21"/>
                                <a:gd name="T35" fmla="*/ 651 h 1724"/>
                                <a:gd name="T36" fmla="*/ 11 w 21"/>
                                <a:gd name="T37" fmla="*/ 725 h 1724"/>
                                <a:gd name="T38" fmla="*/ 0 w 21"/>
                                <a:gd name="T39" fmla="*/ 651 h 1724"/>
                                <a:gd name="T40" fmla="*/ 21 w 21"/>
                                <a:gd name="T41" fmla="*/ 651 h 1724"/>
                                <a:gd name="T42" fmla="*/ 21 w 21"/>
                                <a:gd name="T43" fmla="*/ 843 h 1724"/>
                                <a:gd name="T44" fmla="*/ 0 w 21"/>
                                <a:gd name="T45" fmla="*/ 843 h 1724"/>
                                <a:gd name="T46" fmla="*/ 11 w 21"/>
                                <a:gd name="T47" fmla="*/ 768 h 1724"/>
                                <a:gd name="T48" fmla="*/ 21 w 21"/>
                                <a:gd name="T49" fmla="*/ 907 h 1724"/>
                                <a:gd name="T50" fmla="*/ 11 w 21"/>
                                <a:gd name="T51" fmla="*/ 981 h 1724"/>
                                <a:gd name="T52" fmla="*/ 0 w 21"/>
                                <a:gd name="T53" fmla="*/ 907 h 1724"/>
                                <a:gd name="T54" fmla="*/ 21 w 21"/>
                                <a:gd name="T55" fmla="*/ 907 h 1724"/>
                                <a:gd name="T56" fmla="*/ 21 w 21"/>
                                <a:gd name="T57" fmla="*/ 1099 h 1724"/>
                                <a:gd name="T58" fmla="*/ 0 w 21"/>
                                <a:gd name="T59" fmla="*/ 1099 h 1724"/>
                                <a:gd name="T60" fmla="*/ 11 w 21"/>
                                <a:gd name="T61" fmla="*/ 1024 h 1724"/>
                                <a:gd name="T62" fmla="*/ 21 w 21"/>
                                <a:gd name="T63" fmla="*/ 1163 h 1724"/>
                                <a:gd name="T64" fmla="*/ 11 w 21"/>
                                <a:gd name="T65" fmla="*/ 1237 h 1724"/>
                                <a:gd name="T66" fmla="*/ 0 w 21"/>
                                <a:gd name="T67" fmla="*/ 1163 h 1724"/>
                                <a:gd name="T68" fmla="*/ 21 w 21"/>
                                <a:gd name="T69" fmla="*/ 1163 h 1724"/>
                                <a:gd name="T70" fmla="*/ 21 w 21"/>
                                <a:gd name="T71" fmla="*/ 1355 h 1724"/>
                                <a:gd name="T72" fmla="*/ 0 w 21"/>
                                <a:gd name="T73" fmla="*/ 1355 h 1724"/>
                                <a:gd name="T74" fmla="*/ 11 w 21"/>
                                <a:gd name="T75" fmla="*/ 1280 h 1724"/>
                                <a:gd name="T76" fmla="*/ 21 w 21"/>
                                <a:gd name="T77" fmla="*/ 1419 h 1724"/>
                                <a:gd name="T78" fmla="*/ 11 w 21"/>
                                <a:gd name="T79" fmla="*/ 1493 h 1724"/>
                                <a:gd name="T80" fmla="*/ 0 w 21"/>
                                <a:gd name="T81" fmla="*/ 1419 h 1724"/>
                                <a:gd name="T82" fmla="*/ 21 w 21"/>
                                <a:gd name="T83" fmla="*/ 1419 h 1724"/>
                                <a:gd name="T84" fmla="*/ 21 w 21"/>
                                <a:gd name="T85" fmla="*/ 1611 h 1724"/>
                                <a:gd name="T86" fmla="*/ 0 w 21"/>
                                <a:gd name="T87" fmla="*/ 1611 h 1724"/>
                                <a:gd name="T88" fmla="*/ 11 w 21"/>
                                <a:gd name="T89" fmla="*/ 1536 h 1724"/>
                                <a:gd name="T90" fmla="*/ 21 w 21"/>
                                <a:gd name="T91" fmla="*/ 1675 h 1724"/>
                                <a:gd name="T92" fmla="*/ 11 w 21"/>
                                <a:gd name="T93" fmla="*/ 1724 h 1724"/>
                                <a:gd name="T94" fmla="*/ 0 w 21"/>
                                <a:gd name="T95" fmla="*/ 1675 h 1724"/>
                                <a:gd name="T96" fmla="*/ 21 w 21"/>
                                <a:gd name="T97" fmla="*/ 1675 h 17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21" h="1724">
                                  <a:moveTo>
                                    <a:pt x="21" y="11"/>
                                  </a:moveTo>
                                  <a:lnTo>
                                    <a:pt x="21" y="75"/>
                                  </a:lnTo>
                                  <a:cubicBezTo>
                                    <a:pt x="21" y="81"/>
                                    <a:pt x="16" y="85"/>
                                    <a:pt x="11" y="85"/>
                                  </a:cubicBezTo>
                                  <a:cubicBezTo>
                                    <a:pt x="5" y="85"/>
                                    <a:pt x="0" y="81"/>
                                    <a:pt x="0" y="75"/>
                                  </a:cubicBezTo>
                                  <a:lnTo>
                                    <a:pt x="0" y="11"/>
                                  </a:lnTo>
                                  <a:cubicBezTo>
                                    <a:pt x="0" y="5"/>
                                    <a:pt x="5" y="0"/>
                                    <a:pt x="11" y="0"/>
                                  </a:cubicBezTo>
                                  <a:cubicBezTo>
                                    <a:pt x="16" y="0"/>
                                    <a:pt x="21" y="5"/>
                                    <a:pt x="21" y="11"/>
                                  </a:cubicBezTo>
                                  <a:close/>
                                  <a:moveTo>
                                    <a:pt x="21" y="139"/>
                                  </a:moveTo>
                                  <a:lnTo>
                                    <a:pt x="21" y="203"/>
                                  </a:lnTo>
                                  <a:cubicBezTo>
                                    <a:pt x="21" y="209"/>
                                    <a:pt x="16" y="213"/>
                                    <a:pt x="11" y="213"/>
                                  </a:cubicBezTo>
                                  <a:cubicBezTo>
                                    <a:pt x="5" y="213"/>
                                    <a:pt x="0" y="209"/>
                                    <a:pt x="0" y="203"/>
                                  </a:cubicBezTo>
                                  <a:lnTo>
                                    <a:pt x="0" y="139"/>
                                  </a:lnTo>
                                  <a:cubicBezTo>
                                    <a:pt x="0" y="133"/>
                                    <a:pt x="5" y="128"/>
                                    <a:pt x="11" y="128"/>
                                  </a:cubicBezTo>
                                  <a:cubicBezTo>
                                    <a:pt x="16" y="128"/>
                                    <a:pt x="21" y="133"/>
                                    <a:pt x="21" y="139"/>
                                  </a:cubicBezTo>
                                  <a:close/>
                                  <a:moveTo>
                                    <a:pt x="21" y="267"/>
                                  </a:moveTo>
                                  <a:lnTo>
                                    <a:pt x="21" y="331"/>
                                  </a:lnTo>
                                  <a:cubicBezTo>
                                    <a:pt x="21" y="337"/>
                                    <a:pt x="16" y="341"/>
                                    <a:pt x="11" y="341"/>
                                  </a:cubicBezTo>
                                  <a:cubicBezTo>
                                    <a:pt x="5" y="341"/>
                                    <a:pt x="0" y="337"/>
                                    <a:pt x="0" y="331"/>
                                  </a:cubicBezTo>
                                  <a:lnTo>
                                    <a:pt x="0" y="267"/>
                                  </a:lnTo>
                                  <a:cubicBezTo>
                                    <a:pt x="0" y="261"/>
                                    <a:pt x="5" y="256"/>
                                    <a:pt x="11" y="256"/>
                                  </a:cubicBezTo>
                                  <a:cubicBezTo>
                                    <a:pt x="16" y="256"/>
                                    <a:pt x="21" y="261"/>
                                    <a:pt x="21" y="267"/>
                                  </a:cubicBezTo>
                                  <a:close/>
                                  <a:moveTo>
                                    <a:pt x="21" y="395"/>
                                  </a:moveTo>
                                  <a:lnTo>
                                    <a:pt x="21" y="459"/>
                                  </a:lnTo>
                                  <a:cubicBezTo>
                                    <a:pt x="21" y="465"/>
                                    <a:pt x="16" y="469"/>
                                    <a:pt x="11" y="469"/>
                                  </a:cubicBezTo>
                                  <a:cubicBezTo>
                                    <a:pt x="5" y="469"/>
                                    <a:pt x="0" y="465"/>
                                    <a:pt x="0" y="459"/>
                                  </a:cubicBezTo>
                                  <a:lnTo>
                                    <a:pt x="0" y="395"/>
                                  </a:lnTo>
                                  <a:cubicBezTo>
                                    <a:pt x="0" y="389"/>
                                    <a:pt x="5" y="384"/>
                                    <a:pt x="11" y="384"/>
                                  </a:cubicBezTo>
                                  <a:cubicBezTo>
                                    <a:pt x="16" y="384"/>
                                    <a:pt x="21" y="389"/>
                                    <a:pt x="21" y="395"/>
                                  </a:cubicBezTo>
                                  <a:close/>
                                  <a:moveTo>
                                    <a:pt x="21" y="523"/>
                                  </a:moveTo>
                                  <a:lnTo>
                                    <a:pt x="21" y="587"/>
                                  </a:lnTo>
                                  <a:cubicBezTo>
                                    <a:pt x="21" y="593"/>
                                    <a:pt x="16" y="597"/>
                                    <a:pt x="11" y="597"/>
                                  </a:cubicBezTo>
                                  <a:cubicBezTo>
                                    <a:pt x="5" y="597"/>
                                    <a:pt x="0" y="593"/>
                                    <a:pt x="0" y="587"/>
                                  </a:cubicBezTo>
                                  <a:lnTo>
                                    <a:pt x="0" y="523"/>
                                  </a:lnTo>
                                  <a:cubicBezTo>
                                    <a:pt x="0" y="517"/>
                                    <a:pt x="5" y="512"/>
                                    <a:pt x="11" y="512"/>
                                  </a:cubicBezTo>
                                  <a:cubicBezTo>
                                    <a:pt x="16" y="512"/>
                                    <a:pt x="21" y="517"/>
                                    <a:pt x="21" y="523"/>
                                  </a:cubicBezTo>
                                  <a:close/>
                                  <a:moveTo>
                                    <a:pt x="21" y="651"/>
                                  </a:moveTo>
                                  <a:lnTo>
                                    <a:pt x="21" y="715"/>
                                  </a:lnTo>
                                  <a:cubicBezTo>
                                    <a:pt x="21" y="721"/>
                                    <a:pt x="16" y="725"/>
                                    <a:pt x="11" y="725"/>
                                  </a:cubicBezTo>
                                  <a:cubicBezTo>
                                    <a:pt x="5" y="725"/>
                                    <a:pt x="0" y="721"/>
                                    <a:pt x="0" y="715"/>
                                  </a:cubicBezTo>
                                  <a:lnTo>
                                    <a:pt x="0" y="651"/>
                                  </a:lnTo>
                                  <a:cubicBezTo>
                                    <a:pt x="0" y="645"/>
                                    <a:pt x="5" y="640"/>
                                    <a:pt x="11" y="640"/>
                                  </a:cubicBezTo>
                                  <a:cubicBezTo>
                                    <a:pt x="16" y="640"/>
                                    <a:pt x="21" y="645"/>
                                    <a:pt x="21" y="651"/>
                                  </a:cubicBezTo>
                                  <a:close/>
                                  <a:moveTo>
                                    <a:pt x="21" y="779"/>
                                  </a:moveTo>
                                  <a:lnTo>
                                    <a:pt x="21" y="843"/>
                                  </a:lnTo>
                                  <a:cubicBezTo>
                                    <a:pt x="21" y="849"/>
                                    <a:pt x="16" y="853"/>
                                    <a:pt x="11" y="853"/>
                                  </a:cubicBezTo>
                                  <a:cubicBezTo>
                                    <a:pt x="5" y="853"/>
                                    <a:pt x="0" y="849"/>
                                    <a:pt x="0" y="843"/>
                                  </a:cubicBezTo>
                                  <a:lnTo>
                                    <a:pt x="0" y="779"/>
                                  </a:lnTo>
                                  <a:cubicBezTo>
                                    <a:pt x="0" y="773"/>
                                    <a:pt x="5" y="768"/>
                                    <a:pt x="11" y="768"/>
                                  </a:cubicBezTo>
                                  <a:cubicBezTo>
                                    <a:pt x="16" y="768"/>
                                    <a:pt x="21" y="773"/>
                                    <a:pt x="21" y="779"/>
                                  </a:cubicBezTo>
                                  <a:close/>
                                  <a:moveTo>
                                    <a:pt x="21" y="907"/>
                                  </a:moveTo>
                                  <a:lnTo>
                                    <a:pt x="21" y="971"/>
                                  </a:lnTo>
                                  <a:cubicBezTo>
                                    <a:pt x="21" y="977"/>
                                    <a:pt x="16" y="981"/>
                                    <a:pt x="11" y="981"/>
                                  </a:cubicBezTo>
                                  <a:cubicBezTo>
                                    <a:pt x="5" y="981"/>
                                    <a:pt x="0" y="977"/>
                                    <a:pt x="0" y="971"/>
                                  </a:cubicBezTo>
                                  <a:lnTo>
                                    <a:pt x="0" y="907"/>
                                  </a:lnTo>
                                  <a:cubicBezTo>
                                    <a:pt x="0" y="901"/>
                                    <a:pt x="5" y="896"/>
                                    <a:pt x="11" y="896"/>
                                  </a:cubicBezTo>
                                  <a:cubicBezTo>
                                    <a:pt x="16" y="896"/>
                                    <a:pt x="21" y="901"/>
                                    <a:pt x="21" y="907"/>
                                  </a:cubicBezTo>
                                  <a:close/>
                                  <a:moveTo>
                                    <a:pt x="21" y="1035"/>
                                  </a:moveTo>
                                  <a:lnTo>
                                    <a:pt x="21" y="1099"/>
                                  </a:lnTo>
                                  <a:cubicBezTo>
                                    <a:pt x="21" y="1105"/>
                                    <a:pt x="16" y="1109"/>
                                    <a:pt x="11" y="1109"/>
                                  </a:cubicBezTo>
                                  <a:cubicBezTo>
                                    <a:pt x="5" y="1109"/>
                                    <a:pt x="0" y="1105"/>
                                    <a:pt x="0" y="1099"/>
                                  </a:cubicBezTo>
                                  <a:lnTo>
                                    <a:pt x="0" y="1035"/>
                                  </a:lnTo>
                                  <a:cubicBezTo>
                                    <a:pt x="0" y="1029"/>
                                    <a:pt x="5" y="1024"/>
                                    <a:pt x="11" y="1024"/>
                                  </a:cubicBezTo>
                                  <a:cubicBezTo>
                                    <a:pt x="16" y="1024"/>
                                    <a:pt x="21" y="1029"/>
                                    <a:pt x="21" y="1035"/>
                                  </a:cubicBezTo>
                                  <a:close/>
                                  <a:moveTo>
                                    <a:pt x="21" y="1163"/>
                                  </a:moveTo>
                                  <a:lnTo>
                                    <a:pt x="21" y="1227"/>
                                  </a:lnTo>
                                  <a:cubicBezTo>
                                    <a:pt x="21" y="1233"/>
                                    <a:pt x="16" y="1237"/>
                                    <a:pt x="11" y="1237"/>
                                  </a:cubicBezTo>
                                  <a:cubicBezTo>
                                    <a:pt x="5" y="1237"/>
                                    <a:pt x="0" y="1233"/>
                                    <a:pt x="0" y="1227"/>
                                  </a:cubicBezTo>
                                  <a:lnTo>
                                    <a:pt x="0" y="1163"/>
                                  </a:lnTo>
                                  <a:cubicBezTo>
                                    <a:pt x="0" y="1157"/>
                                    <a:pt x="5" y="1152"/>
                                    <a:pt x="11" y="1152"/>
                                  </a:cubicBezTo>
                                  <a:cubicBezTo>
                                    <a:pt x="16" y="1152"/>
                                    <a:pt x="21" y="1157"/>
                                    <a:pt x="21" y="1163"/>
                                  </a:cubicBezTo>
                                  <a:close/>
                                  <a:moveTo>
                                    <a:pt x="21" y="1291"/>
                                  </a:moveTo>
                                  <a:lnTo>
                                    <a:pt x="21" y="1355"/>
                                  </a:lnTo>
                                  <a:cubicBezTo>
                                    <a:pt x="21" y="1361"/>
                                    <a:pt x="16" y="1365"/>
                                    <a:pt x="11" y="1365"/>
                                  </a:cubicBezTo>
                                  <a:cubicBezTo>
                                    <a:pt x="5" y="1365"/>
                                    <a:pt x="0" y="1361"/>
                                    <a:pt x="0" y="1355"/>
                                  </a:cubicBezTo>
                                  <a:lnTo>
                                    <a:pt x="0" y="1291"/>
                                  </a:lnTo>
                                  <a:cubicBezTo>
                                    <a:pt x="0" y="1285"/>
                                    <a:pt x="5" y="1280"/>
                                    <a:pt x="11" y="1280"/>
                                  </a:cubicBezTo>
                                  <a:cubicBezTo>
                                    <a:pt x="16" y="1280"/>
                                    <a:pt x="21" y="1285"/>
                                    <a:pt x="21" y="1291"/>
                                  </a:cubicBezTo>
                                  <a:close/>
                                  <a:moveTo>
                                    <a:pt x="21" y="1419"/>
                                  </a:moveTo>
                                  <a:lnTo>
                                    <a:pt x="21" y="1483"/>
                                  </a:lnTo>
                                  <a:cubicBezTo>
                                    <a:pt x="21" y="1489"/>
                                    <a:pt x="16" y="1493"/>
                                    <a:pt x="11" y="1493"/>
                                  </a:cubicBezTo>
                                  <a:cubicBezTo>
                                    <a:pt x="5" y="1493"/>
                                    <a:pt x="0" y="1489"/>
                                    <a:pt x="0" y="1483"/>
                                  </a:cubicBezTo>
                                  <a:lnTo>
                                    <a:pt x="0" y="1419"/>
                                  </a:lnTo>
                                  <a:cubicBezTo>
                                    <a:pt x="0" y="1413"/>
                                    <a:pt x="5" y="1408"/>
                                    <a:pt x="11" y="1408"/>
                                  </a:cubicBezTo>
                                  <a:cubicBezTo>
                                    <a:pt x="16" y="1408"/>
                                    <a:pt x="21" y="1413"/>
                                    <a:pt x="21" y="1419"/>
                                  </a:cubicBezTo>
                                  <a:close/>
                                  <a:moveTo>
                                    <a:pt x="21" y="1547"/>
                                  </a:moveTo>
                                  <a:lnTo>
                                    <a:pt x="21" y="1611"/>
                                  </a:lnTo>
                                  <a:cubicBezTo>
                                    <a:pt x="21" y="1617"/>
                                    <a:pt x="16" y="1621"/>
                                    <a:pt x="11" y="1621"/>
                                  </a:cubicBezTo>
                                  <a:cubicBezTo>
                                    <a:pt x="5" y="1621"/>
                                    <a:pt x="0" y="1617"/>
                                    <a:pt x="0" y="1611"/>
                                  </a:cubicBezTo>
                                  <a:lnTo>
                                    <a:pt x="0" y="1547"/>
                                  </a:lnTo>
                                  <a:cubicBezTo>
                                    <a:pt x="0" y="1541"/>
                                    <a:pt x="5" y="1536"/>
                                    <a:pt x="11" y="1536"/>
                                  </a:cubicBezTo>
                                  <a:cubicBezTo>
                                    <a:pt x="16" y="1536"/>
                                    <a:pt x="21" y="1541"/>
                                    <a:pt x="21" y="1547"/>
                                  </a:cubicBezTo>
                                  <a:close/>
                                  <a:moveTo>
                                    <a:pt x="21" y="1675"/>
                                  </a:moveTo>
                                  <a:lnTo>
                                    <a:pt x="21" y="1714"/>
                                  </a:lnTo>
                                  <a:cubicBezTo>
                                    <a:pt x="21" y="1720"/>
                                    <a:pt x="16" y="1724"/>
                                    <a:pt x="11" y="1724"/>
                                  </a:cubicBezTo>
                                  <a:cubicBezTo>
                                    <a:pt x="5" y="1724"/>
                                    <a:pt x="0" y="1720"/>
                                    <a:pt x="0" y="1714"/>
                                  </a:cubicBezTo>
                                  <a:lnTo>
                                    <a:pt x="0" y="1675"/>
                                  </a:lnTo>
                                  <a:cubicBezTo>
                                    <a:pt x="0" y="1669"/>
                                    <a:pt x="5" y="1664"/>
                                    <a:pt x="11" y="1664"/>
                                  </a:cubicBezTo>
                                  <a:cubicBezTo>
                                    <a:pt x="16" y="1664"/>
                                    <a:pt x="21" y="1669"/>
                                    <a:pt x="21" y="1675"/>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3446" name="Line 35">
                            <a:extLst/>
                          </wps:cNvPr>
                          <wps:cNvCnPr/>
                          <wps:spPr bwMode="auto">
                            <a:xfrm>
                              <a:off x="677" y="671"/>
                              <a:ext cx="123"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47" name="Freeform 36">
                            <a:extLst/>
                          </wps:cNvPr>
                          <wps:cNvSpPr>
                            <a:spLocks/>
                          </wps:cNvSpPr>
                          <wps:spPr bwMode="auto">
                            <a:xfrm>
                              <a:off x="658" y="647"/>
                              <a:ext cx="24" cy="49"/>
                            </a:xfrm>
                            <a:custGeom>
                              <a:avLst/>
                              <a:gdLst>
                                <a:gd name="T0" fmla="*/ 24 w 24"/>
                                <a:gd name="T1" fmla="*/ 49 h 49"/>
                                <a:gd name="T2" fmla="*/ 0 w 24"/>
                                <a:gd name="T3" fmla="*/ 24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4"/>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3448" name="Freeform 37">
                            <a:extLst/>
                          </wps:cNvPr>
                          <wps:cNvSpPr>
                            <a:spLocks/>
                          </wps:cNvSpPr>
                          <wps:spPr bwMode="auto">
                            <a:xfrm>
                              <a:off x="795" y="647"/>
                              <a:ext cx="25" cy="49"/>
                            </a:xfrm>
                            <a:custGeom>
                              <a:avLst/>
                              <a:gdLst>
                                <a:gd name="T0" fmla="*/ 0 w 25"/>
                                <a:gd name="T1" fmla="*/ 0 h 49"/>
                                <a:gd name="T2" fmla="*/ 25 w 25"/>
                                <a:gd name="T3" fmla="*/ 24 h 49"/>
                                <a:gd name="T4" fmla="*/ 0 w 25"/>
                                <a:gd name="T5" fmla="*/ 49 h 49"/>
                                <a:gd name="T6" fmla="*/ 0 w 25"/>
                                <a:gd name="T7" fmla="*/ 0 h 49"/>
                              </a:gdLst>
                              <a:ahLst/>
                              <a:cxnLst>
                                <a:cxn ang="0">
                                  <a:pos x="T0" y="T1"/>
                                </a:cxn>
                                <a:cxn ang="0">
                                  <a:pos x="T2" y="T3"/>
                                </a:cxn>
                                <a:cxn ang="0">
                                  <a:pos x="T4" y="T5"/>
                                </a:cxn>
                                <a:cxn ang="0">
                                  <a:pos x="T6" y="T7"/>
                                </a:cxn>
                              </a:cxnLst>
                              <a:rect l="0" t="0" r="r" b="b"/>
                              <a:pathLst>
                                <a:path w="25" h="49">
                                  <a:moveTo>
                                    <a:pt x="0" y="0"/>
                                  </a:moveTo>
                                  <a:lnTo>
                                    <a:pt x="25"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3449" name="Line 38">
                            <a:extLst/>
                          </wps:cNvPr>
                          <wps:cNvCnPr/>
                          <wps:spPr bwMode="auto">
                            <a:xfrm>
                              <a:off x="2844" y="670"/>
                              <a:ext cx="126"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50" name="Freeform 39">
                            <a:extLst/>
                          </wps:cNvPr>
                          <wps:cNvSpPr>
                            <a:spLocks/>
                          </wps:cNvSpPr>
                          <wps:spPr bwMode="auto">
                            <a:xfrm>
                              <a:off x="2824" y="645"/>
                              <a:ext cx="25" cy="49"/>
                            </a:xfrm>
                            <a:custGeom>
                              <a:avLst/>
                              <a:gdLst>
                                <a:gd name="T0" fmla="*/ 25 w 25"/>
                                <a:gd name="T1" fmla="*/ 49 h 49"/>
                                <a:gd name="T2" fmla="*/ 0 w 25"/>
                                <a:gd name="T3" fmla="*/ 25 h 49"/>
                                <a:gd name="T4" fmla="*/ 25 w 25"/>
                                <a:gd name="T5" fmla="*/ 0 h 49"/>
                                <a:gd name="T6" fmla="*/ 25 w 25"/>
                                <a:gd name="T7" fmla="*/ 49 h 49"/>
                              </a:gdLst>
                              <a:ahLst/>
                              <a:cxnLst>
                                <a:cxn ang="0">
                                  <a:pos x="T0" y="T1"/>
                                </a:cxn>
                                <a:cxn ang="0">
                                  <a:pos x="T2" y="T3"/>
                                </a:cxn>
                                <a:cxn ang="0">
                                  <a:pos x="T4" y="T5"/>
                                </a:cxn>
                                <a:cxn ang="0">
                                  <a:pos x="T6" y="T7"/>
                                </a:cxn>
                              </a:cxnLst>
                              <a:rect l="0" t="0" r="r" b="b"/>
                              <a:pathLst>
                                <a:path w="25" h="49">
                                  <a:moveTo>
                                    <a:pt x="25" y="49"/>
                                  </a:moveTo>
                                  <a:lnTo>
                                    <a:pt x="0" y="25"/>
                                  </a:lnTo>
                                  <a:lnTo>
                                    <a:pt x="25" y="0"/>
                                  </a:lnTo>
                                  <a:lnTo>
                                    <a:pt x="25"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3451" name="Freeform 40">
                            <a:extLst/>
                          </wps:cNvPr>
                          <wps:cNvSpPr>
                            <a:spLocks/>
                          </wps:cNvSpPr>
                          <wps:spPr bwMode="auto">
                            <a:xfrm>
                              <a:off x="2966" y="645"/>
                              <a:ext cx="24" cy="49"/>
                            </a:xfrm>
                            <a:custGeom>
                              <a:avLst/>
                              <a:gdLst>
                                <a:gd name="T0" fmla="*/ 0 w 24"/>
                                <a:gd name="T1" fmla="*/ 0 h 49"/>
                                <a:gd name="T2" fmla="*/ 24 w 24"/>
                                <a:gd name="T3" fmla="*/ 25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5"/>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3452" name="Line 41">
                            <a:extLst/>
                          </wps:cNvPr>
                          <wps:cNvCnPr/>
                          <wps:spPr bwMode="auto">
                            <a:xfrm>
                              <a:off x="595" y="671"/>
                              <a:ext cx="43"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53" name="Freeform 42">
                            <a:extLst/>
                          </wps:cNvPr>
                          <wps:cNvSpPr>
                            <a:spLocks/>
                          </wps:cNvSpPr>
                          <wps:spPr bwMode="auto">
                            <a:xfrm>
                              <a:off x="575" y="647"/>
                              <a:ext cx="25" cy="49"/>
                            </a:xfrm>
                            <a:custGeom>
                              <a:avLst/>
                              <a:gdLst>
                                <a:gd name="T0" fmla="*/ 25 w 25"/>
                                <a:gd name="T1" fmla="*/ 49 h 49"/>
                                <a:gd name="T2" fmla="*/ 0 w 25"/>
                                <a:gd name="T3" fmla="*/ 24 h 49"/>
                                <a:gd name="T4" fmla="*/ 25 w 25"/>
                                <a:gd name="T5" fmla="*/ 0 h 49"/>
                                <a:gd name="T6" fmla="*/ 25 w 25"/>
                                <a:gd name="T7" fmla="*/ 49 h 49"/>
                              </a:gdLst>
                              <a:ahLst/>
                              <a:cxnLst>
                                <a:cxn ang="0">
                                  <a:pos x="T0" y="T1"/>
                                </a:cxn>
                                <a:cxn ang="0">
                                  <a:pos x="T2" y="T3"/>
                                </a:cxn>
                                <a:cxn ang="0">
                                  <a:pos x="T4" y="T5"/>
                                </a:cxn>
                                <a:cxn ang="0">
                                  <a:pos x="T6" y="T7"/>
                                </a:cxn>
                              </a:cxnLst>
                              <a:rect l="0" t="0" r="r" b="b"/>
                              <a:pathLst>
                                <a:path w="25" h="49">
                                  <a:moveTo>
                                    <a:pt x="25" y="49"/>
                                  </a:moveTo>
                                  <a:lnTo>
                                    <a:pt x="0" y="24"/>
                                  </a:lnTo>
                                  <a:lnTo>
                                    <a:pt x="25" y="0"/>
                                  </a:lnTo>
                                  <a:lnTo>
                                    <a:pt x="25"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3454" name="Freeform 43">
                            <a:extLst/>
                          </wps:cNvPr>
                          <wps:cNvSpPr>
                            <a:spLocks/>
                          </wps:cNvSpPr>
                          <wps:spPr bwMode="auto">
                            <a:xfrm>
                              <a:off x="633" y="647"/>
                              <a:ext cx="25" cy="49"/>
                            </a:xfrm>
                            <a:custGeom>
                              <a:avLst/>
                              <a:gdLst>
                                <a:gd name="T0" fmla="*/ 0 w 25"/>
                                <a:gd name="T1" fmla="*/ 0 h 49"/>
                                <a:gd name="T2" fmla="*/ 25 w 25"/>
                                <a:gd name="T3" fmla="*/ 24 h 49"/>
                                <a:gd name="T4" fmla="*/ 0 w 25"/>
                                <a:gd name="T5" fmla="*/ 49 h 49"/>
                                <a:gd name="T6" fmla="*/ 0 w 25"/>
                                <a:gd name="T7" fmla="*/ 0 h 49"/>
                              </a:gdLst>
                              <a:ahLst/>
                              <a:cxnLst>
                                <a:cxn ang="0">
                                  <a:pos x="T0" y="T1"/>
                                </a:cxn>
                                <a:cxn ang="0">
                                  <a:pos x="T2" y="T3"/>
                                </a:cxn>
                                <a:cxn ang="0">
                                  <a:pos x="T4" y="T5"/>
                                </a:cxn>
                                <a:cxn ang="0">
                                  <a:pos x="T6" y="T7"/>
                                </a:cxn>
                              </a:cxnLst>
                              <a:rect l="0" t="0" r="r" b="b"/>
                              <a:pathLst>
                                <a:path w="25" h="49">
                                  <a:moveTo>
                                    <a:pt x="0" y="0"/>
                                  </a:moveTo>
                                  <a:lnTo>
                                    <a:pt x="25"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3455" name="Rectangle 117">
                            <a:extLst/>
                          </wps:cNvPr>
                          <wps:cNvSpPr>
                            <a:spLocks noChangeArrowheads="1"/>
                          </wps:cNvSpPr>
                          <wps:spPr bwMode="auto">
                            <a:xfrm>
                              <a:off x="455" y="637"/>
                              <a:ext cx="91"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4E6CF3" w14:textId="77777777" w:rsidR="0078656E" w:rsidRDefault="0078656E" w:rsidP="00C135BF">
                                <w:pPr>
                                  <w:pStyle w:val="aff1"/>
                                  <w:kinsoku w:val="0"/>
                                  <w:spacing w:before="0" w:beforeAutospacing="0" w:after="0" w:afterAutospacing="0"/>
                                </w:pPr>
                                <w:r>
                                  <w:rPr>
                                    <w:rFonts w:ascii="Calibri" w:hAnsi="Calibri" w:cstheme="minorBidi"/>
                                    <w:color w:val="000000"/>
                                    <w:kern w:val="24"/>
                                    <w:sz w:val="16"/>
                                    <w:szCs w:val="16"/>
                                  </w:rPr>
                                  <w:t>5us</w:t>
                                </w:r>
                              </w:p>
                            </w:txbxContent>
                          </wps:txbx>
                          <wps:bodyPr vert="horz" wrap="none" lIns="0" tIns="0" rIns="0" bIns="0" numCol="1" anchor="t" anchorCtr="0" compatLnSpc="1">
                            <a:prstTxWarp prst="textNoShape">
                              <a:avLst/>
                            </a:prstTxWarp>
                            <a:spAutoFit/>
                          </wps:bodyPr>
                        </wps:wsp>
                        <wps:wsp>
                          <wps:cNvPr id="256" name="Rectangle 118">
                            <a:extLst/>
                          </wps:cNvPr>
                          <wps:cNvSpPr>
                            <a:spLocks noChangeArrowheads="1"/>
                          </wps:cNvSpPr>
                          <wps:spPr bwMode="auto">
                            <a:xfrm>
                              <a:off x="843" y="638"/>
                              <a:ext cx="12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B656E7" w14:textId="77777777" w:rsidR="0078656E" w:rsidRDefault="0078656E" w:rsidP="00C135BF">
                                <w:pPr>
                                  <w:pStyle w:val="aff1"/>
                                  <w:kinsoku w:val="0"/>
                                  <w:spacing w:before="0" w:beforeAutospacing="0" w:after="0" w:afterAutospacing="0"/>
                                </w:pPr>
                                <w:r>
                                  <w:rPr>
                                    <w:rFonts w:ascii="Calibri" w:hAnsi="Calibri" w:cstheme="minorBidi"/>
                                    <w:color w:val="000000"/>
                                    <w:kern w:val="24"/>
                                    <w:sz w:val="16"/>
                                    <w:szCs w:val="16"/>
                                  </w:rPr>
                                  <w:t>10us</w:t>
                                </w:r>
                              </w:p>
                            </w:txbxContent>
                          </wps:txbx>
                          <wps:bodyPr vert="horz" wrap="none" lIns="0" tIns="0" rIns="0" bIns="0" numCol="1" anchor="t" anchorCtr="0" compatLnSpc="1">
                            <a:prstTxWarp prst="textNoShape">
                              <a:avLst/>
                            </a:prstTxWarp>
                            <a:spAutoFit/>
                          </wps:bodyPr>
                        </wps:wsp>
                        <wps:wsp>
                          <wps:cNvPr id="257" name="Rectangle 119">
                            <a:extLst/>
                          </wps:cNvPr>
                          <wps:cNvSpPr>
                            <a:spLocks noChangeArrowheads="1"/>
                          </wps:cNvSpPr>
                          <wps:spPr bwMode="auto">
                            <a:xfrm>
                              <a:off x="2841" y="581"/>
                              <a:ext cx="12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0D7B4" w14:textId="77777777" w:rsidR="0078656E" w:rsidRDefault="0078656E" w:rsidP="00C135BF">
                                <w:pPr>
                                  <w:pStyle w:val="aff1"/>
                                  <w:kinsoku w:val="0"/>
                                  <w:spacing w:before="0" w:beforeAutospacing="0" w:after="0" w:afterAutospacing="0"/>
                                </w:pPr>
                                <w:r>
                                  <w:rPr>
                                    <w:rFonts w:ascii="Calibri" w:hAnsi="Calibri" w:cstheme="minorBidi"/>
                                    <w:color w:val="000000"/>
                                    <w:kern w:val="24"/>
                                    <w:sz w:val="16"/>
                                    <w:szCs w:val="16"/>
                                  </w:rPr>
                                  <w:t>10us</w:t>
                                </w:r>
                              </w:p>
                            </w:txbxContent>
                          </wps:txbx>
                          <wps:bodyPr vert="horz" wrap="none" lIns="0" tIns="0" rIns="0" bIns="0" numCol="1" anchor="t" anchorCtr="0" compatLnSpc="1">
                            <a:prstTxWarp prst="textNoShape">
                              <a:avLst/>
                            </a:prstTxWarp>
                            <a:spAutoFit/>
                          </wps:bodyPr>
                        </wps:wsp>
                        <wps:wsp>
                          <wps:cNvPr id="259" name="Rectangle 120">
                            <a:extLst/>
                          </wps:cNvPr>
                          <wps:cNvSpPr>
                            <a:spLocks noChangeArrowheads="1"/>
                          </wps:cNvSpPr>
                          <wps:spPr bwMode="auto">
                            <a:xfrm>
                              <a:off x="468" y="738"/>
                              <a:ext cx="632" cy="1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CFCA90" w14:textId="77777777" w:rsidR="0078656E" w:rsidRDefault="0078656E" w:rsidP="00C135BF">
                                <w:pPr>
                                  <w:pStyle w:val="aff1"/>
                                  <w:kinsoku w:val="0"/>
                                  <w:spacing w:before="0" w:beforeAutospacing="0" w:after="0" w:afterAutospacing="0"/>
                                </w:pPr>
                                <w:r>
                                  <w:rPr>
                                    <w:rFonts w:ascii="Calibri" w:hAnsi="Calibri" w:cstheme="minorBidi"/>
                                    <w:color w:val="000000"/>
                                    <w:kern w:val="24"/>
                                  </w:rPr>
                                  <w:t>Transient Period</w:t>
                                </w:r>
                              </w:p>
                            </w:txbxContent>
                          </wps:txbx>
                          <wps:bodyPr vert="horz" wrap="none" lIns="0" tIns="0" rIns="0" bIns="0" numCol="1" anchor="t" anchorCtr="0" compatLnSpc="1">
                            <a:prstTxWarp prst="textNoShape">
                              <a:avLst/>
                            </a:prstTxWarp>
                            <a:spAutoFit/>
                          </wps:bodyPr>
                        </wps:wsp>
                        <wps:wsp>
                          <wps:cNvPr id="260" name="Rectangle 121">
                            <a:extLst/>
                          </wps:cNvPr>
                          <wps:cNvSpPr>
                            <a:spLocks noChangeArrowheads="1"/>
                          </wps:cNvSpPr>
                          <wps:spPr bwMode="auto">
                            <a:xfrm>
                              <a:off x="2681" y="736"/>
                              <a:ext cx="632" cy="1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9ADCAB" w14:textId="77777777" w:rsidR="0078656E" w:rsidRDefault="0078656E" w:rsidP="00C135BF">
                                <w:pPr>
                                  <w:pStyle w:val="aff1"/>
                                  <w:kinsoku w:val="0"/>
                                  <w:spacing w:before="0" w:beforeAutospacing="0" w:after="0" w:afterAutospacing="0"/>
                                </w:pPr>
                                <w:r>
                                  <w:rPr>
                                    <w:rFonts w:ascii="Calibri" w:hAnsi="Calibri" w:cstheme="minorBidi"/>
                                    <w:color w:val="000000"/>
                                    <w:kern w:val="24"/>
                                  </w:rPr>
                                  <w:t>Transient Period</w:t>
                                </w:r>
                              </w:p>
                            </w:txbxContent>
                          </wps:txbx>
                          <wps:bodyPr vert="horz" wrap="none" lIns="0" tIns="0" rIns="0" bIns="0" numCol="1" anchor="t" anchorCtr="0" compatLnSpc="1">
                            <a:prstTxWarp prst="textNoShape">
                              <a:avLst/>
                            </a:prstTxWarp>
                            <a:spAutoFit/>
                          </wps:bodyPr>
                        </wps:wsp>
                        <wps:wsp>
                          <wps:cNvPr id="261" name="Line 49">
                            <a:extLst/>
                          </wps:cNvPr>
                          <wps:cNvCnPr/>
                          <wps:spPr bwMode="auto">
                            <a:xfrm>
                              <a:off x="102" y="463"/>
                              <a:ext cx="454"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62" name="Freeform 50">
                            <a:extLst/>
                          </wps:cNvPr>
                          <wps:cNvSpPr>
                            <a:spLocks/>
                          </wps:cNvSpPr>
                          <wps:spPr bwMode="auto">
                            <a:xfrm>
                              <a:off x="551" y="439"/>
                              <a:ext cx="24" cy="49"/>
                            </a:xfrm>
                            <a:custGeom>
                              <a:avLst/>
                              <a:gdLst>
                                <a:gd name="T0" fmla="*/ 0 w 24"/>
                                <a:gd name="T1" fmla="*/ 0 h 49"/>
                                <a:gd name="T2" fmla="*/ 24 w 24"/>
                                <a:gd name="T3" fmla="*/ 24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63" name="Rectangle 124">
                            <a:extLst/>
                          </wps:cNvPr>
                          <wps:cNvSpPr>
                            <a:spLocks noChangeArrowheads="1"/>
                          </wps:cNvSpPr>
                          <wps:spPr bwMode="auto">
                            <a:xfrm>
                              <a:off x="273" y="292"/>
                              <a:ext cx="28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10443E" w14:textId="77777777" w:rsidR="0078656E" w:rsidRDefault="0078656E" w:rsidP="00C135BF">
                                <w:pPr>
                                  <w:pStyle w:val="aff1"/>
                                  <w:kinsoku w:val="0"/>
                                  <w:spacing w:before="0" w:beforeAutospacing="0" w:after="0" w:afterAutospacing="0"/>
                                </w:pPr>
                                <w:r>
                                  <w:rPr>
                                    <w:rFonts w:ascii="Calibri" w:hAnsi="Calibri" w:cstheme="minorBidi"/>
                                    <w:color w:val="000000"/>
                                    <w:kern w:val="24"/>
                                    <w:sz w:val="16"/>
                                    <w:szCs w:val="16"/>
                                  </w:rPr>
                                  <w:t>End of OFF</w:t>
                                </w:r>
                              </w:p>
                            </w:txbxContent>
                          </wps:txbx>
                          <wps:bodyPr vert="horz" wrap="none" lIns="0" tIns="0" rIns="0" bIns="0" numCol="1" anchor="t" anchorCtr="0" compatLnSpc="1">
                            <a:prstTxWarp prst="textNoShape">
                              <a:avLst/>
                            </a:prstTxWarp>
                            <a:spAutoFit/>
                          </wps:bodyPr>
                        </wps:wsp>
                        <wps:wsp>
                          <wps:cNvPr id="264" name="Rectangle 125">
                            <a:extLst/>
                          </wps:cNvPr>
                          <wps:cNvSpPr>
                            <a:spLocks noChangeArrowheads="1"/>
                          </wps:cNvSpPr>
                          <wps:spPr bwMode="auto">
                            <a:xfrm>
                              <a:off x="40" y="367"/>
                              <a:ext cx="52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6DA3C" w14:textId="77777777" w:rsidR="0078656E" w:rsidRDefault="0078656E" w:rsidP="00C135BF">
                                <w:pPr>
                                  <w:pStyle w:val="aff1"/>
                                  <w:kinsoku w:val="0"/>
                                  <w:spacing w:before="0" w:beforeAutospacing="0" w:after="0" w:afterAutospacing="0"/>
                                </w:pPr>
                                <w:r>
                                  <w:rPr>
                                    <w:rFonts w:ascii="Calibri" w:hAnsi="Calibri" w:cstheme="minorBidi"/>
                                    <w:color w:val="000000"/>
                                    <w:kern w:val="24"/>
                                    <w:sz w:val="16"/>
                                    <w:szCs w:val="16"/>
                                  </w:rPr>
                                  <w:t>Power Requirement</w:t>
                                </w:r>
                              </w:p>
                            </w:txbxContent>
                          </wps:txbx>
                          <wps:bodyPr vert="horz" wrap="none" lIns="0" tIns="0" rIns="0" bIns="0" numCol="1" anchor="t" anchorCtr="0" compatLnSpc="1">
                            <a:prstTxWarp prst="textNoShape">
                              <a:avLst/>
                            </a:prstTxWarp>
                            <a:spAutoFit/>
                          </wps:bodyPr>
                        </wps:wsp>
                        <wps:wsp>
                          <wps:cNvPr id="265" name="Rectangle 126">
                            <a:extLst/>
                          </wps:cNvPr>
                          <wps:cNvSpPr>
                            <a:spLocks noChangeArrowheads="1"/>
                          </wps:cNvSpPr>
                          <wps:spPr bwMode="auto">
                            <a:xfrm>
                              <a:off x="396" y="61"/>
                              <a:ext cx="4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1638" w14:textId="77777777" w:rsidR="0078656E" w:rsidRDefault="0078656E" w:rsidP="00C135BF">
                                <w:pPr>
                                  <w:pStyle w:val="aff1"/>
                                  <w:kinsoku w:val="0"/>
                                  <w:spacing w:before="0" w:beforeAutospacing="0" w:after="0" w:afterAutospacing="0"/>
                                </w:pPr>
                                <w:r>
                                  <w:rPr>
                                    <w:rFonts w:ascii="Calibri" w:hAnsi="Calibri" w:cstheme="minorBidi"/>
                                    <w:color w:val="000000"/>
                                    <w:kern w:val="24"/>
                                    <w:sz w:val="16"/>
                                    <w:szCs w:val="16"/>
                                  </w:rPr>
                                  <w:t>N</w:t>
                                </w:r>
                              </w:p>
                            </w:txbxContent>
                          </wps:txbx>
                          <wps:bodyPr vert="horz" wrap="none" lIns="0" tIns="0" rIns="0" bIns="0" numCol="1" anchor="t" anchorCtr="0" compatLnSpc="1">
                            <a:prstTxWarp prst="textNoShape">
                              <a:avLst/>
                            </a:prstTxWarp>
                            <a:spAutoFit/>
                          </wps:bodyPr>
                        </wps:wsp>
                        <wps:wsp>
                          <wps:cNvPr id="266" name="Rectangle 127">
                            <a:extLst/>
                          </wps:cNvPr>
                          <wps:cNvSpPr>
                            <a:spLocks noChangeArrowheads="1"/>
                          </wps:cNvSpPr>
                          <wps:spPr bwMode="auto">
                            <a:xfrm>
                              <a:off x="440" y="85"/>
                              <a:ext cx="24" cy="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46E2A" w14:textId="77777777" w:rsidR="0078656E" w:rsidRDefault="0078656E" w:rsidP="00C135BF">
                                <w:pPr>
                                  <w:pStyle w:val="aff1"/>
                                  <w:kinsoku w:val="0"/>
                                  <w:spacing w:before="0" w:beforeAutospacing="0" w:after="0" w:afterAutospacing="0"/>
                                </w:pPr>
                                <w:r>
                                  <w:rPr>
                                    <w:rFonts w:ascii="Calibri" w:hAnsi="Calibri" w:cstheme="minorBidi"/>
                                    <w:color w:val="000000"/>
                                    <w:kern w:val="24"/>
                                    <w:sz w:val="12"/>
                                    <w:szCs w:val="12"/>
                                  </w:rPr>
                                  <w:t>0</w:t>
                                </w:r>
                              </w:p>
                            </w:txbxContent>
                          </wps:txbx>
                          <wps:bodyPr vert="horz" wrap="none" lIns="0" tIns="0" rIns="0" bIns="0" numCol="1" anchor="t" anchorCtr="0" compatLnSpc="1">
                            <a:prstTxWarp prst="textNoShape">
                              <a:avLst/>
                            </a:prstTxWarp>
                            <a:spAutoFit/>
                          </wps:bodyPr>
                        </wps:wsp>
                        <wps:wsp>
                          <wps:cNvPr id="267" name="Rectangle 128">
                            <a:extLst/>
                          </wps:cNvPr>
                          <wps:cNvSpPr>
                            <a:spLocks noChangeArrowheads="1"/>
                          </wps:cNvSpPr>
                          <wps:spPr bwMode="auto">
                            <a:xfrm>
                              <a:off x="463" y="61"/>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C2F2A3" w14:textId="77777777" w:rsidR="0078656E" w:rsidRDefault="0078656E" w:rsidP="00C135BF">
                                <w:pPr>
                                  <w:pStyle w:val="aff1"/>
                                  <w:kinsoku w:val="0"/>
                                  <w:spacing w:before="0" w:beforeAutospacing="0" w:after="0" w:afterAutospacing="0"/>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268" name="Rectangle 129">
                            <a:extLst/>
                          </wps:cNvPr>
                          <wps:cNvSpPr>
                            <a:spLocks noChangeArrowheads="1"/>
                          </wps:cNvSpPr>
                          <wps:spPr bwMode="auto">
                            <a:xfrm>
                              <a:off x="479" y="61"/>
                              <a:ext cx="10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E32597" w14:textId="77777777" w:rsidR="0078656E" w:rsidRDefault="0078656E" w:rsidP="00C135BF">
                                <w:pPr>
                                  <w:pStyle w:val="aff1"/>
                                  <w:kinsoku w:val="0"/>
                                  <w:spacing w:before="0" w:beforeAutospacing="0" w:after="0" w:afterAutospacing="0"/>
                                </w:pPr>
                                <w:r>
                                  <w:rPr>
                                    <w:rFonts w:ascii="Calibri" w:hAnsi="Calibri" w:cstheme="minorBidi"/>
                                    <w:color w:val="000000"/>
                                    <w:kern w:val="24"/>
                                    <w:sz w:val="16"/>
                                    <w:szCs w:val="16"/>
                                  </w:rPr>
                                  <w:t>Slot</w:t>
                                </w:r>
                              </w:p>
                            </w:txbxContent>
                          </wps:txbx>
                          <wps:bodyPr vert="horz" wrap="none" lIns="0" tIns="0" rIns="0" bIns="0" numCol="1" anchor="t" anchorCtr="0" compatLnSpc="1">
                            <a:prstTxWarp prst="textNoShape">
                              <a:avLst/>
                            </a:prstTxWarp>
                            <a:spAutoFit/>
                          </wps:bodyPr>
                        </wps:wsp>
                        <wps:wsp>
                          <wps:cNvPr id="269" name="Line 57">
                            <a:extLst/>
                          </wps:cNvPr>
                          <wps:cNvCnPr/>
                          <wps:spPr bwMode="auto">
                            <a:xfrm>
                              <a:off x="2351" y="463"/>
                              <a:ext cx="454"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70" name="Freeform 58">
                            <a:extLst/>
                          </wps:cNvPr>
                          <wps:cNvSpPr>
                            <a:spLocks/>
                          </wps:cNvSpPr>
                          <wps:spPr bwMode="auto">
                            <a:xfrm>
                              <a:off x="2800" y="439"/>
                              <a:ext cx="24" cy="49"/>
                            </a:xfrm>
                            <a:custGeom>
                              <a:avLst/>
                              <a:gdLst>
                                <a:gd name="T0" fmla="*/ 0 w 24"/>
                                <a:gd name="T1" fmla="*/ 0 h 49"/>
                                <a:gd name="T2" fmla="*/ 24 w 24"/>
                                <a:gd name="T3" fmla="*/ 24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71" name="Line 59">
                            <a:extLst/>
                          </wps:cNvPr>
                          <wps:cNvCnPr/>
                          <wps:spPr bwMode="auto">
                            <a:xfrm flipH="1">
                              <a:off x="839" y="460"/>
                              <a:ext cx="517"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72" name="Freeform 60">
                            <a:extLst/>
                          </wps:cNvPr>
                          <wps:cNvSpPr>
                            <a:spLocks/>
                          </wps:cNvSpPr>
                          <wps:spPr bwMode="auto">
                            <a:xfrm>
                              <a:off x="820" y="435"/>
                              <a:ext cx="24" cy="49"/>
                            </a:xfrm>
                            <a:custGeom>
                              <a:avLst/>
                              <a:gdLst>
                                <a:gd name="T0" fmla="*/ 24 w 24"/>
                                <a:gd name="T1" fmla="*/ 49 h 49"/>
                                <a:gd name="T2" fmla="*/ 0 w 24"/>
                                <a:gd name="T3" fmla="*/ 25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5"/>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73" name="Rectangle 134">
                            <a:extLst/>
                          </wps:cNvPr>
                          <wps:cNvSpPr>
                            <a:spLocks noChangeArrowheads="1"/>
                          </wps:cNvSpPr>
                          <wps:spPr bwMode="auto">
                            <a:xfrm>
                              <a:off x="876" y="332"/>
                              <a:ext cx="249"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5EB8B" w14:textId="77777777" w:rsidR="0078656E" w:rsidRDefault="0078656E" w:rsidP="00C135BF">
                                <w:pPr>
                                  <w:pStyle w:val="aff1"/>
                                  <w:kinsoku w:val="0"/>
                                  <w:spacing w:before="0" w:beforeAutospacing="0" w:after="0" w:afterAutospacing="0"/>
                                </w:pPr>
                                <w:r>
                                  <w:rPr>
                                    <w:rFonts w:ascii="Calibri" w:hAnsi="Calibri" w:cstheme="minorBidi"/>
                                    <w:color w:val="000000"/>
                                    <w:kern w:val="24"/>
                                    <w:sz w:val="16"/>
                                    <w:szCs w:val="16"/>
                                  </w:rPr>
                                  <w:t>Start of N</w:t>
                                </w:r>
                              </w:p>
                            </w:txbxContent>
                          </wps:txbx>
                          <wps:bodyPr vert="horz" wrap="none" lIns="0" tIns="0" rIns="0" bIns="0" numCol="1" anchor="t" anchorCtr="0" compatLnSpc="1">
                            <a:prstTxWarp prst="textNoShape">
                              <a:avLst/>
                            </a:prstTxWarp>
                            <a:spAutoFit/>
                          </wps:bodyPr>
                        </wps:wsp>
                        <wps:wsp>
                          <wps:cNvPr id="274" name="Rectangle 135">
                            <a:extLst/>
                          </wps:cNvPr>
                          <wps:cNvSpPr>
                            <a:spLocks noChangeArrowheads="1"/>
                          </wps:cNvSpPr>
                          <wps:spPr bwMode="auto">
                            <a:xfrm>
                              <a:off x="1117" y="357"/>
                              <a:ext cx="40" cy="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CA1D97" w14:textId="77777777" w:rsidR="0078656E" w:rsidRDefault="0078656E" w:rsidP="00C135BF">
                                <w:pPr>
                                  <w:pStyle w:val="aff1"/>
                                  <w:kinsoku w:val="0"/>
                                  <w:spacing w:before="0" w:beforeAutospacing="0" w:after="0" w:afterAutospacing="0"/>
                                </w:pPr>
                                <w:r>
                                  <w:rPr>
                                    <w:rFonts w:ascii="Calibri" w:hAnsi="Calibri" w:cstheme="minorBidi"/>
                                    <w:color w:val="000000"/>
                                    <w:kern w:val="24"/>
                                    <w:sz w:val="10"/>
                                    <w:szCs w:val="10"/>
                                  </w:rPr>
                                  <w:t>+1</w:t>
                                </w:r>
                              </w:p>
                            </w:txbxContent>
                          </wps:txbx>
                          <wps:bodyPr vert="horz" wrap="none" lIns="0" tIns="0" rIns="0" bIns="0" numCol="1" anchor="t" anchorCtr="0" compatLnSpc="1">
                            <a:prstTxWarp prst="textNoShape">
                              <a:avLst/>
                            </a:prstTxWarp>
                            <a:spAutoFit/>
                          </wps:bodyPr>
                        </wps:wsp>
                        <wps:wsp>
                          <wps:cNvPr id="275" name="Rectangle 136">
                            <a:extLst/>
                          </wps:cNvPr>
                          <wps:cNvSpPr>
                            <a:spLocks noChangeArrowheads="1"/>
                          </wps:cNvSpPr>
                          <wps:spPr bwMode="auto">
                            <a:xfrm>
                              <a:off x="1158" y="332"/>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DE31D9" w14:textId="77777777" w:rsidR="0078656E" w:rsidRDefault="0078656E" w:rsidP="00C135BF">
                                <w:pPr>
                                  <w:pStyle w:val="aff1"/>
                                  <w:kinsoku w:val="0"/>
                                  <w:spacing w:before="0" w:beforeAutospacing="0" w:after="0" w:afterAutospacing="0"/>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276" name="Rectangle 137">
                            <a:extLst/>
                          </wps:cNvPr>
                          <wps:cNvSpPr>
                            <a:spLocks noChangeArrowheads="1"/>
                          </wps:cNvSpPr>
                          <wps:spPr bwMode="auto">
                            <a:xfrm>
                              <a:off x="1172" y="332"/>
                              <a:ext cx="16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2B45BE" w14:textId="77777777" w:rsidR="0078656E" w:rsidRDefault="0078656E" w:rsidP="00C135BF">
                                <w:pPr>
                                  <w:pStyle w:val="aff1"/>
                                  <w:kinsoku w:val="0"/>
                                  <w:spacing w:before="0" w:beforeAutospacing="0" w:after="0" w:afterAutospacing="0"/>
                                </w:pPr>
                                <w:r>
                                  <w:rPr>
                                    <w:rFonts w:ascii="Calibri" w:hAnsi="Calibri" w:cstheme="minorBidi"/>
                                    <w:color w:val="000000"/>
                                    <w:kern w:val="24"/>
                                    <w:sz w:val="16"/>
                                    <w:szCs w:val="16"/>
                                  </w:rPr>
                                  <w:t>power</w:t>
                                </w:r>
                              </w:p>
                            </w:txbxContent>
                          </wps:txbx>
                          <wps:bodyPr vert="horz" wrap="none" lIns="0" tIns="0" rIns="0" bIns="0" numCol="1" anchor="t" anchorCtr="0" compatLnSpc="1">
                            <a:prstTxWarp prst="textNoShape">
                              <a:avLst/>
                            </a:prstTxWarp>
                            <a:spAutoFit/>
                          </wps:bodyPr>
                        </wps:wsp>
                        <wps:wsp>
                          <wps:cNvPr id="277" name="Rectangle 138">
                            <a:extLst/>
                          </wps:cNvPr>
                          <wps:cNvSpPr>
                            <a:spLocks noChangeArrowheads="1"/>
                          </wps:cNvSpPr>
                          <wps:spPr bwMode="auto">
                            <a:xfrm>
                              <a:off x="2367" y="338"/>
                              <a:ext cx="22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F8A39" w14:textId="77777777" w:rsidR="0078656E" w:rsidRDefault="0078656E" w:rsidP="00C135BF">
                                <w:pPr>
                                  <w:pStyle w:val="aff1"/>
                                  <w:kinsoku w:val="0"/>
                                  <w:spacing w:before="0" w:beforeAutospacing="0" w:after="0" w:afterAutospacing="0"/>
                                </w:pPr>
                                <w:r>
                                  <w:rPr>
                                    <w:rFonts w:ascii="Calibri" w:hAnsi="Calibri" w:cstheme="minorBidi"/>
                                    <w:color w:val="000000"/>
                                    <w:kern w:val="24"/>
                                    <w:sz w:val="16"/>
                                    <w:szCs w:val="16"/>
                                  </w:rPr>
                                  <w:t>End of N</w:t>
                                </w:r>
                              </w:p>
                            </w:txbxContent>
                          </wps:txbx>
                          <wps:bodyPr vert="horz" wrap="none" lIns="0" tIns="0" rIns="0" bIns="0" numCol="1" anchor="t" anchorCtr="0" compatLnSpc="1">
                            <a:prstTxWarp prst="textNoShape">
                              <a:avLst/>
                            </a:prstTxWarp>
                            <a:spAutoFit/>
                          </wps:bodyPr>
                        </wps:wsp>
                        <wps:wsp>
                          <wps:cNvPr id="278" name="Rectangle 139">
                            <a:extLst/>
                          </wps:cNvPr>
                          <wps:cNvSpPr>
                            <a:spLocks noChangeArrowheads="1"/>
                          </wps:cNvSpPr>
                          <wps:spPr bwMode="auto">
                            <a:xfrm>
                              <a:off x="2582" y="363"/>
                              <a:ext cx="40" cy="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6A4D0" w14:textId="77777777" w:rsidR="0078656E" w:rsidRDefault="0078656E" w:rsidP="00C135BF">
                                <w:pPr>
                                  <w:pStyle w:val="aff1"/>
                                  <w:kinsoku w:val="0"/>
                                  <w:spacing w:before="0" w:beforeAutospacing="0" w:after="0" w:afterAutospacing="0"/>
                                </w:pPr>
                                <w:r>
                                  <w:rPr>
                                    <w:rFonts w:ascii="Calibri" w:hAnsi="Calibri" w:cstheme="minorBidi"/>
                                    <w:color w:val="000000"/>
                                    <w:kern w:val="24"/>
                                    <w:sz w:val="10"/>
                                    <w:szCs w:val="10"/>
                                  </w:rPr>
                                  <w:t>+1</w:t>
                                </w:r>
                              </w:p>
                            </w:txbxContent>
                          </wps:txbx>
                          <wps:bodyPr vert="horz" wrap="none" lIns="0" tIns="0" rIns="0" bIns="0" numCol="1" anchor="t" anchorCtr="0" compatLnSpc="1">
                            <a:prstTxWarp prst="textNoShape">
                              <a:avLst/>
                            </a:prstTxWarp>
                            <a:spAutoFit/>
                          </wps:bodyPr>
                        </wps:wsp>
                        <wps:wsp>
                          <wps:cNvPr id="279" name="Rectangle 140">
                            <a:extLst/>
                          </wps:cNvPr>
                          <wps:cNvSpPr>
                            <a:spLocks noChangeArrowheads="1"/>
                          </wps:cNvSpPr>
                          <wps:spPr bwMode="auto">
                            <a:xfrm>
                              <a:off x="2623" y="338"/>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DC649" w14:textId="77777777" w:rsidR="0078656E" w:rsidRDefault="0078656E" w:rsidP="00C135BF">
                                <w:pPr>
                                  <w:pStyle w:val="aff1"/>
                                  <w:kinsoku w:val="0"/>
                                  <w:spacing w:before="0" w:beforeAutospacing="0" w:after="0" w:afterAutospacing="0"/>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280" name="Rectangle 141">
                            <a:extLst/>
                          </wps:cNvPr>
                          <wps:cNvSpPr>
                            <a:spLocks noChangeArrowheads="1"/>
                          </wps:cNvSpPr>
                          <wps:spPr bwMode="auto">
                            <a:xfrm>
                              <a:off x="2637" y="338"/>
                              <a:ext cx="16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DCA8C6" w14:textId="77777777" w:rsidR="0078656E" w:rsidRDefault="0078656E" w:rsidP="00C135BF">
                                <w:pPr>
                                  <w:pStyle w:val="aff1"/>
                                  <w:kinsoku w:val="0"/>
                                  <w:spacing w:before="0" w:beforeAutospacing="0" w:after="0" w:afterAutospacing="0"/>
                                </w:pPr>
                                <w:r>
                                  <w:rPr>
                                    <w:rFonts w:ascii="Calibri" w:hAnsi="Calibri" w:cstheme="minorBidi"/>
                                    <w:color w:val="000000"/>
                                    <w:kern w:val="24"/>
                                    <w:sz w:val="16"/>
                                    <w:szCs w:val="16"/>
                                  </w:rPr>
                                  <w:t>power</w:t>
                                </w:r>
                              </w:p>
                            </w:txbxContent>
                          </wps:txbx>
                          <wps:bodyPr vert="horz" wrap="none" lIns="0" tIns="0" rIns="0" bIns="0" numCol="1" anchor="t" anchorCtr="0" compatLnSpc="1">
                            <a:prstTxWarp prst="textNoShape">
                              <a:avLst/>
                            </a:prstTxWarp>
                            <a:spAutoFit/>
                          </wps:bodyPr>
                        </wps:wsp>
                        <wps:wsp>
                          <wps:cNvPr id="281" name="Rectangle 142">
                            <a:extLst/>
                          </wps:cNvPr>
                          <wps:cNvSpPr>
                            <a:spLocks noChangeArrowheads="1"/>
                          </wps:cNvSpPr>
                          <wps:spPr bwMode="auto">
                            <a:xfrm>
                              <a:off x="3027" y="376"/>
                              <a:ext cx="491" cy="7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438DFF" w14:textId="77777777" w:rsidR="0078656E" w:rsidRDefault="0078656E" w:rsidP="00C135BF">
                                <w:pPr>
                                  <w:pStyle w:val="aff1"/>
                                  <w:kinsoku w:val="0"/>
                                  <w:spacing w:before="0" w:beforeAutospacing="0" w:after="0" w:afterAutospacing="0"/>
                                </w:pPr>
                                <w:r>
                                  <w:rPr>
                                    <w:rFonts w:ascii="Calibri" w:hAnsi="Calibri" w:cstheme="minorBidi"/>
                                    <w:color w:val="000000"/>
                                    <w:kern w:val="24"/>
                                    <w:sz w:val="16"/>
                                    <w:szCs w:val="16"/>
                                  </w:rPr>
                                  <w:t xml:space="preserve">Start of OFF power </w:t>
                                </w:r>
                              </w:p>
                            </w:txbxContent>
                          </wps:txbx>
                          <wps:bodyPr vert="horz" wrap="none" lIns="0" tIns="0" rIns="0" bIns="0" numCol="1" anchor="t" anchorCtr="0" compatLnSpc="1">
                            <a:prstTxWarp prst="textNoShape">
                              <a:avLst/>
                            </a:prstTxWarp>
                            <a:spAutoFit/>
                          </wps:bodyPr>
                        </wps:wsp>
                        <wps:wsp>
                          <wps:cNvPr id="282" name="Rectangle 143">
                            <a:extLst/>
                          </wps:cNvPr>
                          <wps:cNvSpPr>
                            <a:spLocks noChangeArrowheads="1"/>
                          </wps:cNvSpPr>
                          <wps:spPr bwMode="auto">
                            <a:xfrm>
                              <a:off x="3034" y="448"/>
                              <a:ext cx="32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B2FDA" w14:textId="77777777" w:rsidR="0078656E" w:rsidRDefault="0078656E" w:rsidP="00C135BF">
                                <w:pPr>
                                  <w:pStyle w:val="aff1"/>
                                  <w:kinsoku w:val="0"/>
                                  <w:spacing w:before="0" w:beforeAutospacing="0" w:after="0" w:afterAutospacing="0"/>
                                </w:pPr>
                                <w:r>
                                  <w:rPr>
                                    <w:rFonts w:ascii="Calibri" w:hAnsi="Calibri" w:cstheme="minorBidi"/>
                                    <w:color w:val="000000"/>
                                    <w:kern w:val="24"/>
                                    <w:sz w:val="16"/>
                                    <w:szCs w:val="16"/>
                                  </w:rPr>
                                  <w:t>requirement</w:t>
                                </w:r>
                              </w:p>
                            </w:txbxContent>
                          </wps:txbx>
                          <wps:bodyPr vert="horz" wrap="none" lIns="0" tIns="0" rIns="0" bIns="0" numCol="1" anchor="t" anchorCtr="0" compatLnSpc="1">
                            <a:prstTxWarp prst="textNoShape">
                              <a:avLst/>
                            </a:prstTxWarp>
                            <a:spAutoFit/>
                          </wps:bodyPr>
                        </wps:wsp>
                        <wps:wsp>
                          <wps:cNvPr id="283" name="Line 71">
                            <a:extLst/>
                          </wps:cNvPr>
                          <wps:cNvCnPr/>
                          <wps:spPr bwMode="auto">
                            <a:xfrm>
                              <a:off x="2990" y="564"/>
                              <a:ext cx="771"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84" name="Freeform 72">
                            <a:extLst/>
                          </wps:cNvPr>
                          <wps:cNvSpPr>
                            <a:spLocks/>
                          </wps:cNvSpPr>
                          <wps:spPr bwMode="auto">
                            <a:xfrm>
                              <a:off x="2995" y="537"/>
                              <a:ext cx="24" cy="49"/>
                            </a:xfrm>
                            <a:custGeom>
                              <a:avLst/>
                              <a:gdLst>
                                <a:gd name="T0" fmla="*/ 24 w 24"/>
                                <a:gd name="T1" fmla="*/ 49 h 49"/>
                                <a:gd name="T2" fmla="*/ 0 w 24"/>
                                <a:gd name="T3" fmla="*/ 25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5"/>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14:sizeRelH relativeFrom="margin">
                    <wp14:pctWidth>0</wp14:pctWidth>
                  </wp14:sizeRelH>
                  <wp14:sizeRelV relativeFrom="margin">
                    <wp14:pctHeight>0</wp14:pctHeight>
                  </wp14:sizeRelV>
                </wp:anchor>
              </w:drawing>
            </mc:Choice>
            <mc:Fallback>
              <w:pict>
                <v:group w14:anchorId="3D84E771" id="Group 4" o:spid="_x0000_s1026" style="position:absolute;margin-left:0;margin-top:20.7pt;width:482.45pt;height:106.85pt;z-index:251662336;mso-position-horizontal-relative:margin;mso-width-relative:margin;mso-height-relative:margin" coordsize="3860,85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">
                  <v:rect id="AutoShape 3" o:spid="_x0000_s1027" style="position:absolute;top:3;width:3860;height: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" filled="f" stroked="f">
                    <o:lock v:ext="edit" aspectratio="t" text="t"/>
                  </v:rect>
                  <v:line id="Line 5" o:spid="_x0000_s1028" style="position:absolute;visibility:visible;mso-wrap-style:square" from="282,22" to="385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">
                    <v:stroke endcap="round"/>
                  </v:line>
                  <v:line id="Line 6" o:spid="_x0000_s1029" style="position:absolute;visibility:visible;mso-wrap-style:square" from="282,179" to="3851,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">
                    <v:stroke endcap="round"/>
                  </v:line>
                  <v:shape id="Picture 80" o:spid="_x0000_s1030" type="#_x0000_t75" style="position:absolute;left:2797;width:703;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">
                    <v:imagedata r:id="rId26" o:title=""/>
                  </v:shape>
                  <v:shape id="Picture 81" o:spid="_x0000_s1031" type="#_x0000_t75" style="position:absolute;left:2797;width:703;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">
                    <v:imagedata r:id="rId27" o:title=""/>
                  </v:shape>
                  <v:rect id="Rectangle 82" o:spid="_x0000_s1032" style="position:absolute;left:2828;top:22;width:632;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" fillcolor="#bfbfbf" stroked="f"/>
                  <v:rect id="Rectangle 83" o:spid="_x0000_s1033" style="position:absolute;left:2828;top:22;width:632;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" filled="f">
                    <v:stroke endcap="square"/>
                  </v:rect>
                  <v:rect id="Rectangle 84" o:spid="_x0000_s1034" style="position:absolute;left:2989;top:69;width:141;height: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" filled="f" stroked="f">
                    <v:textbox style="mso-fit-shape-to-text:t" inset="0,0,0,0">
                      <w:txbxContent>
                        <w:p w14:paraId="2A708DB4" w14:textId="77777777" w:rsidR="0078656E" w:rsidRDefault="0078656E" w:rsidP="00C135BF">
                          <w:pPr>
                            <w:pStyle w:val="aff1"/>
                            <w:kinsoku w:val="0"/>
                            <w:spacing w:before="0" w:beforeAutospacing="0" w:after="0" w:afterAutospacing="0"/>
                          </w:pPr>
                          <w:r>
                            <w:rPr>
                              <w:rFonts w:ascii="Calibri" w:hAnsi="Calibri" w:cstheme="minorBidi"/>
                              <w:color w:val="FEFFFF"/>
                              <w:kern w:val="24"/>
                              <w:sz w:val="14"/>
                              <w:szCs w:val="14"/>
                            </w:rPr>
                            <w:t xml:space="preserve">Guard </w:t>
                          </w:r>
                        </w:p>
                      </w:txbxContent>
                    </v:textbox>
                  </v:rect>
                  <v:rect id="Rectangle 85" o:spid="_x0000_s1035" style="position:absolute;left:3140;top:64;width:17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" filled="f" stroked="f">
                    <v:textbox style="mso-fit-shape-to-text:t" inset="0,0,0,0">
                      <w:txbxContent>
                        <w:p w14:paraId="3AF8F394" w14:textId="77777777" w:rsidR="0078656E" w:rsidRDefault="0078656E" w:rsidP="00C135BF">
                          <w:pPr>
                            <w:pStyle w:val="aff1"/>
                            <w:kinsoku w:val="0"/>
                            <w:spacing w:before="0" w:beforeAutospacing="0" w:after="0" w:afterAutospacing="0"/>
                          </w:pPr>
                          <w:r>
                            <w:rPr>
                              <w:rFonts w:ascii="Calibri" w:hAnsi="Calibri" w:cstheme="minorBidi"/>
                              <w:color w:val="FEFFFF"/>
                              <w:kern w:val="24"/>
                              <w:sz w:val="16"/>
                              <w:szCs w:val="16"/>
                            </w:rPr>
                            <w:t>Period</w:t>
                          </w:r>
                        </w:p>
                      </w:txbxContent>
                    </v:textbox>
                  </v:rect>
                  <v:shape id="Picture 86" o:spid="_x0000_s1036" type="#_x0000_t75" style="position:absolute;left:1032;width:1832;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">
                    <v:imagedata r:id="rId28" o:title=""/>
                  </v:shape>
                  <v:shape id="Picture 87" o:spid="_x0000_s1037" type="#_x0000_t75" style="position:absolute;left:1032;width:1832;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">
                    <v:imagedata r:id="rId29" o:title=""/>
                  </v:shape>
                  <v:rect id="Rectangle 88" o:spid="_x0000_s1038" style="position:absolute;left:1064;top:22;width:1760;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" fillcolor="#538135" stroked="f"/>
                  <v:rect id="Rectangle 89" o:spid="_x0000_s1039" style="position:absolute;left:1064;top:22;width:1760;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" filled="f">
                    <v:stroke endcap="square"/>
                  </v:rect>
                  <v:rect id="Rectangle 90" o:spid="_x0000_s1040" style="position:absolute;left:1498;top:66;width:83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" filled="f" stroked="f">
                    <v:textbox style="mso-fit-shape-to-text:t" inset="0,0,0,0">
                      <w:txbxContent>
                        <w:p w14:paraId="7BA54FA6" w14:textId="77777777" w:rsidR="0078656E" w:rsidRDefault="0078656E" w:rsidP="00C135BF">
                          <w:pPr>
                            <w:pStyle w:val="aff1"/>
                            <w:kinsoku w:val="0"/>
                            <w:spacing w:before="0" w:beforeAutospacing="0" w:after="0" w:afterAutospacing="0"/>
                          </w:pPr>
                          <w:r>
                            <w:rPr>
                              <w:rFonts w:ascii="Calibri" w:hAnsi="Calibri" w:cstheme="minorBidi"/>
                              <w:color w:val="FEFFFF"/>
                              <w:kern w:val="24"/>
                              <w:sz w:val="16"/>
                              <w:szCs w:val="16"/>
                            </w:rPr>
                            <w:t>N+1 Slot (incl. transmission gap)</w:t>
                          </w:r>
                        </w:p>
                      </w:txbxContent>
                    </v:textbox>
                  </v:rect>
                  <v:shape id="Picture 91" o:spid="_x0000_s1041" type="#_x0000_t75" style="position:absolute;left:629;width:476;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">
                    <v:imagedata r:id="rId30" o:title=""/>
                  </v:shape>
                  <v:shape id="Picture 92" o:spid="_x0000_s1042" type="#_x0000_t75" style="position:absolute;left:629;width:476;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">
                    <v:imagedata r:id="rId31" o:title=""/>
                  </v:shape>
                  <v:rect id="Rectangle 93" o:spid="_x0000_s1043" style="position:absolute;left:659;top:22;width:405;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" fillcolor="#538135" stroked="f"/>
                  <v:rect id="Rectangle 94" o:spid="_x0000_s1044" style="position:absolute;left:659;top:22;width:405;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" filled="f">
                    <v:stroke endcap="square"/>
                  </v:rect>
                  <v:rect id="Rectangle 95" o:spid="_x0000_s1045" style="position:absolute;left:801;top:66;width:67;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" filled="f" stroked="f">
                    <v:textbox style="mso-fit-shape-to-text:t" inset="0,0,0,0">
                      <w:txbxContent>
                        <w:p w14:paraId="0FEDA02C" w14:textId="77777777" w:rsidR="0078656E" w:rsidRDefault="0078656E" w:rsidP="00C135BF">
                          <w:pPr>
                            <w:pStyle w:val="aff1"/>
                            <w:kinsoku w:val="0"/>
                            <w:spacing w:before="0" w:beforeAutospacing="0" w:after="0" w:afterAutospacing="0"/>
                          </w:pPr>
                          <w:r>
                            <w:rPr>
                              <w:rFonts w:ascii="Calibri" w:hAnsi="Calibri" w:cstheme="minorBidi"/>
                              <w:color w:val="FEFFFF"/>
                              <w:kern w:val="24"/>
                              <w:sz w:val="16"/>
                              <w:szCs w:val="16"/>
                            </w:rPr>
                            <w:t>CP</w:t>
                          </w:r>
                        </w:p>
                      </w:txbxContent>
                    </v:textbox>
                  </v:rect>
                  <v:rect id="Rectangle 96" o:spid="_x0000_s1046" style="position:absolute;left:873;top:66;width:2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" filled="f" stroked="f">
                    <v:textbox style="mso-fit-shape-to-text:t" inset="0,0,0,0">
                      <w:txbxContent>
                        <w:p w14:paraId="2A267E0B" w14:textId="77777777" w:rsidR="0078656E" w:rsidRDefault="0078656E" w:rsidP="00C135BF">
                          <w:pPr>
                            <w:pStyle w:val="aff1"/>
                            <w:kinsoku w:val="0"/>
                            <w:spacing w:before="0" w:beforeAutospacing="0" w:after="0" w:afterAutospacing="0"/>
                          </w:pPr>
                          <w:r>
                            <w:rPr>
                              <w:rFonts w:ascii="Calibri" w:hAnsi="Calibri" w:cstheme="minorBidi"/>
                              <w:color w:val="FEFFFF"/>
                              <w:kern w:val="24"/>
                              <w:sz w:val="16"/>
                              <w:szCs w:val="16"/>
                            </w:rPr>
                            <w:t>-</w:t>
                          </w:r>
                        </w:p>
                      </w:txbxContent>
                    </v:textbox>
                  </v:rect>
                  <v:rect id="Rectangle 97" o:spid="_x0000_s1047" style="position:absolute;left:894;top:66;width:3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" filled="f" stroked="f">
                    <v:textbox style="mso-fit-shape-to-text:t" inset="0,0,0,0">
                      <w:txbxContent>
                        <w:p w14:paraId="21BE3F78" w14:textId="77777777" w:rsidR="0078656E" w:rsidRDefault="0078656E" w:rsidP="00C135BF">
                          <w:pPr>
                            <w:pStyle w:val="aff1"/>
                            <w:kinsoku w:val="0"/>
                            <w:spacing w:before="0" w:beforeAutospacing="0" w:after="0" w:afterAutospacing="0"/>
                          </w:pPr>
                          <w:r>
                            <w:rPr>
                              <w:rFonts w:ascii="Calibri" w:hAnsi="Calibri" w:cstheme="minorBidi"/>
                              <w:color w:val="FEFFFF"/>
                              <w:kern w:val="24"/>
                              <w:sz w:val="16"/>
                              <w:szCs w:val="16"/>
                            </w:rPr>
                            <w:t>E</w:t>
                          </w:r>
                        </w:p>
                      </w:txbxContent>
                    </v:textbox>
                  </v:rect>
                  <v:shape id="Freeform 25" o:spid="_x0000_s1048" style="position:absolute;left:2821;top:176;width:7;height:526;visibility:visible;mso-wrap-style:square;v-text-anchor:top" coordsize="22,1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" path="m22,11r,64c22,81,17,86,11,86,5,86,,81,,75l,11c,5,5,,11,v6,,11,5,11,11xm22,139r,64c22,209,17,214,11,214,5,214,,209,,203l,139v,-6,5,-11,11,-11c17,128,22,133,22,139xm22,267r,64c22,337,17,342,11,342,5,342,,337,,331l,267v,-6,5,-11,11,-11c17,256,22,261,22,267xm22,395r,64c22,465,17,470,11,470,5,470,,465,,459l,395v,-6,5,-11,11,-11c17,384,22,389,22,395xm22,523r,64c22,593,17,598,11,598,5,598,,593,,587l,523v,-6,5,-11,11,-11c17,512,22,517,22,523xm22,651r,64c22,721,17,726,11,726,5,726,,721,,715l,651v,-6,5,-11,11,-11c17,640,22,645,22,651xm22,779r,64c22,849,17,854,11,854,5,854,,849,,843l,779v,-6,5,-11,11,-11c17,768,22,773,22,779xm22,907r,64c22,977,17,982,11,982,5,982,,977,,971l,907v,-6,5,-11,11,-11c17,896,22,901,22,907xm22,1035r,64c22,1105,17,1110,11,1110,5,1110,,1105,,1099r,-64c,1029,5,1024,11,1024v6,,11,5,11,11xm22,1163r,64c22,1233,17,1238,11,1238,5,1238,,1233,,1227r,-64c,1157,5,1152,11,1152v6,,11,5,11,11xm22,1291r,64c22,1361,17,1366,11,1366,5,1366,,1361,,1355r,-64c,1285,5,1280,11,1280v6,,11,5,11,11xm22,1419r,64c22,1489,17,1494,11,1494,5,1494,,1489,,1483r,-64c,1413,5,1408,11,1408v6,,11,5,11,11xm22,1547r,64c22,1617,17,1622,11,1622,5,1622,,1617,,1611r,-64c,1541,5,1536,11,1536v6,,11,5,11,11xe" fillcolor="black" strokeweight="0">
                    <v:path arrowok="t" o:connecttype="custom" o:connectlocs="7,24;0,24;4,0;7,45;4,69;0,45;7,45;7,107;0,107;4,83;7,128;4,152;0,128;7,128;7,190;0,190;4,166;7,211;4,235;0,211;7,211;7,273;0,273;4,249;7,294;4,318;0,294;7,294;7,356;0,356;4,332;7,377;4,401;0,377;7,377;7,439;0,439;4,415;7,460;4,484;0,460;7,460;7,522;0,522;4,498" o:connectangles="0,0,0,0,0,0,0,0,0,0,0,0,0,0,0,0,0,0,0,0,0,0,0,0,0,0,0,0,0,0,0,0,0,0,0,0,0,0,0,0,0,0,0,0,0"/>
                    <o:lock v:ext="edit" verticies="t"/>
                  </v:shape>
                  <v:shape id="Freeform 26" o:spid="_x0000_s1049" style="position:absolute;left:2986;top:175;width:7;height:520;visibility:visible;mso-wrap-style:square;v-text-anchor:top" coordsize="22,1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" path="m22,11r,64c22,81,17,85,11,85,5,85,,81,,75l,11c,5,5,,11,v6,,11,5,11,11xm22,139r,64c22,209,17,213,11,213,5,213,,209,,203l,139v,-6,5,-11,11,-11c17,128,22,133,22,139xm22,267r,64c22,337,17,341,11,341,5,341,,337,,331l,267v,-6,5,-11,11,-11c17,256,22,261,22,267xm22,395r,64c22,465,17,469,11,469,5,469,,465,,459l,395v,-6,5,-11,11,-11c17,384,22,389,22,395xm22,523r,64c22,593,17,597,11,597,5,597,,593,,587l,523v,-6,5,-11,11,-11c17,512,22,517,22,523xm22,651r,64c22,721,17,725,11,725,5,725,,721,,715l,651v,-6,5,-11,11,-11c17,640,22,645,22,651xm22,779r,64c22,849,17,853,11,853,5,853,,849,,843l,779v,-6,5,-11,11,-11c17,768,22,773,22,779xm22,907r,64c22,977,17,981,11,981,5,981,,977,,971l,907v,-6,5,-11,11,-11c17,896,22,901,22,907xm22,1035r,64c22,1105,17,1109,11,1109,5,1109,,1105,,1099r,-64c,1029,5,1024,11,1024v6,,11,5,11,11xm22,1163r,64c22,1233,17,1237,11,1237,5,1237,,1233,,1227r,-64c,1157,5,1152,11,1152v6,,11,5,11,11xm22,1291r,64c22,1361,17,1365,11,1365,5,1365,,1361,,1355r,-64c,1285,5,1280,11,1280v6,,11,5,11,11xm22,1419r,64c22,1489,17,1493,11,1493,5,1493,,1489,,1483r,-64c,1413,5,1408,11,1408v6,,11,5,11,11xm22,1547r,43c22,1596,17,1601,11,1601,5,1601,,1596,,1590r,-43c,1541,5,1536,11,1536v6,,11,5,11,11xe" fillcolor="black" strokeweight="0">
                    <v:path arrowok="t" o:connecttype="custom" o:connectlocs="7,24;0,24;4,0;7,45;4,69;0,45;7,45;7,108;0,108;4,83;7,128;4,152;0,128;7,128;7,191;0,191;4,166;7,211;4,235;0,211;7,211;7,274;0,274;4,249;7,295;4,319;0,295;7,295;7,357;0,357;4,333;7,378;4,402;0,378;7,378;7,440;0,440;4,416;7,461;4,485;0,461;7,461;7,516;0,516;4,499" o:connectangles="0,0,0,0,0,0,0,0,0,0,0,0,0,0,0,0,0,0,0,0,0,0,0,0,0,0,0,0,0,0,0,0,0,0,0,0,0,0,0,0,0,0,0,0,0"/>
                    <o:lock v:ext="edit" verticies="t"/>
                  </v:shape>
                  <v:rect id="Rectangle 100" o:spid="_x0000_s1050" style="position:absolute;left:3527;top:60;width:62;height:1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" filled="f" stroked="f">
                    <v:textbox style="mso-fit-shape-to-text:t" inset="0,0,0,0">
                      <w:txbxContent>
                        <w:p w14:paraId="1A959F69" w14:textId="77777777" w:rsidR="0078656E" w:rsidRDefault="0078656E" w:rsidP="00C135BF">
                          <w:pPr>
                            <w:pStyle w:val="aff1"/>
                            <w:kinsoku w:val="0"/>
                            <w:spacing w:before="0" w:beforeAutospacing="0" w:after="0" w:afterAutospacing="0"/>
                          </w:pPr>
                          <w:r>
                            <w:rPr>
                              <w:rFonts w:ascii="Calibri" w:hAnsi="Calibri" w:cstheme="minorBidi"/>
                              <w:color w:val="000000"/>
                              <w:kern w:val="24"/>
                            </w:rPr>
                            <w:t>N</w:t>
                          </w:r>
                        </w:p>
                      </w:txbxContent>
                    </v:textbox>
                  </v:rect>
                  <v:rect id="Rectangle 101" o:spid="_x0000_s1051" style="position:absolute;left:3572;top:86;width:48;height: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" filled="f" stroked="f">
                    <v:textbox style="mso-fit-shape-to-text:t" inset="0,0,0,0">
                      <w:txbxContent>
                        <w:p w14:paraId="79113730" w14:textId="77777777" w:rsidR="0078656E" w:rsidRDefault="0078656E" w:rsidP="00C135BF">
                          <w:pPr>
                            <w:pStyle w:val="aff1"/>
                            <w:kinsoku w:val="0"/>
                            <w:spacing w:before="0" w:beforeAutospacing="0" w:after="0" w:afterAutospacing="0"/>
                          </w:pPr>
                          <w:r>
                            <w:rPr>
                              <w:rFonts w:ascii="Calibri" w:hAnsi="Calibri" w:cstheme="minorBidi"/>
                              <w:color w:val="000000"/>
                              <w:kern w:val="24"/>
                              <w:sz w:val="12"/>
                              <w:szCs w:val="12"/>
                            </w:rPr>
                            <w:t>+2</w:t>
                          </w:r>
                        </w:p>
                      </w:txbxContent>
                    </v:textbox>
                  </v:rect>
                  <v:rect id="Rectangle 102" o:spid="_x0000_s1052" style="position:absolute;left:3617;top:60;width:22;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" filled="f" stroked="f">
                    <v:textbox style="mso-fit-shape-to-text:t" inset="0,0,0,0">
                      <w:txbxContent>
                        <w:p w14:paraId="247F278C" w14:textId="77777777" w:rsidR="0078656E" w:rsidRDefault="0078656E" w:rsidP="00C135BF">
                          <w:pPr>
                            <w:pStyle w:val="aff1"/>
                            <w:kinsoku w:val="0"/>
                            <w:spacing w:before="0" w:beforeAutospacing="0" w:after="0" w:afterAutospacing="0"/>
                          </w:pPr>
                          <w:r>
                            <w:rPr>
                              <w:rFonts w:ascii="Calibri" w:hAnsi="Calibri" w:cstheme="minorBidi"/>
                              <w:color w:val="000000"/>
                              <w:kern w:val="24"/>
                            </w:rPr>
                            <w:t xml:space="preserve"> </w:t>
                          </w:r>
                        </w:p>
                      </w:txbxContent>
                    </v:textbox>
                  </v:rect>
                  <v:rect id="Rectangle 103" o:spid="_x0000_s1053" style="position:absolute;left:3632;top:60;width:149;height:1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" filled="f" stroked="f">
                    <v:textbox style="mso-fit-shape-to-text:t" inset="0,0,0,0">
                      <w:txbxContent>
                        <w:p w14:paraId="3D1CEA1F" w14:textId="77777777" w:rsidR="0078656E" w:rsidRDefault="0078656E" w:rsidP="00C135BF">
                          <w:pPr>
                            <w:pStyle w:val="aff1"/>
                            <w:kinsoku w:val="0"/>
                            <w:spacing w:before="0" w:beforeAutospacing="0" w:after="0" w:afterAutospacing="0"/>
                          </w:pPr>
                          <w:r>
                            <w:rPr>
                              <w:rFonts w:ascii="Calibri" w:hAnsi="Calibri" w:cstheme="minorBidi"/>
                              <w:color w:val="000000"/>
                              <w:kern w:val="24"/>
                            </w:rPr>
                            <w:t>Slot</w:t>
                          </w:r>
                        </w:p>
                      </w:txbxContent>
                    </v:textbox>
                  </v:rect>
                  <v:shape id="Freeform 31" o:spid="_x0000_s1054" style="position:absolute;left:3458;top:173;width:12;height:558;visibility:visible;mso-wrap-style:square;v-text-anchor:top" coordsize="37,1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" path="m37,19r,112c37,141,29,150,18,150,8,150,,141,,131l,19c,9,8,,18,,29,,37,9,37,19xm37,243r,112c37,365,29,374,18,374,8,374,,365,,355l,243c,233,8,224,18,224v11,,19,9,19,19xm37,467r,112c37,589,29,598,18,598,8,598,,589,,579l,467c,457,8,448,18,448v11,,19,9,19,19xm37,691r,112c37,813,29,822,18,822,8,822,,813,,803l,691c,681,8,672,18,672v11,,19,9,19,19xm37,915r,112c37,1037,29,1046,18,1046,8,1046,,1037,,1027l,915c,905,8,896,18,896v11,,19,9,19,19xm37,1139r,112c37,1261,29,1270,18,1270,8,1270,,1261,,1251l,1139v,-10,8,-19,18,-19c29,1120,37,1129,37,1139xm37,1363r,112c37,1485,29,1494,18,1494,8,1494,,1485,,1475l,1363v,-10,8,-19,18,-19c29,1344,37,1353,37,1363xm37,1587r,112c37,1709,29,1718,18,1718,8,1718,,1709,,1699l,1587v,-10,8,-19,18,-19c29,1568,37,1577,37,1587xe" fillcolor="black" strokeweight="0">
                    <v:path arrowok="t" o:connecttype="custom" o:connectlocs="12,6;12,43;6,49;0,43;0,6;6,0;12,6;12,79;12,115;6,121;0,115;0,79;6,73;12,79;12,152;12,188;6,194;0,188;0,152;6,146;12,152;12,224;12,261;6,267;0,261;0,224;6,218;12,224;12,297;12,334;6,340;0,334;0,297;6,291;12,297;12,370;12,406;6,412;0,406;0,370;6,364;12,370;12,443;12,479;6,485;0,479;0,443;6,437;12,443;12,515;12,552;6,558;0,552;0,515;6,509;12,515" o:connectangles="0,0,0,0,0,0,0,0,0,0,0,0,0,0,0,0,0,0,0,0,0,0,0,0,0,0,0,0,0,0,0,0,0,0,0,0,0,0,0,0,0,0,0,0,0,0,0,0,0,0,0,0,0,0,0,0"/>
                    <o:lock v:ext="edit" verticies="t"/>
                  </v:shape>
                  <v:shape id="Freeform 32" o:spid="_x0000_s1055" style="position:absolute;left:569;top:173;width:12;height:558;visibility:visible;mso-wrap-style:square;v-text-anchor:top" coordsize="37,1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" path="m37,19r,112c37,141,29,150,19,150,8,150,,141,,131l,19c,9,8,,19,,29,,37,9,37,19xm37,243r,112c37,365,29,374,19,374,8,374,,365,,355l,243c,233,8,224,19,224v10,,18,9,18,19xm37,467r,112c37,589,29,598,19,598,8,598,,589,,579l,467c,457,8,448,19,448v10,,18,9,18,19xm37,691r,112c37,813,29,822,19,822,8,822,,813,,803l,691c,681,8,672,19,672v10,,18,9,18,19xm37,915r,112c37,1037,29,1046,19,1046,8,1046,,1037,,1027l,915c,905,8,896,19,896v10,,18,9,18,19xm37,1139r,112c37,1261,29,1270,19,1270,8,1270,,1261,,1251l,1139v,-10,8,-19,19,-19c29,1120,37,1129,37,1139xm37,1363r,112c37,1485,29,1494,19,1494,8,1494,,1485,,1475l,1363v,-10,8,-19,19,-19c29,1344,37,1353,37,1363xm37,1587r,112c37,1709,29,1718,19,1718,8,1718,,1709,,1699l,1587v,-10,8,-19,19,-19c29,1568,37,1577,37,1587xe" fillcolor="black" strokeweight="0">
                    <v:path arrowok="t" o:connecttype="custom" o:connectlocs="12,6;12,43;6,49;0,43;0,6;6,0;12,6;12,79;12,115;6,121;0,115;0,79;6,73;12,79;12,152;12,188;6,194;0,188;0,152;6,146;12,152;12,224;12,261;6,267;0,261;0,224;6,218;12,224;12,297;12,334;6,340;0,334;0,297;6,291;12,297;12,370;12,406;6,412;0,406;0,370;6,364;12,370;12,443;12,479;6,485;0,479;0,443;6,437;12,443;12,515;12,552;6,558;0,552;0,515;6,509;12,515" o:connectangles="0,0,0,0,0,0,0,0,0,0,0,0,0,0,0,0,0,0,0,0,0,0,0,0,0,0,0,0,0,0,0,0,0,0,0,0,0,0,0,0,0,0,0,0,0,0,0,0,0,0,0,0,0,0,0,0"/>
                    <o:lock v:ext="edit" verticies="t"/>
                  </v:shape>
                  <v:line id="Line 33" o:spid="_x0000_s1056" style="position:absolute;visibility:visible;mso-wrap-style:square" from="658,179" to="658,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" strokeweight=".1323mm">
                    <v:stroke endcap="round"/>
                  </v:line>
                  <v:shape id="Freeform 34" o:spid="_x0000_s1057" style="position:absolute;left:816;top:175;width:7;height:560;visibility:visible;mso-wrap-style:square;v-text-anchor:top" coordsize="21,1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" path="m21,11r,64c21,81,16,85,11,85,5,85,,81,,75l,11c,5,5,,11,v5,,10,5,10,11xm21,139r,64c21,209,16,213,11,213,5,213,,209,,203l,139v,-6,5,-11,11,-11c16,128,21,133,21,139xm21,267r,64c21,337,16,341,11,341,5,341,,337,,331l,267v,-6,5,-11,11,-11c16,256,21,261,21,267xm21,395r,64c21,465,16,469,11,469,5,469,,465,,459l,395v,-6,5,-11,11,-11c16,384,21,389,21,395xm21,523r,64c21,593,16,597,11,597,5,597,,593,,587l,523v,-6,5,-11,11,-11c16,512,21,517,21,523xm21,651r,64c21,721,16,725,11,725,5,725,,721,,715l,651v,-6,5,-11,11,-11c16,640,21,645,21,651xm21,779r,64c21,849,16,853,11,853,5,853,,849,,843l,779v,-6,5,-11,11,-11c16,768,21,773,21,779xm21,907r,64c21,977,16,981,11,981,5,981,,977,,971l,907v,-6,5,-11,11,-11c16,896,21,901,21,907xm21,1035r,64c21,1105,16,1109,11,1109,5,1109,,1105,,1099r,-64c,1029,5,1024,11,1024v5,,10,5,10,11xm21,1163r,64c21,1233,16,1237,11,1237,5,1237,,1233,,1227r,-64c,1157,5,1152,11,1152v5,,10,5,10,11xm21,1291r,64c21,1361,16,1365,11,1365,5,1365,,1361,,1355r,-64c,1285,5,1280,11,1280v5,,10,5,10,11xm21,1419r,64c21,1489,16,1493,11,1493,5,1493,,1489,,1483r,-64c,1413,5,1408,11,1408v5,,10,5,10,11xm21,1547r,64c21,1617,16,1621,11,1621,5,1621,,1617,,1611r,-64c,1541,5,1536,11,1536v5,,10,5,10,11xm21,1675r,39c21,1720,16,1724,11,1724,5,1724,,1720,,1714r,-39c,1669,5,1664,11,1664v5,,10,5,10,11xe" fillcolor="black" strokeweight="0">
                    <v:path arrowok="t" o:connecttype="custom" o:connectlocs="7,24;0,24;4,0;7,45;4,69;0,45;7,45;7,108;0,108;4,83;7,128;4,152;0,128;7,128;7,191;0,191;4,166;7,211;4,235;0,211;7,211;7,274;0,274;4,249;7,295;4,319;0,295;7,295;7,357;0,357;4,333;7,378;4,402;0,378;7,378;7,440;0,440;4,416;7,461;4,485;0,461;7,461;7,523;0,523;4,499;7,544;4,560;0,544;7,544" o:connectangles="0,0,0,0,0,0,0,0,0,0,0,0,0,0,0,0,0,0,0,0,0,0,0,0,0,0,0,0,0,0,0,0,0,0,0,0,0,0,0,0,0,0,0,0,0,0,0,0,0"/>
                    <o:lock v:ext="edit" verticies="t"/>
                  </v:shape>
                  <v:line id="Line 35" o:spid="_x0000_s1058" style="position:absolute;visibility:visible;mso-wrap-style:square" from="677,671" to="800,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">
                    <v:stroke endcap="round"/>
                  </v:line>
                  <v:shape id="Freeform 36" o:spid="_x0000_s1059" style="position:absolute;left:658;top:647;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" path="m24,49l,24,24,r,49xe" fillcolor="black" stroked="f">
                    <v:path arrowok="t" o:connecttype="custom" o:connectlocs="24,49;0,24;24,0;24,49" o:connectangles="0,0,0,0"/>
                  </v:shape>
                  <v:shape id="Freeform 37" o:spid="_x0000_s1060" style="position:absolute;left:795;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" path="m,l25,24,,49,,xe" fillcolor="black" stroked="f">
                    <v:path arrowok="t" o:connecttype="custom" o:connectlocs="0,0;25,24;0,49;0,0" o:connectangles="0,0,0,0"/>
                  </v:shape>
                  <v:line id="Line 38" o:spid="_x0000_s1061" style="position:absolute;visibility:visible;mso-wrap-style:square" from="2844,670" to="2970,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">
                    <v:stroke endcap="round"/>
                  </v:line>
                  <v:shape id="Freeform 39" o:spid="_x0000_s1062" style="position:absolute;left:2824;top:645;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" path="m25,49l,25,25,r,49xe" fillcolor="black" stroked="f">
                    <v:path arrowok="t" o:connecttype="custom" o:connectlocs="25,49;0,25;25,0;25,49" o:connectangles="0,0,0,0"/>
                  </v:shape>
                  <v:shape id="Freeform 40" o:spid="_x0000_s1063" style="position:absolute;left:2966;top:645;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" path="m,l24,25,,49,,xe" fillcolor="black" stroked="f">
                    <v:path arrowok="t" o:connecttype="custom" o:connectlocs="0,0;24,25;0,49;0,0" o:connectangles="0,0,0,0"/>
                  </v:shape>
                  <v:line id="Line 41" o:spid="_x0000_s1064" style="position:absolute;visibility:visible;mso-wrap-style:square" from="595,671" to="638,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">
                    <v:stroke endcap="round"/>
                  </v:line>
                  <v:shape id="Freeform 42" o:spid="_x0000_s1065" style="position:absolute;left:575;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" path="m25,49l,24,25,r,49xe" fillcolor="black" stroked="f">
                    <v:path arrowok="t" o:connecttype="custom" o:connectlocs="25,49;0,24;25,0;25,49" o:connectangles="0,0,0,0"/>
                  </v:shape>
                  <v:shape id="Freeform 43" o:spid="_x0000_s1066" style="position:absolute;left:633;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" path="m,l25,24,,49,,xe" fillcolor="black" stroked="f">
                    <v:path arrowok="t" o:connecttype="custom" o:connectlocs="0,0;25,24;0,49;0,0" o:connectangles="0,0,0,0"/>
                  </v:shape>
                  <v:rect id="Rectangle 117" o:spid="_x0000_s1067" style="position:absolute;left:455;top:637;width:91;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" filled="f" stroked="f">
                    <v:textbox style="mso-fit-shape-to-text:t" inset="0,0,0,0">
                      <w:txbxContent>
                        <w:p w14:paraId="194E6CF3" w14:textId="77777777" w:rsidR="0078656E" w:rsidRDefault="0078656E" w:rsidP="00C135BF">
                          <w:pPr>
                            <w:pStyle w:val="aff1"/>
                            <w:kinsoku w:val="0"/>
                            <w:spacing w:before="0" w:beforeAutospacing="0" w:after="0" w:afterAutospacing="0"/>
                          </w:pPr>
                          <w:r>
                            <w:rPr>
                              <w:rFonts w:ascii="Calibri" w:hAnsi="Calibri" w:cstheme="minorBidi"/>
                              <w:color w:val="000000"/>
                              <w:kern w:val="24"/>
                              <w:sz w:val="16"/>
                              <w:szCs w:val="16"/>
                            </w:rPr>
                            <w:t>5us</w:t>
                          </w:r>
                        </w:p>
                      </w:txbxContent>
                    </v:textbox>
                  </v:rect>
                  <v:rect id="Rectangle 118" o:spid="_x0000_s1068" style="position:absolute;left:843;top:638;width:12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MxgwQAAANwAAAAPAAAAZHJzL2Rvd25yZXYueG1sRI/disIw&#10;FITvF3yHcBa8W9MtKF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EAozGDBAAAA3AAAAA8AAAAA&#10;AAAAAAAAAAAABwIAAGRycy9kb3ducmV2LnhtbFBLBQYAAAAAAwADALcAAAD1AgAAAAA=&#10;" filled="f" stroked="f">
                    <v:textbox style="mso-fit-shape-to-text:t" inset="0,0,0,0">
                      <w:txbxContent>
                        <w:p w14:paraId="70B656E7" w14:textId="77777777" w:rsidR="0078656E" w:rsidRDefault="0078656E" w:rsidP="00C135BF">
                          <w:pPr>
                            <w:pStyle w:val="aff1"/>
                            <w:kinsoku w:val="0"/>
                            <w:spacing w:before="0" w:beforeAutospacing="0" w:after="0" w:afterAutospacing="0"/>
                          </w:pPr>
                          <w:r>
                            <w:rPr>
                              <w:rFonts w:ascii="Calibri" w:hAnsi="Calibri" w:cstheme="minorBidi"/>
                              <w:color w:val="000000"/>
                              <w:kern w:val="24"/>
                              <w:sz w:val="16"/>
                              <w:szCs w:val="16"/>
                            </w:rPr>
                            <w:t>10us</w:t>
                          </w:r>
                        </w:p>
                      </w:txbxContent>
                    </v:textbox>
                  </v:rect>
                  <v:rect id="Rectangle 119" o:spid="_x0000_s1069" style="position:absolute;left:2841;top:581;width:12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" filled="f" stroked="f">
                    <v:textbox style="mso-fit-shape-to-text:t" inset="0,0,0,0">
                      <w:txbxContent>
                        <w:p w14:paraId="1E30D7B4" w14:textId="77777777" w:rsidR="0078656E" w:rsidRDefault="0078656E" w:rsidP="00C135BF">
                          <w:pPr>
                            <w:pStyle w:val="aff1"/>
                            <w:kinsoku w:val="0"/>
                            <w:spacing w:before="0" w:beforeAutospacing="0" w:after="0" w:afterAutospacing="0"/>
                          </w:pPr>
                          <w:r>
                            <w:rPr>
                              <w:rFonts w:ascii="Calibri" w:hAnsi="Calibri" w:cstheme="minorBidi"/>
                              <w:color w:val="000000"/>
                              <w:kern w:val="24"/>
                              <w:sz w:val="16"/>
                              <w:szCs w:val="16"/>
                            </w:rPr>
                            <w:t>10us</w:t>
                          </w:r>
                        </w:p>
                      </w:txbxContent>
                    </v:textbox>
                  </v:rect>
                  <v:rect id="Rectangle 120" o:spid="_x0000_s1070" style="position:absolute;left:468;top:738;width:632;height:1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1gSwgAAANwAAAAPAAAAZHJzL2Rvd25yZXYueG1sRI/dagIx&#10;FITvC75DOIJ3NeuC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Axt1gSwgAAANwAAAAPAAAA&#10;AAAAAAAAAAAAAAcCAABkcnMvZG93bnJldi54bWxQSwUGAAAAAAMAAwC3AAAA9gIAAAAA&#10;" filled="f" stroked="f">
                    <v:textbox style="mso-fit-shape-to-text:t" inset="0,0,0,0">
                      <w:txbxContent>
                        <w:p w14:paraId="52CFCA90" w14:textId="77777777" w:rsidR="0078656E" w:rsidRDefault="0078656E" w:rsidP="00C135BF">
                          <w:pPr>
                            <w:pStyle w:val="aff1"/>
                            <w:kinsoku w:val="0"/>
                            <w:spacing w:before="0" w:beforeAutospacing="0" w:after="0" w:afterAutospacing="0"/>
                          </w:pPr>
                          <w:r>
                            <w:rPr>
                              <w:rFonts w:ascii="Calibri" w:hAnsi="Calibri" w:cstheme="minorBidi"/>
                              <w:color w:val="000000"/>
                              <w:kern w:val="24"/>
                            </w:rPr>
                            <w:t>Transient Period</w:t>
                          </w:r>
                        </w:p>
                      </w:txbxContent>
                    </v:textbox>
                  </v:rect>
                  <v:rect id="Rectangle 121" o:spid="_x0000_s1071" style="position:absolute;left:2681;top:736;width:632;height:1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" filled="f" stroked="f">
                    <v:textbox style="mso-fit-shape-to-text:t" inset="0,0,0,0">
                      <w:txbxContent>
                        <w:p w14:paraId="089ADCAB" w14:textId="77777777" w:rsidR="0078656E" w:rsidRDefault="0078656E" w:rsidP="00C135BF">
                          <w:pPr>
                            <w:pStyle w:val="aff1"/>
                            <w:kinsoku w:val="0"/>
                            <w:spacing w:before="0" w:beforeAutospacing="0" w:after="0" w:afterAutospacing="0"/>
                          </w:pPr>
                          <w:r>
                            <w:rPr>
                              <w:rFonts w:ascii="Calibri" w:hAnsi="Calibri" w:cstheme="minorBidi"/>
                              <w:color w:val="000000"/>
                              <w:kern w:val="24"/>
                            </w:rPr>
                            <w:t>Transient Period</w:t>
                          </w:r>
                        </w:p>
                      </w:txbxContent>
                    </v:textbox>
                  </v:rect>
                  <v:line id="Line 49" o:spid="_x0000_s1072" style="position:absolute;visibility:visible;mso-wrap-style:square" from="102,463" to="556,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">
                    <v:stroke endcap="round"/>
                  </v:line>
                  <v:shape id="Freeform 50" o:spid="_x0000_s1073" style="position:absolute;left:551;top:439;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" path="m,l24,24,,49,,xe" fillcolor="black" stroked="f">
                    <v:path arrowok="t" o:connecttype="custom" o:connectlocs="0,0;24,24;0,49;0,0" o:connectangles="0,0,0,0"/>
                  </v:shape>
                  <v:rect id="Rectangle 124" o:spid="_x0000_s1074" style="position:absolute;left:273;top:292;width:28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6VFwQAAANwAAAAPAAAAZHJzL2Rvd25yZXYueG1sRI/disIw&#10;FITvF3yHcBa8W9OtIF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J4zpUXBAAAA3AAAAA8AAAAA&#10;AAAAAAAAAAAABwIAAGRycy9kb3ducmV2LnhtbFBLBQYAAAAAAwADALcAAAD1AgAAAAA=&#10;" filled="f" stroked="f">
                    <v:textbox style="mso-fit-shape-to-text:t" inset="0,0,0,0">
                      <w:txbxContent>
                        <w:p w14:paraId="3810443E" w14:textId="77777777" w:rsidR="0078656E" w:rsidRDefault="0078656E" w:rsidP="00C135BF">
                          <w:pPr>
                            <w:pStyle w:val="aff1"/>
                            <w:kinsoku w:val="0"/>
                            <w:spacing w:before="0" w:beforeAutospacing="0" w:after="0" w:afterAutospacing="0"/>
                          </w:pPr>
                          <w:r>
                            <w:rPr>
                              <w:rFonts w:ascii="Calibri" w:hAnsi="Calibri" w:cstheme="minorBidi"/>
                              <w:color w:val="000000"/>
                              <w:kern w:val="24"/>
                              <w:sz w:val="16"/>
                              <w:szCs w:val="16"/>
                            </w:rPr>
                            <w:t>End of OFF</w:t>
                          </w:r>
                        </w:p>
                      </w:txbxContent>
                    </v:textbox>
                  </v:rect>
                  <v:rect id="Rectangle 125" o:spid="_x0000_s1075" style="position:absolute;left:40;top:367;width:52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j0xwQAAANwAAAAPAAAAZHJzL2Rvd25yZXYueG1sRI/disIw&#10;FITvF3yHcBa8W9MtIl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BHaPTHBAAAA3AAAAA8AAAAA&#10;AAAAAAAAAAAABwIAAGRycy9kb3ducmV2LnhtbFBLBQYAAAAAAwADALcAAAD1AgAAAAA=&#10;" filled="f" stroked="f">
                    <v:textbox style="mso-fit-shape-to-text:t" inset="0,0,0,0">
                      <w:txbxContent>
                        <w:p w14:paraId="6316DA3C" w14:textId="77777777" w:rsidR="0078656E" w:rsidRDefault="0078656E" w:rsidP="00C135BF">
                          <w:pPr>
                            <w:pStyle w:val="aff1"/>
                            <w:kinsoku w:val="0"/>
                            <w:spacing w:before="0" w:beforeAutospacing="0" w:after="0" w:afterAutospacing="0"/>
                          </w:pPr>
                          <w:r>
                            <w:rPr>
                              <w:rFonts w:ascii="Calibri" w:hAnsi="Calibri" w:cstheme="minorBidi"/>
                              <w:color w:val="000000"/>
                              <w:kern w:val="24"/>
                              <w:sz w:val="16"/>
                              <w:szCs w:val="16"/>
                            </w:rPr>
                            <w:t>Power Requirement</w:t>
                          </w:r>
                        </w:p>
                      </w:txbxContent>
                    </v:textbox>
                  </v:rect>
                  <v:rect id="Rectangle 126" o:spid="_x0000_s1076" style="position:absolute;left:396;top:61;width:4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iqwQAAANwAAAAPAAAAZHJzL2Rvd25yZXYueG1sRI/disIw&#10;FITvF3yHcBa8W9MtKF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H6WmKrBAAAA3AAAAA8AAAAA&#10;AAAAAAAAAAAABwIAAGRycy9kb3ducmV2LnhtbFBLBQYAAAAAAwADALcAAAD1AgAAAAA=&#10;" filled="f" stroked="f">
                    <v:textbox style="mso-fit-shape-to-text:t" inset="0,0,0,0">
                      <w:txbxContent>
                        <w:p w14:paraId="7EBF1638" w14:textId="77777777" w:rsidR="0078656E" w:rsidRDefault="0078656E" w:rsidP="00C135BF">
                          <w:pPr>
                            <w:pStyle w:val="aff1"/>
                            <w:kinsoku w:val="0"/>
                            <w:spacing w:before="0" w:beforeAutospacing="0" w:after="0" w:afterAutospacing="0"/>
                          </w:pPr>
                          <w:r>
                            <w:rPr>
                              <w:rFonts w:ascii="Calibri" w:hAnsi="Calibri" w:cstheme="minorBidi"/>
                              <w:color w:val="000000"/>
                              <w:kern w:val="24"/>
                              <w:sz w:val="16"/>
                              <w:szCs w:val="16"/>
                            </w:rPr>
                            <w:t>N</w:t>
                          </w:r>
                        </w:p>
                      </w:txbxContent>
                    </v:textbox>
                  </v:rect>
                  <v:rect id="Rectangle 127" o:spid="_x0000_s1077" style="position:absolute;left:440;top:85;width:24;height: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" filled="f" stroked="f">
                    <v:textbox style="mso-fit-shape-to-text:t" inset="0,0,0,0">
                      <w:txbxContent>
                        <w:p w14:paraId="03C46E2A" w14:textId="77777777" w:rsidR="0078656E" w:rsidRDefault="0078656E" w:rsidP="00C135BF">
                          <w:pPr>
                            <w:pStyle w:val="aff1"/>
                            <w:kinsoku w:val="0"/>
                            <w:spacing w:before="0" w:beforeAutospacing="0" w:after="0" w:afterAutospacing="0"/>
                          </w:pPr>
                          <w:r>
                            <w:rPr>
                              <w:rFonts w:ascii="Calibri" w:hAnsi="Calibri" w:cstheme="minorBidi"/>
                              <w:color w:val="000000"/>
                              <w:kern w:val="24"/>
                              <w:sz w:val="12"/>
                              <w:szCs w:val="12"/>
                            </w:rPr>
                            <w:t>0</w:t>
                          </w:r>
                        </w:p>
                      </w:txbxContent>
                    </v:textbox>
                  </v:rect>
                  <v:rect id="Rectangle 128" o:spid="_x0000_s1078" style="position:absolute;left:463;top:61;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" filled="f" stroked="f">
                    <v:textbox style="mso-fit-shape-to-text:t" inset="0,0,0,0">
                      <w:txbxContent>
                        <w:p w14:paraId="21C2F2A3" w14:textId="77777777" w:rsidR="0078656E" w:rsidRDefault="0078656E" w:rsidP="00C135BF">
                          <w:pPr>
                            <w:pStyle w:val="aff1"/>
                            <w:kinsoku w:val="0"/>
                            <w:spacing w:before="0" w:beforeAutospacing="0" w:after="0" w:afterAutospacing="0"/>
                          </w:pPr>
                          <w:r>
                            <w:rPr>
                              <w:rFonts w:ascii="Calibri" w:hAnsi="Calibri" w:cstheme="minorBidi"/>
                              <w:color w:val="000000"/>
                              <w:kern w:val="24"/>
                              <w:sz w:val="16"/>
                              <w:szCs w:val="16"/>
                            </w:rPr>
                            <w:t xml:space="preserve"> </w:t>
                          </w:r>
                        </w:p>
                      </w:txbxContent>
                    </v:textbox>
                  </v:rect>
                  <v:rect id="Rectangle 129" o:spid="_x0000_s1079" style="position:absolute;left:479;top:61;width:10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" filled="f" stroked="f">
                    <v:textbox style="mso-fit-shape-to-text:t" inset="0,0,0,0">
                      <w:txbxContent>
                        <w:p w14:paraId="4EE32597" w14:textId="77777777" w:rsidR="0078656E" w:rsidRDefault="0078656E" w:rsidP="00C135BF">
                          <w:pPr>
                            <w:pStyle w:val="aff1"/>
                            <w:kinsoku w:val="0"/>
                            <w:spacing w:before="0" w:beforeAutospacing="0" w:after="0" w:afterAutospacing="0"/>
                          </w:pPr>
                          <w:r>
                            <w:rPr>
                              <w:rFonts w:ascii="Calibri" w:hAnsi="Calibri" w:cstheme="minorBidi"/>
                              <w:color w:val="000000"/>
                              <w:kern w:val="24"/>
                              <w:sz w:val="16"/>
                              <w:szCs w:val="16"/>
                            </w:rPr>
                            <w:t>Slot</w:t>
                          </w:r>
                        </w:p>
                      </w:txbxContent>
                    </v:textbox>
                  </v:rect>
                  <v:line id="Line 57" o:spid="_x0000_s1080" style="position:absolute;visibility:visible;mso-wrap-style:square" from="2351,463" to="2805,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">
                    <v:stroke endcap="round"/>
                  </v:line>
                  <v:shape id="Freeform 58" o:spid="_x0000_s1081" style="position:absolute;left:2800;top:439;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" path="m,l24,24,,49,,xe" fillcolor="black" stroked="f">
                    <v:path arrowok="t" o:connecttype="custom" o:connectlocs="0,0;24,24;0,49;0,0" o:connectangles="0,0,0,0"/>
                  </v:shape>
                  <v:line id="Line 59" o:spid="_x0000_s1082" style="position:absolute;flip:x;visibility:visible;mso-wrap-style:square" from="839,460" to="1356,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">
                    <v:stroke endcap="round"/>
                  </v:line>
                  <v:shape id="Freeform 60" o:spid="_x0000_s1083" style="position:absolute;left:820;top:435;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" path="m24,49l,25,24,r,49xe" fillcolor="black" stroked="f">
                    <v:path arrowok="t" o:connecttype="custom" o:connectlocs="24,49;0,25;24,0;24,49" o:connectangles="0,0,0,0"/>
                  </v:shape>
                  <v:rect id="Rectangle 134" o:spid="_x0000_s1084" style="position:absolute;left:876;top:332;width:249;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jOYwgAAANwAAAAPAAAAZHJzL2Rvd25yZXYueG1sRI/dagIx&#10;FITvBd8hHME7zbpC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Ab6jOYwgAAANwAAAAPAAAA&#10;AAAAAAAAAAAAAAcCAABkcnMvZG93bnJldi54bWxQSwUGAAAAAAMAAwC3AAAA9gIAAAAA&#10;" filled="f" stroked="f">
                    <v:textbox style="mso-fit-shape-to-text:t" inset="0,0,0,0">
                      <w:txbxContent>
                        <w:p w14:paraId="7B25EB8B" w14:textId="77777777" w:rsidR="0078656E" w:rsidRDefault="0078656E" w:rsidP="00C135BF">
                          <w:pPr>
                            <w:pStyle w:val="aff1"/>
                            <w:kinsoku w:val="0"/>
                            <w:spacing w:before="0" w:beforeAutospacing="0" w:after="0" w:afterAutospacing="0"/>
                          </w:pPr>
                          <w:r>
                            <w:rPr>
                              <w:rFonts w:ascii="Calibri" w:hAnsi="Calibri" w:cstheme="minorBidi"/>
                              <w:color w:val="000000"/>
                              <w:kern w:val="24"/>
                              <w:sz w:val="16"/>
                              <w:szCs w:val="16"/>
                            </w:rPr>
                            <w:t>Start of N</w:t>
                          </w:r>
                        </w:p>
                      </w:txbxContent>
                    </v:textbox>
                  </v:rect>
                  <v:rect id="Rectangle 135" o:spid="_x0000_s1085" style="position:absolute;left:1117;top:357;width:40;height: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6vswgAAANwAAAAPAAAAZHJzL2Rvd25yZXYueG1sRI/dagIx&#10;FITvBd8hHME7zbpI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CUA6vswgAAANwAAAAPAAAA&#10;AAAAAAAAAAAAAAcCAABkcnMvZG93bnJldi54bWxQSwUGAAAAAAMAAwC3AAAA9gIAAAAA&#10;" filled="f" stroked="f">
                    <v:textbox style="mso-fit-shape-to-text:t" inset="0,0,0,0">
                      <w:txbxContent>
                        <w:p w14:paraId="78CA1D97" w14:textId="77777777" w:rsidR="0078656E" w:rsidRDefault="0078656E" w:rsidP="00C135BF">
                          <w:pPr>
                            <w:pStyle w:val="aff1"/>
                            <w:kinsoku w:val="0"/>
                            <w:spacing w:before="0" w:beforeAutospacing="0" w:after="0" w:afterAutospacing="0"/>
                          </w:pPr>
                          <w:r>
                            <w:rPr>
                              <w:rFonts w:ascii="Calibri" w:hAnsi="Calibri" w:cstheme="minorBidi"/>
                              <w:color w:val="000000"/>
                              <w:kern w:val="24"/>
                              <w:sz w:val="10"/>
                              <w:szCs w:val="10"/>
                            </w:rPr>
                            <w:t>+1</w:t>
                          </w:r>
                        </w:p>
                      </w:txbxContent>
                    </v:textbox>
                  </v:rect>
                  <v:rect id="Rectangle 136" o:spid="_x0000_s1086" style="position:absolute;left:1158;top:332;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w53wgAAANwAAAAPAAAAZHJzL2Rvd25yZXYueG1sRI/dagIx&#10;FITvBd8hHME7zbpg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D7Tw53wgAAANwAAAAPAAAA&#10;AAAAAAAAAAAAAAcCAABkcnMvZG93bnJldi54bWxQSwUGAAAAAAMAAwC3AAAA9gIAAAAA&#10;" filled="f" stroked="f">
                    <v:textbox style="mso-fit-shape-to-text:t" inset="0,0,0,0">
                      <w:txbxContent>
                        <w:p w14:paraId="7CDE31D9" w14:textId="77777777" w:rsidR="0078656E" w:rsidRDefault="0078656E" w:rsidP="00C135BF">
                          <w:pPr>
                            <w:pStyle w:val="aff1"/>
                            <w:kinsoku w:val="0"/>
                            <w:spacing w:before="0" w:beforeAutospacing="0" w:after="0" w:afterAutospacing="0"/>
                          </w:pPr>
                          <w:r>
                            <w:rPr>
                              <w:rFonts w:ascii="Calibri" w:hAnsi="Calibri" w:cstheme="minorBidi"/>
                              <w:color w:val="000000"/>
                              <w:kern w:val="24"/>
                              <w:sz w:val="16"/>
                              <w:szCs w:val="16"/>
                            </w:rPr>
                            <w:t xml:space="preserve"> </w:t>
                          </w:r>
                        </w:p>
                      </w:txbxContent>
                    </v:textbox>
                  </v:rect>
                  <v:rect id="Rectangle 137" o:spid="_x0000_s1087" style="position:absolute;left:1172;top:332;width:16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" filled="f" stroked="f">
                    <v:textbox style="mso-fit-shape-to-text:t" inset="0,0,0,0">
                      <w:txbxContent>
                        <w:p w14:paraId="732B45BE" w14:textId="77777777" w:rsidR="0078656E" w:rsidRDefault="0078656E" w:rsidP="00C135BF">
                          <w:pPr>
                            <w:pStyle w:val="aff1"/>
                            <w:kinsoku w:val="0"/>
                            <w:spacing w:before="0" w:beforeAutospacing="0" w:after="0" w:afterAutospacing="0"/>
                          </w:pPr>
                          <w:r>
                            <w:rPr>
                              <w:rFonts w:ascii="Calibri" w:hAnsi="Calibri" w:cstheme="minorBidi"/>
                              <w:color w:val="000000"/>
                              <w:kern w:val="24"/>
                              <w:sz w:val="16"/>
                              <w:szCs w:val="16"/>
                            </w:rPr>
                            <w:t>power</w:t>
                          </w:r>
                        </w:p>
                      </w:txbxContent>
                    </v:textbox>
                  </v:rect>
                  <v:rect id="Rectangle 138" o:spid="_x0000_s1088" style="position:absolute;left:2367;top:338;width:22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" filled="f" stroked="f">
                    <v:textbox style="mso-fit-shape-to-text:t" inset="0,0,0,0">
                      <w:txbxContent>
                        <w:p w14:paraId="5E1F8A39" w14:textId="77777777" w:rsidR="0078656E" w:rsidRDefault="0078656E" w:rsidP="00C135BF">
                          <w:pPr>
                            <w:pStyle w:val="aff1"/>
                            <w:kinsoku w:val="0"/>
                            <w:spacing w:before="0" w:beforeAutospacing="0" w:after="0" w:afterAutospacing="0"/>
                          </w:pPr>
                          <w:r>
                            <w:rPr>
                              <w:rFonts w:ascii="Calibri" w:hAnsi="Calibri" w:cstheme="minorBidi"/>
                              <w:color w:val="000000"/>
                              <w:kern w:val="24"/>
                              <w:sz w:val="16"/>
                              <w:szCs w:val="16"/>
                            </w:rPr>
                            <w:t>End of N</w:t>
                          </w:r>
                        </w:p>
                      </w:txbxContent>
                    </v:textbox>
                  </v:rect>
                  <v:rect id="Rectangle 139" o:spid="_x0000_s1089" style="position:absolute;left:2582;top:363;width:40;height: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" filled="f" stroked="f">
                    <v:textbox style="mso-fit-shape-to-text:t" inset="0,0,0,0">
                      <w:txbxContent>
                        <w:p w14:paraId="7B06A4D0" w14:textId="77777777" w:rsidR="0078656E" w:rsidRDefault="0078656E" w:rsidP="00C135BF">
                          <w:pPr>
                            <w:pStyle w:val="aff1"/>
                            <w:kinsoku w:val="0"/>
                            <w:spacing w:before="0" w:beforeAutospacing="0" w:after="0" w:afterAutospacing="0"/>
                          </w:pPr>
                          <w:r>
                            <w:rPr>
                              <w:rFonts w:ascii="Calibri" w:hAnsi="Calibri" w:cstheme="minorBidi"/>
                              <w:color w:val="000000"/>
                              <w:kern w:val="24"/>
                              <w:sz w:val="10"/>
                              <w:szCs w:val="10"/>
                            </w:rPr>
                            <w:t>+1</w:t>
                          </w:r>
                        </w:p>
                      </w:txbxContent>
                    </v:textbox>
                  </v:rect>
                  <v:rect id="Rectangle 140" o:spid="_x0000_s1090" style="position:absolute;left:2623;top:338;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" filled="f" stroked="f">
                    <v:textbox style="mso-fit-shape-to-text:t" inset="0,0,0,0">
                      <w:txbxContent>
                        <w:p w14:paraId="48EDC649" w14:textId="77777777" w:rsidR="0078656E" w:rsidRDefault="0078656E" w:rsidP="00C135BF">
                          <w:pPr>
                            <w:pStyle w:val="aff1"/>
                            <w:kinsoku w:val="0"/>
                            <w:spacing w:before="0" w:beforeAutospacing="0" w:after="0" w:afterAutospacing="0"/>
                          </w:pPr>
                          <w:r>
                            <w:rPr>
                              <w:rFonts w:ascii="Calibri" w:hAnsi="Calibri" w:cstheme="minorBidi"/>
                              <w:color w:val="000000"/>
                              <w:kern w:val="24"/>
                              <w:sz w:val="16"/>
                              <w:szCs w:val="16"/>
                            </w:rPr>
                            <w:t xml:space="preserve"> </w:t>
                          </w:r>
                        </w:p>
                      </w:txbxContent>
                    </v:textbox>
                  </v:rect>
                  <v:rect id="Rectangle 141" o:spid="_x0000_s1091" style="position:absolute;left:2637;top:338;width:16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" filled="f" stroked="f">
                    <v:textbox style="mso-fit-shape-to-text:t" inset="0,0,0,0">
                      <w:txbxContent>
                        <w:p w14:paraId="64DCA8C6" w14:textId="77777777" w:rsidR="0078656E" w:rsidRDefault="0078656E" w:rsidP="00C135BF">
                          <w:pPr>
                            <w:pStyle w:val="aff1"/>
                            <w:kinsoku w:val="0"/>
                            <w:spacing w:before="0" w:beforeAutospacing="0" w:after="0" w:afterAutospacing="0"/>
                          </w:pPr>
                          <w:r>
                            <w:rPr>
                              <w:rFonts w:ascii="Calibri" w:hAnsi="Calibri" w:cstheme="minorBidi"/>
                              <w:color w:val="000000"/>
                              <w:kern w:val="24"/>
                              <w:sz w:val="16"/>
                              <w:szCs w:val="16"/>
                            </w:rPr>
                            <w:t>power</w:t>
                          </w:r>
                        </w:p>
                      </w:txbxContent>
                    </v:textbox>
                  </v:rect>
                  <v:rect id="Rectangle 142" o:spid="_x0000_s1092" style="position:absolute;left:3027;top:376;width:491;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" stroked="f">
                    <v:textbox style="mso-fit-shape-to-text:t" inset="0,0,0,0">
                      <w:txbxContent>
                        <w:p w14:paraId="00438DFF" w14:textId="77777777" w:rsidR="0078656E" w:rsidRDefault="0078656E" w:rsidP="00C135BF">
                          <w:pPr>
                            <w:pStyle w:val="aff1"/>
                            <w:kinsoku w:val="0"/>
                            <w:spacing w:before="0" w:beforeAutospacing="0" w:after="0" w:afterAutospacing="0"/>
                          </w:pPr>
                          <w:r>
                            <w:rPr>
                              <w:rFonts w:ascii="Calibri" w:hAnsi="Calibri" w:cstheme="minorBidi"/>
                              <w:color w:val="000000"/>
                              <w:kern w:val="24"/>
                              <w:sz w:val="16"/>
                              <w:szCs w:val="16"/>
                            </w:rPr>
                            <w:t xml:space="preserve">Start of OFF power </w:t>
                          </w:r>
                        </w:p>
                      </w:txbxContent>
                    </v:textbox>
                  </v:rect>
                  <v:rect id="Rectangle 143" o:spid="_x0000_s1093" style="position:absolute;left:3034;top:448;width:32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" filled="f" stroked="f">
                    <v:textbox style="mso-fit-shape-to-text:t" inset="0,0,0,0">
                      <w:txbxContent>
                        <w:p w14:paraId="3AAB2FDA" w14:textId="77777777" w:rsidR="0078656E" w:rsidRDefault="0078656E" w:rsidP="00C135BF">
                          <w:pPr>
                            <w:pStyle w:val="aff1"/>
                            <w:kinsoku w:val="0"/>
                            <w:spacing w:before="0" w:beforeAutospacing="0" w:after="0" w:afterAutospacing="0"/>
                          </w:pPr>
                          <w:r>
                            <w:rPr>
                              <w:rFonts w:ascii="Calibri" w:hAnsi="Calibri" w:cstheme="minorBidi"/>
                              <w:color w:val="000000"/>
                              <w:kern w:val="24"/>
                              <w:sz w:val="16"/>
                              <w:szCs w:val="16"/>
                            </w:rPr>
                            <w:t>requirement</w:t>
                          </w:r>
                        </w:p>
                      </w:txbxContent>
                    </v:textbox>
                  </v:rect>
                  <v:line id="Line 71" o:spid="_x0000_s1094" style="position:absolute;visibility:visible;mso-wrap-style:square" from="2990,564" to="3761,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">
                    <v:stroke endcap="round"/>
                  </v:line>
                  <v:shape id="Freeform 72" o:spid="_x0000_s1095" style="position:absolute;left:2995;top:537;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" path="m24,49l,25,24,r,49xe" fillcolor="black" stroked="f">
                    <v:path arrowok="t" o:connecttype="custom" o:connectlocs="24,49;0,25;24,0;24,49" o:connectangles="0,0,0,0"/>
                  </v:shape>
                  <w10:wrap type="topAndBottom" anchorx="margin"/>
                </v:group>
              </w:pict>
            </mc:Fallback>
          </mc:AlternateContent>
        </w:r>
      </w:ins>
    </w:p>
    <w:p w14:paraId="66DED2F8" w14:textId="77777777" w:rsidR="00002170" w:rsidRDefault="00002170" w:rsidP="00002170">
      <w:pPr>
        <w:spacing w:after="0"/>
        <w:jc w:val="center"/>
        <w:rPr>
          <w:ins w:id="1965" w:author="周锐(Ray)" w:date="2023-08-03T10:04:00Z"/>
          <w:rFonts w:eastAsia="DengXian"/>
          <w:lang w:val="en-US" w:eastAsia="zh-CN"/>
        </w:rPr>
      </w:pPr>
      <w:ins w:id="1966" w:author="周锐(Ray)" w:date="2023-08-03T10:04:00Z">
        <w:r>
          <w:rPr>
            <w:rFonts w:eastAsia="DengXian"/>
            <w:lang w:val="en-US" w:eastAsia="zh-CN"/>
          </w:rPr>
          <w:t>Figure 6.3E.3F-1 General ON/OFF time mask for SL-U PSSCH and PSCCH</w:t>
        </w:r>
      </w:ins>
    </w:p>
    <w:p w14:paraId="7A7C2161" w14:textId="7492C377" w:rsidR="00C57515" w:rsidRDefault="00C57515" w:rsidP="00C57515"/>
    <w:p w14:paraId="052BB4D8" w14:textId="77777777" w:rsidR="000235DA" w:rsidRPr="00A1115A" w:rsidRDefault="000235DA" w:rsidP="000235DA">
      <w:pPr>
        <w:pStyle w:val="40"/>
        <w:rPr>
          <w:ins w:id="1967" w:author="周锐(Ray)" w:date="2023-08-03T10:05:00Z"/>
        </w:rPr>
      </w:pPr>
      <w:ins w:id="1968" w:author="周锐(Ray)" w:date="2023-08-03T10:05:00Z">
        <w:r w:rsidRPr="00A1115A">
          <w:lastRenderedPageBreak/>
          <w:t>6.3</w:t>
        </w:r>
        <w:r>
          <w:t>E</w:t>
        </w:r>
        <w:r w:rsidRPr="00A1115A">
          <w:t>.3</w:t>
        </w:r>
        <w:r>
          <w:t>F</w:t>
        </w:r>
        <w:r w:rsidRPr="00A1115A">
          <w:t>.</w:t>
        </w:r>
        <w:r>
          <w:t>3</w:t>
        </w:r>
        <w:r w:rsidRPr="00A1115A">
          <w:tab/>
        </w:r>
      </w:ins>
      <w:ins w:id="1969" w:author="周锐(Ray)" w:date="2023-08-03T10:06:00Z">
        <w:r>
          <w:t>S-SSB</w:t>
        </w:r>
      </w:ins>
      <w:ins w:id="1970" w:author="周锐(Ray)" w:date="2023-08-03T10:05:00Z">
        <w:r w:rsidRPr="00A1115A">
          <w:t xml:space="preserve"> time mask</w:t>
        </w:r>
      </w:ins>
    </w:p>
    <w:p w14:paraId="78C563BC" w14:textId="77777777" w:rsidR="000235DA" w:rsidRPr="0052067C" w:rsidRDefault="000235DA" w:rsidP="000235DA">
      <w:pPr>
        <w:rPr>
          <w:ins w:id="1971" w:author="周锐(Ray)" w:date="2023-08-03T10:04:00Z"/>
        </w:rPr>
      </w:pPr>
      <w:ins w:id="1972" w:author="周锐(Ray)" w:date="2023-08-03T10:06:00Z">
        <w:r>
          <w:t>The S-PSS/S-SSS/PSBCH time mask for NR Sidelink Unlicensed UE defines the observation period between transmit OFF and ON S-PSS power and between transmit ON PSBCH and OFF power in a slot wherein the last symbol is punctured to create a guard period.</w:t>
        </w:r>
      </w:ins>
      <w:ins w:id="1973" w:author="周锐(Ray)" w:date="2023-08-03T10:10:00Z">
        <w:r>
          <w:t xml:space="preserve"> </w:t>
        </w:r>
        <w:r w:rsidRPr="00A1115A">
          <w:t xml:space="preserve">The leading transient period starts 5us before the beginning of the first symbol of transmission and extends 10us into the transmission including the CP extension if applicable. </w:t>
        </w:r>
        <w:r>
          <w:t>T</w:t>
        </w:r>
        <w:r w:rsidRPr="00A1115A">
          <w:t>he last symbol is punctured to create a guard period</w:t>
        </w:r>
        <w:r>
          <w:t xml:space="preserve"> where the </w:t>
        </w:r>
        <w:r w:rsidRPr="00A1115A">
          <w:t>trailing transient period</w:t>
        </w:r>
        <w:r>
          <w:t xml:space="preserve"> of 10us is located inside</w:t>
        </w:r>
        <w:r w:rsidRPr="00A1115A">
          <w:t>.</w:t>
        </w:r>
      </w:ins>
    </w:p>
    <w:p w14:paraId="3D61AAB6" w14:textId="28932C40" w:rsidR="00002170" w:rsidRDefault="000235DA" w:rsidP="00C57515">
      <w:ins w:id="1974" w:author="周锐(Ray)" w:date="2023-08-03T10:04:00Z">
        <w:r w:rsidRPr="00EF5DD0">
          <w:rPr>
            <w:noProof/>
            <w:lang w:val="en-US" w:eastAsia="ko-KR"/>
          </w:rPr>
          <mc:AlternateContent>
            <mc:Choice Requires="wpg">
              <w:drawing>
                <wp:anchor distT="0" distB="0" distL="114300" distR="114300" simplePos="0" relativeHeight="251664384" behindDoc="0" locked="0" layoutInCell="1" allowOverlap="1" wp14:anchorId="31156692" wp14:editId="1D0CC848">
                  <wp:simplePos x="0" y="0"/>
                  <wp:positionH relativeFrom="margin">
                    <wp:posOffset>0</wp:posOffset>
                  </wp:positionH>
                  <wp:positionV relativeFrom="paragraph">
                    <wp:posOffset>257175</wp:posOffset>
                  </wp:positionV>
                  <wp:extent cx="6127115" cy="1356995"/>
                  <wp:effectExtent l="0" t="0" r="6985" b="14605"/>
                  <wp:wrapTopAndBottom/>
                  <wp:docPr id="3" name="Group 4">
                    <a:extLst xmlns:a="http://schemas.openxmlformats.org/drawingml/2006/main"/>
                  </wp:docPr>
                  <wp:cNvGraphicFramePr/>
                  <a:graphic xmlns:a="http://schemas.openxmlformats.org/drawingml/2006/main">
                    <a:graphicData uri="http://schemas.microsoft.com/office/word/2010/wordprocessingGroup">
                      <wpg:wgp>
                        <wpg:cNvGrpSpPr/>
                        <wpg:grpSpPr bwMode="auto">
                          <a:xfrm>
                            <a:off x="0" y="0"/>
                            <a:ext cx="6127115" cy="1356995"/>
                            <a:chOff x="0" y="0"/>
                            <a:chExt cx="3860" cy="855"/>
                          </a:xfrm>
                        </wpg:grpSpPr>
                        <wps:wsp>
                          <wps:cNvPr id="4" name="AutoShape 3">
                            <a:extLst/>
                          </wps:cNvPr>
                          <wps:cNvSpPr>
                            <a:spLocks noChangeAspect="1" noChangeArrowheads="1" noTextEdit="1"/>
                          </wps:cNvSpPr>
                          <wps:spPr bwMode="auto">
                            <a:xfrm>
                              <a:off x="0" y="3"/>
                              <a:ext cx="3860" cy="8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5" name="Line 5">
                            <a:extLst/>
                          </wps:cNvPr>
                          <wps:cNvCnPr/>
                          <wps:spPr bwMode="auto">
                            <a:xfrm>
                              <a:off x="282" y="22"/>
                              <a:ext cx="3569"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 name="Line 6">
                            <a:extLst/>
                          </wps:cNvPr>
                          <wps:cNvCnPr/>
                          <wps:spPr bwMode="auto">
                            <a:xfrm>
                              <a:off x="282" y="179"/>
                              <a:ext cx="3569"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7" name="Picture 80">
                              <a:extLst/>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2797" y="0"/>
                              <a:ext cx="703"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 name="Picture 81">
                              <a:extLst/>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2797" y="0"/>
                              <a:ext cx="703"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Rectangle 82">
                            <a:extLst/>
                          </wps:cNvPr>
                          <wps:cNvSpPr>
                            <a:spLocks noChangeArrowheads="1"/>
                          </wps:cNvSpPr>
                          <wps:spPr bwMode="auto">
                            <a:xfrm>
                              <a:off x="2828" y="22"/>
                              <a:ext cx="632" cy="157"/>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0" name="Rectangle 83">
                            <a:extLst/>
                          </wps:cNvPr>
                          <wps:cNvSpPr>
                            <a:spLocks noChangeArrowheads="1"/>
                          </wps:cNvSpPr>
                          <wps:spPr bwMode="auto">
                            <a:xfrm>
                              <a:off x="2828" y="22"/>
                              <a:ext cx="632"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1" name="Rectangle 84">
                            <a:extLst/>
                          </wps:cNvPr>
                          <wps:cNvSpPr>
                            <a:spLocks noChangeArrowheads="1"/>
                          </wps:cNvSpPr>
                          <wps:spPr bwMode="auto">
                            <a:xfrm>
                              <a:off x="2989" y="69"/>
                              <a:ext cx="141" cy="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C8883A" w14:textId="77777777" w:rsidR="0078656E" w:rsidRDefault="0078656E" w:rsidP="000235DA">
                                <w:pPr>
                                  <w:pStyle w:val="aff1"/>
                                  <w:kinsoku w:val="0"/>
                                  <w:spacing w:before="0" w:beforeAutospacing="0" w:after="0" w:afterAutospacing="0"/>
                                </w:pPr>
                                <w:r>
                                  <w:rPr>
                                    <w:rFonts w:ascii="Calibri" w:hAnsi="Calibri" w:cstheme="minorBidi"/>
                                    <w:color w:val="FEFFFF"/>
                                    <w:kern w:val="24"/>
                                    <w:sz w:val="14"/>
                                    <w:szCs w:val="14"/>
                                  </w:rPr>
                                  <w:t xml:space="preserve">Guard </w:t>
                                </w:r>
                              </w:p>
                            </w:txbxContent>
                          </wps:txbx>
                          <wps:bodyPr vert="horz" wrap="none" lIns="0" tIns="0" rIns="0" bIns="0" numCol="1" anchor="t" anchorCtr="0" compatLnSpc="1">
                            <a:prstTxWarp prst="textNoShape">
                              <a:avLst/>
                            </a:prstTxWarp>
                            <a:spAutoFit/>
                          </wps:bodyPr>
                        </wps:wsp>
                        <wps:wsp>
                          <wps:cNvPr id="12" name="Rectangle 85">
                            <a:extLst/>
                          </wps:cNvPr>
                          <wps:cNvSpPr>
                            <a:spLocks noChangeArrowheads="1"/>
                          </wps:cNvSpPr>
                          <wps:spPr bwMode="auto">
                            <a:xfrm>
                              <a:off x="3140" y="64"/>
                              <a:ext cx="17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7E2B2A" w14:textId="77777777" w:rsidR="0078656E" w:rsidRDefault="0078656E" w:rsidP="000235DA">
                                <w:pPr>
                                  <w:pStyle w:val="aff1"/>
                                  <w:kinsoku w:val="0"/>
                                  <w:spacing w:before="0" w:beforeAutospacing="0" w:after="0" w:afterAutospacing="0"/>
                                </w:pPr>
                                <w:r>
                                  <w:rPr>
                                    <w:rFonts w:ascii="Calibri" w:hAnsi="Calibri" w:cstheme="minorBidi"/>
                                    <w:color w:val="FEFFFF"/>
                                    <w:kern w:val="24"/>
                                    <w:sz w:val="16"/>
                                    <w:szCs w:val="16"/>
                                  </w:rPr>
                                  <w:t>Period</w:t>
                                </w:r>
                              </w:p>
                            </w:txbxContent>
                          </wps:txbx>
                          <wps:bodyPr vert="horz" wrap="none" lIns="0" tIns="0" rIns="0" bIns="0" numCol="1" anchor="t" anchorCtr="0" compatLnSpc="1">
                            <a:prstTxWarp prst="textNoShape">
                              <a:avLst/>
                            </a:prstTxWarp>
                            <a:spAutoFit/>
                          </wps:bodyPr>
                        </wps:wsp>
                        <pic:pic xmlns:pic="http://schemas.openxmlformats.org/drawingml/2006/picture">
                          <pic:nvPicPr>
                            <pic:cNvPr id="13" name="Picture 86">
                              <a:extLst/>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1032" y="0"/>
                              <a:ext cx="1832"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4" name="Picture 87">
                              <a:extLst/>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1032" y="0"/>
                              <a:ext cx="1832"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5" name="Rectangle 88">
                            <a:extLst/>
                          </wps:cNvPr>
                          <wps:cNvSpPr>
                            <a:spLocks noChangeArrowheads="1"/>
                          </wps:cNvSpPr>
                          <wps:spPr bwMode="auto">
                            <a:xfrm>
                              <a:off x="1064" y="22"/>
                              <a:ext cx="1760" cy="157"/>
                            </a:xfrm>
                            <a:prstGeom prst="rect">
                              <a:avLst/>
                            </a:prstGeom>
                            <a:solidFill>
                              <a:srgbClr val="538135"/>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6" name="Rectangle 89">
                            <a:extLst/>
                          </wps:cNvPr>
                          <wps:cNvSpPr>
                            <a:spLocks noChangeArrowheads="1"/>
                          </wps:cNvSpPr>
                          <wps:spPr bwMode="auto">
                            <a:xfrm>
                              <a:off x="1064" y="22"/>
                              <a:ext cx="1760"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7" name="Rectangle 90">
                            <a:extLst/>
                          </wps:cNvPr>
                          <wps:cNvSpPr>
                            <a:spLocks noChangeArrowheads="1"/>
                          </wps:cNvSpPr>
                          <wps:spPr bwMode="auto">
                            <a:xfrm>
                              <a:off x="1498" y="66"/>
                              <a:ext cx="83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66E8E8" w14:textId="77777777" w:rsidR="0078656E" w:rsidRDefault="0078656E" w:rsidP="000235DA">
                                <w:pPr>
                                  <w:pStyle w:val="aff1"/>
                                  <w:kinsoku w:val="0"/>
                                  <w:spacing w:before="0" w:beforeAutospacing="0" w:after="0" w:afterAutospacing="0"/>
                                </w:pPr>
                                <w:r>
                                  <w:rPr>
                                    <w:rFonts w:ascii="Calibri" w:hAnsi="Calibri" w:cstheme="minorBidi"/>
                                    <w:color w:val="FEFFFF"/>
                                    <w:kern w:val="24"/>
                                    <w:sz w:val="16"/>
                                    <w:szCs w:val="16"/>
                                  </w:rPr>
                                  <w:t>N+1 Slot (incl. transmission gap)</w:t>
                                </w:r>
                              </w:p>
                            </w:txbxContent>
                          </wps:txbx>
                          <wps:bodyPr vert="horz" wrap="none" lIns="0" tIns="0" rIns="0" bIns="0" numCol="1" anchor="t" anchorCtr="0" compatLnSpc="1">
                            <a:prstTxWarp prst="textNoShape">
                              <a:avLst/>
                            </a:prstTxWarp>
                            <a:spAutoFit/>
                          </wps:bodyPr>
                        </wps:wsp>
                        <pic:pic xmlns:pic="http://schemas.openxmlformats.org/drawingml/2006/picture">
                          <pic:nvPicPr>
                            <pic:cNvPr id="18" name="Picture 91">
                              <a:extLs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629" y="0"/>
                              <a:ext cx="476"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9" name="Picture 92">
                              <a:extLst/>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629" y="0"/>
                              <a:ext cx="476"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0" name="Rectangle 93">
                            <a:extLst/>
                          </wps:cNvPr>
                          <wps:cNvSpPr>
                            <a:spLocks noChangeArrowheads="1"/>
                          </wps:cNvSpPr>
                          <wps:spPr bwMode="auto">
                            <a:xfrm>
                              <a:off x="659" y="22"/>
                              <a:ext cx="405" cy="157"/>
                            </a:xfrm>
                            <a:prstGeom prst="rect">
                              <a:avLst/>
                            </a:prstGeom>
                            <a:solidFill>
                              <a:srgbClr val="538135"/>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21" name="Rectangle 94">
                            <a:extLst/>
                          </wps:cNvPr>
                          <wps:cNvSpPr>
                            <a:spLocks noChangeArrowheads="1"/>
                          </wps:cNvSpPr>
                          <wps:spPr bwMode="auto">
                            <a:xfrm>
                              <a:off x="659" y="22"/>
                              <a:ext cx="405"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2" name="Rectangle 95">
                            <a:extLst/>
                          </wps:cNvPr>
                          <wps:cNvSpPr>
                            <a:spLocks noChangeArrowheads="1"/>
                          </wps:cNvSpPr>
                          <wps:spPr bwMode="auto">
                            <a:xfrm>
                              <a:off x="801" y="66"/>
                              <a:ext cx="67"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587D3A" w14:textId="77777777" w:rsidR="0078656E" w:rsidRDefault="0078656E" w:rsidP="000235DA">
                                <w:pPr>
                                  <w:pStyle w:val="aff1"/>
                                  <w:kinsoku w:val="0"/>
                                  <w:spacing w:before="0" w:beforeAutospacing="0" w:after="0" w:afterAutospacing="0"/>
                                </w:pPr>
                                <w:r>
                                  <w:rPr>
                                    <w:rFonts w:ascii="Calibri" w:hAnsi="Calibri" w:cstheme="minorBidi"/>
                                    <w:color w:val="FEFFFF"/>
                                    <w:kern w:val="24"/>
                                    <w:sz w:val="16"/>
                                    <w:szCs w:val="16"/>
                                  </w:rPr>
                                  <w:t>CP</w:t>
                                </w:r>
                              </w:p>
                            </w:txbxContent>
                          </wps:txbx>
                          <wps:bodyPr vert="horz" wrap="none" lIns="0" tIns="0" rIns="0" bIns="0" numCol="1" anchor="t" anchorCtr="0" compatLnSpc="1">
                            <a:prstTxWarp prst="textNoShape">
                              <a:avLst/>
                            </a:prstTxWarp>
                            <a:spAutoFit/>
                          </wps:bodyPr>
                        </wps:wsp>
                        <wps:wsp>
                          <wps:cNvPr id="23" name="Rectangle 96">
                            <a:extLst/>
                          </wps:cNvPr>
                          <wps:cNvSpPr>
                            <a:spLocks noChangeArrowheads="1"/>
                          </wps:cNvSpPr>
                          <wps:spPr bwMode="auto">
                            <a:xfrm>
                              <a:off x="873" y="66"/>
                              <a:ext cx="2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102E51" w14:textId="77777777" w:rsidR="0078656E" w:rsidRDefault="0078656E" w:rsidP="000235DA">
                                <w:pPr>
                                  <w:pStyle w:val="aff1"/>
                                  <w:kinsoku w:val="0"/>
                                  <w:spacing w:before="0" w:beforeAutospacing="0" w:after="0" w:afterAutospacing="0"/>
                                </w:pPr>
                                <w:r>
                                  <w:rPr>
                                    <w:rFonts w:ascii="Calibri" w:hAnsi="Calibri" w:cstheme="minorBidi"/>
                                    <w:color w:val="FEFFFF"/>
                                    <w:kern w:val="24"/>
                                    <w:sz w:val="16"/>
                                    <w:szCs w:val="16"/>
                                  </w:rPr>
                                  <w:t>-</w:t>
                                </w:r>
                              </w:p>
                            </w:txbxContent>
                          </wps:txbx>
                          <wps:bodyPr vert="horz" wrap="none" lIns="0" tIns="0" rIns="0" bIns="0" numCol="1" anchor="t" anchorCtr="0" compatLnSpc="1">
                            <a:prstTxWarp prst="textNoShape">
                              <a:avLst/>
                            </a:prstTxWarp>
                            <a:spAutoFit/>
                          </wps:bodyPr>
                        </wps:wsp>
                        <wps:wsp>
                          <wps:cNvPr id="24" name="Rectangle 97">
                            <a:extLst/>
                          </wps:cNvPr>
                          <wps:cNvSpPr>
                            <a:spLocks noChangeArrowheads="1"/>
                          </wps:cNvSpPr>
                          <wps:spPr bwMode="auto">
                            <a:xfrm>
                              <a:off x="894" y="66"/>
                              <a:ext cx="3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B385C2" w14:textId="77777777" w:rsidR="0078656E" w:rsidRDefault="0078656E" w:rsidP="000235DA">
                                <w:pPr>
                                  <w:pStyle w:val="aff1"/>
                                  <w:kinsoku w:val="0"/>
                                  <w:spacing w:before="0" w:beforeAutospacing="0" w:after="0" w:afterAutospacing="0"/>
                                </w:pPr>
                                <w:r>
                                  <w:rPr>
                                    <w:rFonts w:ascii="Calibri" w:hAnsi="Calibri" w:cstheme="minorBidi"/>
                                    <w:color w:val="FEFFFF"/>
                                    <w:kern w:val="24"/>
                                    <w:sz w:val="16"/>
                                    <w:szCs w:val="16"/>
                                  </w:rPr>
                                  <w:t>E</w:t>
                                </w:r>
                              </w:p>
                            </w:txbxContent>
                          </wps:txbx>
                          <wps:bodyPr vert="horz" wrap="none" lIns="0" tIns="0" rIns="0" bIns="0" numCol="1" anchor="t" anchorCtr="0" compatLnSpc="1">
                            <a:prstTxWarp prst="textNoShape">
                              <a:avLst/>
                            </a:prstTxWarp>
                            <a:spAutoFit/>
                          </wps:bodyPr>
                        </wps:wsp>
                        <wps:wsp>
                          <wps:cNvPr id="25" name="Freeform 25">
                            <a:extLst/>
                          </wps:cNvPr>
                          <wps:cNvSpPr>
                            <a:spLocks noEditPoints="1"/>
                          </wps:cNvSpPr>
                          <wps:spPr bwMode="auto">
                            <a:xfrm>
                              <a:off x="2821" y="176"/>
                              <a:ext cx="7" cy="526"/>
                            </a:xfrm>
                            <a:custGeom>
                              <a:avLst/>
                              <a:gdLst>
                                <a:gd name="T0" fmla="*/ 22 w 22"/>
                                <a:gd name="T1" fmla="*/ 75 h 1622"/>
                                <a:gd name="T2" fmla="*/ 0 w 22"/>
                                <a:gd name="T3" fmla="*/ 75 h 1622"/>
                                <a:gd name="T4" fmla="*/ 11 w 22"/>
                                <a:gd name="T5" fmla="*/ 0 h 1622"/>
                                <a:gd name="T6" fmla="*/ 22 w 22"/>
                                <a:gd name="T7" fmla="*/ 139 h 1622"/>
                                <a:gd name="T8" fmla="*/ 11 w 22"/>
                                <a:gd name="T9" fmla="*/ 214 h 1622"/>
                                <a:gd name="T10" fmla="*/ 0 w 22"/>
                                <a:gd name="T11" fmla="*/ 139 h 1622"/>
                                <a:gd name="T12" fmla="*/ 22 w 22"/>
                                <a:gd name="T13" fmla="*/ 139 h 1622"/>
                                <a:gd name="T14" fmla="*/ 22 w 22"/>
                                <a:gd name="T15" fmla="*/ 331 h 1622"/>
                                <a:gd name="T16" fmla="*/ 0 w 22"/>
                                <a:gd name="T17" fmla="*/ 331 h 1622"/>
                                <a:gd name="T18" fmla="*/ 11 w 22"/>
                                <a:gd name="T19" fmla="*/ 256 h 1622"/>
                                <a:gd name="T20" fmla="*/ 22 w 22"/>
                                <a:gd name="T21" fmla="*/ 395 h 1622"/>
                                <a:gd name="T22" fmla="*/ 11 w 22"/>
                                <a:gd name="T23" fmla="*/ 470 h 1622"/>
                                <a:gd name="T24" fmla="*/ 0 w 22"/>
                                <a:gd name="T25" fmla="*/ 395 h 1622"/>
                                <a:gd name="T26" fmla="*/ 22 w 22"/>
                                <a:gd name="T27" fmla="*/ 395 h 1622"/>
                                <a:gd name="T28" fmla="*/ 22 w 22"/>
                                <a:gd name="T29" fmla="*/ 587 h 1622"/>
                                <a:gd name="T30" fmla="*/ 0 w 22"/>
                                <a:gd name="T31" fmla="*/ 587 h 1622"/>
                                <a:gd name="T32" fmla="*/ 11 w 22"/>
                                <a:gd name="T33" fmla="*/ 512 h 1622"/>
                                <a:gd name="T34" fmla="*/ 22 w 22"/>
                                <a:gd name="T35" fmla="*/ 651 h 1622"/>
                                <a:gd name="T36" fmla="*/ 11 w 22"/>
                                <a:gd name="T37" fmla="*/ 726 h 1622"/>
                                <a:gd name="T38" fmla="*/ 0 w 22"/>
                                <a:gd name="T39" fmla="*/ 651 h 1622"/>
                                <a:gd name="T40" fmla="*/ 22 w 22"/>
                                <a:gd name="T41" fmla="*/ 651 h 1622"/>
                                <a:gd name="T42" fmla="*/ 22 w 22"/>
                                <a:gd name="T43" fmla="*/ 843 h 1622"/>
                                <a:gd name="T44" fmla="*/ 0 w 22"/>
                                <a:gd name="T45" fmla="*/ 843 h 1622"/>
                                <a:gd name="T46" fmla="*/ 11 w 22"/>
                                <a:gd name="T47" fmla="*/ 768 h 1622"/>
                                <a:gd name="T48" fmla="*/ 22 w 22"/>
                                <a:gd name="T49" fmla="*/ 907 h 1622"/>
                                <a:gd name="T50" fmla="*/ 11 w 22"/>
                                <a:gd name="T51" fmla="*/ 982 h 1622"/>
                                <a:gd name="T52" fmla="*/ 0 w 22"/>
                                <a:gd name="T53" fmla="*/ 907 h 1622"/>
                                <a:gd name="T54" fmla="*/ 22 w 22"/>
                                <a:gd name="T55" fmla="*/ 907 h 1622"/>
                                <a:gd name="T56" fmla="*/ 22 w 22"/>
                                <a:gd name="T57" fmla="*/ 1099 h 1622"/>
                                <a:gd name="T58" fmla="*/ 0 w 22"/>
                                <a:gd name="T59" fmla="*/ 1099 h 1622"/>
                                <a:gd name="T60" fmla="*/ 11 w 22"/>
                                <a:gd name="T61" fmla="*/ 1024 h 1622"/>
                                <a:gd name="T62" fmla="*/ 22 w 22"/>
                                <a:gd name="T63" fmla="*/ 1163 h 1622"/>
                                <a:gd name="T64" fmla="*/ 11 w 22"/>
                                <a:gd name="T65" fmla="*/ 1238 h 1622"/>
                                <a:gd name="T66" fmla="*/ 0 w 22"/>
                                <a:gd name="T67" fmla="*/ 1163 h 1622"/>
                                <a:gd name="T68" fmla="*/ 22 w 22"/>
                                <a:gd name="T69" fmla="*/ 1163 h 1622"/>
                                <a:gd name="T70" fmla="*/ 22 w 22"/>
                                <a:gd name="T71" fmla="*/ 1355 h 1622"/>
                                <a:gd name="T72" fmla="*/ 0 w 22"/>
                                <a:gd name="T73" fmla="*/ 1355 h 1622"/>
                                <a:gd name="T74" fmla="*/ 11 w 22"/>
                                <a:gd name="T75" fmla="*/ 1280 h 1622"/>
                                <a:gd name="T76" fmla="*/ 22 w 22"/>
                                <a:gd name="T77" fmla="*/ 1419 h 1622"/>
                                <a:gd name="T78" fmla="*/ 11 w 22"/>
                                <a:gd name="T79" fmla="*/ 1494 h 1622"/>
                                <a:gd name="T80" fmla="*/ 0 w 22"/>
                                <a:gd name="T81" fmla="*/ 1419 h 1622"/>
                                <a:gd name="T82" fmla="*/ 22 w 22"/>
                                <a:gd name="T83" fmla="*/ 1419 h 1622"/>
                                <a:gd name="T84" fmla="*/ 22 w 22"/>
                                <a:gd name="T85" fmla="*/ 1611 h 1622"/>
                                <a:gd name="T86" fmla="*/ 0 w 22"/>
                                <a:gd name="T87" fmla="*/ 1611 h 1622"/>
                                <a:gd name="T88" fmla="*/ 11 w 22"/>
                                <a:gd name="T89" fmla="*/ 1536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2" h="1622">
                                  <a:moveTo>
                                    <a:pt x="22" y="11"/>
                                  </a:moveTo>
                                  <a:lnTo>
                                    <a:pt x="22" y="75"/>
                                  </a:lnTo>
                                  <a:cubicBezTo>
                                    <a:pt x="22" y="81"/>
                                    <a:pt x="17" y="86"/>
                                    <a:pt x="11" y="86"/>
                                  </a:cubicBezTo>
                                  <a:cubicBezTo>
                                    <a:pt x="5" y="86"/>
                                    <a:pt x="0" y="81"/>
                                    <a:pt x="0" y="75"/>
                                  </a:cubicBezTo>
                                  <a:lnTo>
                                    <a:pt x="0" y="11"/>
                                  </a:lnTo>
                                  <a:cubicBezTo>
                                    <a:pt x="0" y="5"/>
                                    <a:pt x="5" y="0"/>
                                    <a:pt x="11" y="0"/>
                                  </a:cubicBezTo>
                                  <a:cubicBezTo>
                                    <a:pt x="17" y="0"/>
                                    <a:pt x="22" y="5"/>
                                    <a:pt x="22" y="11"/>
                                  </a:cubicBezTo>
                                  <a:close/>
                                  <a:moveTo>
                                    <a:pt x="22" y="139"/>
                                  </a:moveTo>
                                  <a:lnTo>
                                    <a:pt x="22" y="203"/>
                                  </a:lnTo>
                                  <a:cubicBezTo>
                                    <a:pt x="22" y="209"/>
                                    <a:pt x="17" y="214"/>
                                    <a:pt x="11" y="214"/>
                                  </a:cubicBezTo>
                                  <a:cubicBezTo>
                                    <a:pt x="5" y="214"/>
                                    <a:pt x="0" y="209"/>
                                    <a:pt x="0" y="203"/>
                                  </a:cubicBezTo>
                                  <a:lnTo>
                                    <a:pt x="0" y="139"/>
                                  </a:lnTo>
                                  <a:cubicBezTo>
                                    <a:pt x="0" y="133"/>
                                    <a:pt x="5" y="128"/>
                                    <a:pt x="11" y="128"/>
                                  </a:cubicBezTo>
                                  <a:cubicBezTo>
                                    <a:pt x="17" y="128"/>
                                    <a:pt x="22" y="133"/>
                                    <a:pt x="22" y="139"/>
                                  </a:cubicBezTo>
                                  <a:close/>
                                  <a:moveTo>
                                    <a:pt x="22" y="267"/>
                                  </a:moveTo>
                                  <a:lnTo>
                                    <a:pt x="22" y="331"/>
                                  </a:lnTo>
                                  <a:cubicBezTo>
                                    <a:pt x="22" y="337"/>
                                    <a:pt x="17" y="342"/>
                                    <a:pt x="11" y="342"/>
                                  </a:cubicBezTo>
                                  <a:cubicBezTo>
                                    <a:pt x="5" y="342"/>
                                    <a:pt x="0" y="337"/>
                                    <a:pt x="0" y="331"/>
                                  </a:cubicBezTo>
                                  <a:lnTo>
                                    <a:pt x="0" y="267"/>
                                  </a:lnTo>
                                  <a:cubicBezTo>
                                    <a:pt x="0" y="261"/>
                                    <a:pt x="5" y="256"/>
                                    <a:pt x="11" y="256"/>
                                  </a:cubicBezTo>
                                  <a:cubicBezTo>
                                    <a:pt x="17" y="256"/>
                                    <a:pt x="22" y="261"/>
                                    <a:pt x="22" y="267"/>
                                  </a:cubicBezTo>
                                  <a:close/>
                                  <a:moveTo>
                                    <a:pt x="22" y="395"/>
                                  </a:moveTo>
                                  <a:lnTo>
                                    <a:pt x="22" y="459"/>
                                  </a:lnTo>
                                  <a:cubicBezTo>
                                    <a:pt x="22" y="465"/>
                                    <a:pt x="17" y="470"/>
                                    <a:pt x="11" y="470"/>
                                  </a:cubicBezTo>
                                  <a:cubicBezTo>
                                    <a:pt x="5" y="470"/>
                                    <a:pt x="0" y="465"/>
                                    <a:pt x="0" y="459"/>
                                  </a:cubicBezTo>
                                  <a:lnTo>
                                    <a:pt x="0" y="395"/>
                                  </a:lnTo>
                                  <a:cubicBezTo>
                                    <a:pt x="0" y="389"/>
                                    <a:pt x="5" y="384"/>
                                    <a:pt x="11" y="384"/>
                                  </a:cubicBezTo>
                                  <a:cubicBezTo>
                                    <a:pt x="17" y="384"/>
                                    <a:pt x="22" y="389"/>
                                    <a:pt x="22" y="395"/>
                                  </a:cubicBezTo>
                                  <a:close/>
                                  <a:moveTo>
                                    <a:pt x="22" y="523"/>
                                  </a:moveTo>
                                  <a:lnTo>
                                    <a:pt x="22" y="587"/>
                                  </a:lnTo>
                                  <a:cubicBezTo>
                                    <a:pt x="22" y="593"/>
                                    <a:pt x="17" y="598"/>
                                    <a:pt x="11" y="598"/>
                                  </a:cubicBezTo>
                                  <a:cubicBezTo>
                                    <a:pt x="5" y="598"/>
                                    <a:pt x="0" y="593"/>
                                    <a:pt x="0" y="587"/>
                                  </a:cubicBezTo>
                                  <a:lnTo>
                                    <a:pt x="0" y="523"/>
                                  </a:lnTo>
                                  <a:cubicBezTo>
                                    <a:pt x="0" y="517"/>
                                    <a:pt x="5" y="512"/>
                                    <a:pt x="11" y="512"/>
                                  </a:cubicBezTo>
                                  <a:cubicBezTo>
                                    <a:pt x="17" y="512"/>
                                    <a:pt x="22" y="517"/>
                                    <a:pt x="22" y="523"/>
                                  </a:cubicBezTo>
                                  <a:close/>
                                  <a:moveTo>
                                    <a:pt x="22" y="651"/>
                                  </a:moveTo>
                                  <a:lnTo>
                                    <a:pt x="22" y="715"/>
                                  </a:lnTo>
                                  <a:cubicBezTo>
                                    <a:pt x="22" y="721"/>
                                    <a:pt x="17" y="726"/>
                                    <a:pt x="11" y="726"/>
                                  </a:cubicBezTo>
                                  <a:cubicBezTo>
                                    <a:pt x="5" y="726"/>
                                    <a:pt x="0" y="721"/>
                                    <a:pt x="0" y="715"/>
                                  </a:cubicBezTo>
                                  <a:lnTo>
                                    <a:pt x="0" y="651"/>
                                  </a:lnTo>
                                  <a:cubicBezTo>
                                    <a:pt x="0" y="645"/>
                                    <a:pt x="5" y="640"/>
                                    <a:pt x="11" y="640"/>
                                  </a:cubicBezTo>
                                  <a:cubicBezTo>
                                    <a:pt x="17" y="640"/>
                                    <a:pt x="22" y="645"/>
                                    <a:pt x="22" y="651"/>
                                  </a:cubicBezTo>
                                  <a:close/>
                                  <a:moveTo>
                                    <a:pt x="22" y="779"/>
                                  </a:moveTo>
                                  <a:lnTo>
                                    <a:pt x="22" y="843"/>
                                  </a:lnTo>
                                  <a:cubicBezTo>
                                    <a:pt x="22" y="849"/>
                                    <a:pt x="17" y="854"/>
                                    <a:pt x="11" y="854"/>
                                  </a:cubicBezTo>
                                  <a:cubicBezTo>
                                    <a:pt x="5" y="854"/>
                                    <a:pt x="0" y="849"/>
                                    <a:pt x="0" y="843"/>
                                  </a:cubicBezTo>
                                  <a:lnTo>
                                    <a:pt x="0" y="779"/>
                                  </a:lnTo>
                                  <a:cubicBezTo>
                                    <a:pt x="0" y="773"/>
                                    <a:pt x="5" y="768"/>
                                    <a:pt x="11" y="768"/>
                                  </a:cubicBezTo>
                                  <a:cubicBezTo>
                                    <a:pt x="17" y="768"/>
                                    <a:pt x="22" y="773"/>
                                    <a:pt x="22" y="779"/>
                                  </a:cubicBezTo>
                                  <a:close/>
                                  <a:moveTo>
                                    <a:pt x="22" y="907"/>
                                  </a:moveTo>
                                  <a:lnTo>
                                    <a:pt x="22" y="971"/>
                                  </a:lnTo>
                                  <a:cubicBezTo>
                                    <a:pt x="22" y="977"/>
                                    <a:pt x="17" y="982"/>
                                    <a:pt x="11" y="982"/>
                                  </a:cubicBezTo>
                                  <a:cubicBezTo>
                                    <a:pt x="5" y="982"/>
                                    <a:pt x="0" y="977"/>
                                    <a:pt x="0" y="971"/>
                                  </a:cubicBezTo>
                                  <a:lnTo>
                                    <a:pt x="0" y="907"/>
                                  </a:lnTo>
                                  <a:cubicBezTo>
                                    <a:pt x="0" y="901"/>
                                    <a:pt x="5" y="896"/>
                                    <a:pt x="11" y="896"/>
                                  </a:cubicBezTo>
                                  <a:cubicBezTo>
                                    <a:pt x="17" y="896"/>
                                    <a:pt x="22" y="901"/>
                                    <a:pt x="22" y="907"/>
                                  </a:cubicBezTo>
                                  <a:close/>
                                  <a:moveTo>
                                    <a:pt x="22" y="1035"/>
                                  </a:moveTo>
                                  <a:lnTo>
                                    <a:pt x="22" y="1099"/>
                                  </a:lnTo>
                                  <a:cubicBezTo>
                                    <a:pt x="22" y="1105"/>
                                    <a:pt x="17" y="1110"/>
                                    <a:pt x="11" y="1110"/>
                                  </a:cubicBezTo>
                                  <a:cubicBezTo>
                                    <a:pt x="5" y="1110"/>
                                    <a:pt x="0" y="1105"/>
                                    <a:pt x="0" y="1099"/>
                                  </a:cubicBezTo>
                                  <a:lnTo>
                                    <a:pt x="0" y="1035"/>
                                  </a:lnTo>
                                  <a:cubicBezTo>
                                    <a:pt x="0" y="1029"/>
                                    <a:pt x="5" y="1024"/>
                                    <a:pt x="11" y="1024"/>
                                  </a:cubicBezTo>
                                  <a:cubicBezTo>
                                    <a:pt x="17" y="1024"/>
                                    <a:pt x="22" y="1029"/>
                                    <a:pt x="22" y="1035"/>
                                  </a:cubicBezTo>
                                  <a:close/>
                                  <a:moveTo>
                                    <a:pt x="22" y="1163"/>
                                  </a:moveTo>
                                  <a:lnTo>
                                    <a:pt x="22" y="1227"/>
                                  </a:lnTo>
                                  <a:cubicBezTo>
                                    <a:pt x="22" y="1233"/>
                                    <a:pt x="17" y="1238"/>
                                    <a:pt x="11" y="1238"/>
                                  </a:cubicBezTo>
                                  <a:cubicBezTo>
                                    <a:pt x="5" y="1238"/>
                                    <a:pt x="0" y="1233"/>
                                    <a:pt x="0" y="1227"/>
                                  </a:cubicBezTo>
                                  <a:lnTo>
                                    <a:pt x="0" y="1163"/>
                                  </a:lnTo>
                                  <a:cubicBezTo>
                                    <a:pt x="0" y="1157"/>
                                    <a:pt x="5" y="1152"/>
                                    <a:pt x="11" y="1152"/>
                                  </a:cubicBezTo>
                                  <a:cubicBezTo>
                                    <a:pt x="17" y="1152"/>
                                    <a:pt x="22" y="1157"/>
                                    <a:pt x="22" y="1163"/>
                                  </a:cubicBezTo>
                                  <a:close/>
                                  <a:moveTo>
                                    <a:pt x="22" y="1291"/>
                                  </a:moveTo>
                                  <a:lnTo>
                                    <a:pt x="22" y="1355"/>
                                  </a:lnTo>
                                  <a:cubicBezTo>
                                    <a:pt x="22" y="1361"/>
                                    <a:pt x="17" y="1366"/>
                                    <a:pt x="11" y="1366"/>
                                  </a:cubicBezTo>
                                  <a:cubicBezTo>
                                    <a:pt x="5" y="1366"/>
                                    <a:pt x="0" y="1361"/>
                                    <a:pt x="0" y="1355"/>
                                  </a:cubicBezTo>
                                  <a:lnTo>
                                    <a:pt x="0" y="1291"/>
                                  </a:lnTo>
                                  <a:cubicBezTo>
                                    <a:pt x="0" y="1285"/>
                                    <a:pt x="5" y="1280"/>
                                    <a:pt x="11" y="1280"/>
                                  </a:cubicBezTo>
                                  <a:cubicBezTo>
                                    <a:pt x="17" y="1280"/>
                                    <a:pt x="22" y="1285"/>
                                    <a:pt x="22" y="1291"/>
                                  </a:cubicBezTo>
                                  <a:close/>
                                  <a:moveTo>
                                    <a:pt x="22" y="1419"/>
                                  </a:moveTo>
                                  <a:lnTo>
                                    <a:pt x="22" y="1483"/>
                                  </a:lnTo>
                                  <a:cubicBezTo>
                                    <a:pt x="22" y="1489"/>
                                    <a:pt x="17" y="1494"/>
                                    <a:pt x="11" y="1494"/>
                                  </a:cubicBezTo>
                                  <a:cubicBezTo>
                                    <a:pt x="5" y="1494"/>
                                    <a:pt x="0" y="1489"/>
                                    <a:pt x="0" y="1483"/>
                                  </a:cubicBezTo>
                                  <a:lnTo>
                                    <a:pt x="0" y="1419"/>
                                  </a:lnTo>
                                  <a:cubicBezTo>
                                    <a:pt x="0" y="1413"/>
                                    <a:pt x="5" y="1408"/>
                                    <a:pt x="11" y="1408"/>
                                  </a:cubicBezTo>
                                  <a:cubicBezTo>
                                    <a:pt x="17" y="1408"/>
                                    <a:pt x="22" y="1413"/>
                                    <a:pt x="22" y="1419"/>
                                  </a:cubicBezTo>
                                  <a:close/>
                                  <a:moveTo>
                                    <a:pt x="22" y="1547"/>
                                  </a:moveTo>
                                  <a:lnTo>
                                    <a:pt x="22" y="1611"/>
                                  </a:lnTo>
                                  <a:cubicBezTo>
                                    <a:pt x="22" y="1617"/>
                                    <a:pt x="17" y="1622"/>
                                    <a:pt x="11" y="1622"/>
                                  </a:cubicBezTo>
                                  <a:cubicBezTo>
                                    <a:pt x="5" y="1622"/>
                                    <a:pt x="0" y="1617"/>
                                    <a:pt x="0" y="1611"/>
                                  </a:cubicBezTo>
                                  <a:lnTo>
                                    <a:pt x="0" y="1547"/>
                                  </a:lnTo>
                                  <a:cubicBezTo>
                                    <a:pt x="0" y="1541"/>
                                    <a:pt x="5" y="1536"/>
                                    <a:pt x="11" y="1536"/>
                                  </a:cubicBezTo>
                                  <a:cubicBezTo>
                                    <a:pt x="17" y="1536"/>
                                    <a:pt x="22" y="1541"/>
                                    <a:pt x="22" y="154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6" name="Freeform 26">
                            <a:extLst/>
                          </wps:cNvPr>
                          <wps:cNvSpPr>
                            <a:spLocks noEditPoints="1"/>
                          </wps:cNvSpPr>
                          <wps:spPr bwMode="auto">
                            <a:xfrm>
                              <a:off x="2986" y="175"/>
                              <a:ext cx="7" cy="520"/>
                            </a:xfrm>
                            <a:custGeom>
                              <a:avLst/>
                              <a:gdLst>
                                <a:gd name="T0" fmla="*/ 22 w 22"/>
                                <a:gd name="T1" fmla="*/ 75 h 1601"/>
                                <a:gd name="T2" fmla="*/ 0 w 22"/>
                                <a:gd name="T3" fmla="*/ 75 h 1601"/>
                                <a:gd name="T4" fmla="*/ 11 w 22"/>
                                <a:gd name="T5" fmla="*/ 0 h 1601"/>
                                <a:gd name="T6" fmla="*/ 22 w 22"/>
                                <a:gd name="T7" fmla="*/ 139 h 1601"/>
                                <a:gd name="T8" fmla="*/ 11 w 22"/>
                                <a:gd name="T9" fmla="*/ 213 h 1601"/>
                                <a:gd name="T10" fmla="*/ 0 w 22"/>
                                <a:gd name="T11" fmla="*/ 139 h 1601"/>
                                <a:gd name="T12" fmla="*/ 22 w 22"/>
                                <a:gd name="T13" fmla="*/ 139 h 1601"/>
                                <a:gd name="T14" fmla="*/ 22 w 22"/>
                                <a:gd name="T15" fmla="*/ 331 h 1601"/>
                                <a:gd name="T16" fmla="*/ 0 w 22"/>
                                <a:gd name="T17" fmla="*/ 331 h 1601"/>
                                <a:gd name="T18" fmla="*/ 11 w 22"/>
                                <a:gd name="T19" fmla="*/ 256 h 1601"/>
                                <a:gd name="T20" fmla="*/ 22 w 22"/>
                                <a:gd name="T21" fmla="*/ 395 h 1601"/>
                                <a:gd name="T22" fmla="*/ 11 w 22"/>
                                <a:gd name="T23" fmla="*/ 469 h 1601"/>
                                <a:gd name="T24" fmla="*/ 0 w 22"/>
                                <a:gd name="T25" fmla="*/ 395 h 1601"/>
                                <a:gd name="T26" fmla="*/ 22 w 22"/>
                                <a:gd name="T27" fmla="*/ 395 h 1601"/>
                                <a:gd name="T28" fmla="*/ 22 w 22"/>
                                <a:gd name="T29" fmla="*/ 587 h 1601"/>
                                <a:gd name="T30" fmla="*/ 0 w 22"/>
                                <a:gd name="T31" fmla="*/ 587 h 1601"/>
                                <a:gd name="T32" fmla="*/ 11 w 22"/>
                                <a:gd name="T33" fmla="*/ 512 h 1601"/>
                                <a:gd name="T34" fmla="*/ 22 w 22"/>
                                <a:gd name="T35" fmla="*/ 651 h 1601"/>
                                <a:gd name="T36" fmla="*/ 11 w 22"/>
                                <a:gd name="T37" fmla="*/ 725 h 1601"/>
                                <a:gd name="T38" fmla="*/ 0 w 22"/>
                                <a:gd name="T39" fmla="*/ 651 h 1601"/>
                                <a:gd name="T40" fmla="*/ 22 w 22"/>
                                <a:gd name="T41" fmla="*/ 651 h 1601"/>
                                <a:gd name="T42" fmla="*/ 22 w 22"/>
                                <a:gd name="T43" fmla="*/ 843 h 1601"/>
                                <a:gd name="T44" fmla="*/ 0 w 22"/>
                                <a:gd name="T45" fmla="*/ 843 h 1601"/>
                                <a:gd name="T46" fmla="*/ 11 w 22"/>
                                <a:gd name="T47" fmla="*/ 768 h 1601"/>
                                <a:gd name="T48" fmla="*/ 22 w 22"/>
                                <a:gd name="T49" fmla="*/ 907 h 1601"/>
                                <a:gd name="T50" fmla="*/ 11 w 22"/>
                                <a:gd name="T51" fmla="*/ 981 h 1601"/>
                                <a:gd name="T52" fmla="*/ 0 w 22"/>
                                <a:gd name="T53" fmla="*/ 907 h 1601"/>
                                <a:gd name="T54" fmla="*/ 22 w 22"/>
                                <a:gd name="T55" fmla="*/ 907 h 1601"/>
                                <a:gd name="T56" fmla="*/ 22 w 22"/>
                                <a:gd name="T57" fmla="*/ 1099 h 1601"/>
                                <a:gd name="T58" fmla="*/ 0 w 22"/>
                                <a:gd name="T59" fmla="*/ 1099 h 1601"/>
                                <a:gd name="T60" fmla="*/ 11 w 22"/>
                                <a:gd name="T61" fmla="*/ 1024 h 1601"/>
                                <a:gd name="T62" fmla="*/ 22 w 22"/>
                                <a:gd name="T63" fmla="*/ 1163 h 1601"/>
                                <a:gd name="T64" fmla="*/ 11 w 22"/>
                                <a:gd name="T65" fmla="*/ 1237 h 1601"/>
                                <a:gd name="T66" fmla="*/ 0 w 22"/>
                                <a:gd name="T67" fmla="*/ 1163 h 1601"/>
                                <a:gd name="T68" fmla="*/ 22 w 22"/>
                                <a:gd name="T69" fmla="*/ 1163 h 1601"/>
                                <a:gd name="T70" fmla="*/ 22 w 22"/>
                                <a:gd name="T71" fmla="*/ 1355 h 1601"/>
                                <a:gd name="T72" fmla="*/ 0 w 22"/>
                                <a:gd name="T73" fmla="*/ 1355 h 1601"/>
                                <a:gd name="T74" fmla="*/ 11 w 22"/>
                                <a:gd name="T75" fmla="*/ 1280 h 1601"/>
                                <a:gd name="T76" fmla="*/ 22 w 22"/>
                                <a:gd name="T77" fmla="*/ 1419 h 1601"/>
                                <a:gd name="T78" fmla="*/ 11 w 22"/>
                                <a:gd name="T79" fmla="*/ 1493 h 1601"/>
                                <a:gd name="T80" fmla="*/ 0 w 22"/>
                                <a:gd name="T81" fmla="*/ 1419 h 1601"/>
                                <a:gd name="T82" fmla="*/ 22 w 22"/>
                                <a:gd name="T83" fmla="*/ 1419 h 1601"/>
                                <a:gd name="T84" fmla="*/ 22 w 22"/>
                                <a:gd name="T85" fmla="*/ 1590 h 1601"/>
                                <a:gd name="T86" fmla="*/ 0 w 22"/>
                                <a:gd name="T87" fmla="*/ 1590 h 1601"/>
                                <a:gd name="T88" fmla="*/ 11 w 22"/>
                                <a:gd name="T89" fmla="*/ 1536 h 16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2" h="1601">
                                  <a:moveTo>
                                    <a:pt x="22" y="11"/>
                                  </a:moveTo>
                                  <a:lnTo>
                                    <a:pt x="22" y="75"/>
                                  </a:lnTo>
                                  <a:cubicBezTo>
                                    <a:pt x="22" y="81"/>
                                    <a:pt x="17" y="85"/>
                                    <a:pt x="11" y="85"/>
                                  </a:cubicBezTo>
                                  <a:cubicBezTo>
                                    <a:pt x="5" y="85"/>
                                    <a:pt x="0" y="81"/>
                                    <a:pt x="0" y="75"/>
                                  </a:cubicBezTo>
                                  <a:lnTo>
                                    <a:pt x="0" y="11"/>
                                  </a:lnTo>
                                  <a:cubicBezTo>
                                    <a:pt x="0" y="5"/>
                                    <a:pt x="5" y="0"/>
                                    <a:pt x="11" y="0"/>
                                  </a:cubicBezTo>
                                  <a:cubicBezTo>
                                    <a:pt x="17" y="0"/>
                                    <a:pt x="22" y="5"/>
                                    <a:pt x="22" y="11"/>
                                  </a:cubicBezTo>
                                  <a:close/>
                                  <a:moveTo>
                                    <a:pt x="22" y="139"/>
                                  </a:moveTo>
                                  <a:lnTo>
                                    <a:pt x="22" y="203"/>
                                  </a:lnTo>
                                  <a:cubicBezTo>
                                    <a:pt x="22" y="209"/>
                                    <a:pt x="17" y="213"/>
                                    <a:pt x="11" y="213"/>
                                  </a:cubicBezTo>
                                  <a:cubicBezTo>
                                    <a:pt x="5" y="213"/>
                                    <a:pt x="0" y="209"/>
                                    <a:pt x="0" y="203"/>
                                  </a:cubicBezTo>
                                  <a:lnTo>
                                    <a:pt x="0" y="139"/>
                                  </a:lnTo>
                                  <a:cubicBezTo>
                                    <a:pt x="0" y="133"/>
                                    <a:pt x="5" y="128"/>
                                    <a:pt x="11" y="128"/>
                                  </a:cubicBezTo>
                                  <a:cubicBezTo>
                                    <a:pt x="17" y="128"/>
                                    <a:pt x="22" y="133"/>
                                    <a:pt x="22" y="139"/>
                                  </a:cubicBezTo>
                                  <a:close/>
                                  <a:moveTo>
                                    <a:pt x="22" y="267"/>
                                  </a:moveTo>
                                  <a:lnTo>
                                    <a:pt x="22" y="331"/>
                                  </a:lnTo>
                                  <a:cubicBezTo>
                                    <a:pt x="22" y="337"/>
                                    <a:pt x="17" y="341"/>
                                    <a:pt x="11" y="341"/>
                                  </a:cubicBezTo>
                                  <a:cubicBezTo>
                                    <a:pt x="5" y="341"/>
                                    <a:pt x="0" y="337"/>
                                    <a:pt x="0" y="331"/>
                                  </a:cubicBezTo>
                                  <a:lnTo>
                                    <a:pt x="0" y="267"/>
                                  </a:lnTo>
                                  <a:cubicBezTo>
                                    <a:pt x="0" y="261"/>
                                    <a:pt x="5" y="256"/>
                                    <a:pt x="11" y="256"/>
                                  </a:cubicBezTo>
                                  <a:cubicBezTo>
                                    <a:pt x="17" y="256"/>
                                    <a:pt x="22" y="261"/>
                                    <a:pt x="22" y="267"/>
                                  </a:cubicBezTo>
                                  <a:close/>
                                  <a:moveTo>
                                    <a:pt x="22" y="395"/>
                                  </a:moveTo>
                                  <a:lnTo>
                                    <a:pt x="22" y="459"/>
                                  </a:lnTo>
                                  <a:cubicBezTo>
                                    <a:pt x="22" y="465"/>
                                    <a:pt x="17" y="469"/>
                                    <a:pt x="11" y="469"/>
                                  </a:cubicBezTo>
                                  <a:cubicBezTo>
                                    <a:pt x="5" y="469"/>
                                    <a:pt x="0" y="465"/>
                                    <a:pt x="0" y="459"/>
                                  </a:cubicBezTo>
                                  <a:lnTo>
                                    <a:pt x="0" y="395"/>
                                  </a:lnTo>
                                  <a:cubicBezTo>
                                    <a:pt x="0" y="389"/>
                                    <a:pt x="5" y="384"/>
                                    <a:pt x="11" y="384"/>
                                  </a:cubicBezTo>
                                  <a:cubicBezTo>
                                    <a:pt x="17" y="384"/>
                                    <a:pt x="22" y="389"/>
                                    <a:pt x="22" y="395"/>
                                  </a:cubicBezTo>
                                  <a:close/>
                                  <a:moveTo>
                                    <a:pt x="22" y="523"/>
                                  </a:moveTo>
                                  <a:lnTo>
                                    <a:pt x="22" y="587"/>
                                  </a:lnTo>
                                  <a:cubicBezTo>
                                    <a:pt x="22" y="593"/>
                                    <a:pt x="17" y="597"/>
                                    <a:pt x="11" y="597"/>
                                  </a:cubicBezTo>
                                  <a:cubicBezTo>
                                    <a:pt x="5" y="597"/>
                                    <a:pt x="0" y="593"/>
                                    <a:pt x="0" y="587"/>
                                  </a:cubicBezTo>
                                  <a:lnTo>
                                    <a:pt x="0" y="523"/>
                                  </a:lnTo>
                                  <a:cubicBezTo>
                                    <a:pt x="0" y="517"/>
                                    <a:pt x="5" y="512"/>
                                    <a:pt x="11" y="512"/>
                                  </a:cubicBezTo>
                                  <a:cubicBezTo>
                                    <a:pt x="17" y="512"/>
                                    <a:pt x="22" y="517"/>
                                    <a:pt x="22" y="523"/>
                                  </a:cubicBezTo>
                                  <a:close/>
                                  <a:moveTo>
                                    <a:pt x="22" y="651"/>
                                  </a:moveTo>
                                  <a:lnTo>
                                    <a:pt x="22" y="715"/>
                                  </a:lnTo>
                                  <a:cubicBezTo>
                                    <a:pt x="22" y="721"/>
                                    <a:pt x="17" y="725"/>
                                    <a:pt x="11" y="725"/>
                                  </a:cubicBezTo>
                                  <a:cubicBezTo>
                                    <a:pt x="5" y="725"/>
                                    <a:pt x="0" y="721"/>
                                    <a:pt x="0" y="715"/>
                                  </a:cubicBezTo>
                                  <a:lnTo>
                                    <a:pt x="0" y="651"/>
                                  </a:lnTo>
                                  <a:cubicBezTo>
                                    <a:pt x="0" y="645"/>
                                    <a:pt x="5" y="640"/>
                                    <a:pt x="11" y="640"/>
                                  </a:cubicBezTo>
                                  <a:cubicBezTo>
                                    <a:pt x="17" y="640"/>
                                    <a:pt x="22" y="645"/>
                                    <a:pt x="22" y="651"/>
                                  </a:cubicBezTo>
                                  <a:close/>
                                  <a:moveTo>
                                    <a:pt x="22" y="779"/>
                                  </a:moveTo>
                                  <a:lnTo>
                                    <a:pt x="22" y="843"/>
                                  </a:lnTo>
                                  <a:cubicBezTo>
                                    <a:pt x="22" y="849"/>
                                    <a:pt x="17" y="853"/>
                                    <a:pt x="11" y="853"/>
                                  </a:cubicBezTo>
                                  <a:cubicBezTo>
                                    <a:pt x="5" y="853"/>
                                    <a:pt x="0" y="849"/>
                                    <a:pt x="0" y="843"/>
                                  </a:cubicBezTo>
                                  <a:lnTo>
                                    <a:pt x="0" y="779"/>
                                  </a:lnTo>
                                  <a:cubicBezTo>
                                    <a:pt x="0" y="773"/>
                                    <a:pt x="5" y="768"/>
                                    <a:pt x="11" y="768"/>
                                  </a:cubicBezTo>
                                  <a:cubicBezTo>
                                    <a:pt x="17" y="768"/>
                                    <a:pt x="22" y="773"/>
                                    <a:pt x="22" y="779"/>
                                  </a:cubicBezTo>
                                  <a:close/>
                                  <a:moveTo>
                                    <a:pt x="22" y="907"/>
                                  </a:moveTo>
                                  <a:lnTo>
                                    <a:pt x="22" y="971"/>
                                  </a:lnTo>
                                  <a:cubicBezTo>
                                    <a:pt x="22" y="977"/>
                                    <a:pt x="17" y="981"/>
                                    <a:pt x="11" y="981"/>
                                  </a:cubicBezTo>
                                  <a:cubicBezTo>
                                    <a:pt x="5" y="981"/>
                                    <a:pt x="0" y="977"/>
                                    <a:pt x="0" y="971"/>
                                  </a:cubicBezTo>
                                  <a:lnTo>
                                    <a:pt x="0" y="907"/>
                                  </a:lnTo>
                                  <a:cubicBezTo>
                                    <a:pt x="0" y="901"/>
                                    <a:pt x="5" y="896"/>
                                    <a:pt x="11" y="896"/>
                                  </a:cubicBezTo>
                                  <a:cubicBezTo>
                                    <a:pt x="17" y="896"/>
                                    <a:pt x="22" y="901"/>
                                    <a:pt x="22" y="907"/>
                                  </a:cubicBezTo>
                                  <a:close/>
                                  <a:moveTo>
                                    <a:pt x="22" y="1035"/>
                                  </a:moveTo>
                                  <a:lnTo>
                                    <a:pt x="22" y="1099"/>
                                  </a:lnTo>
                                  <a:cubicBezTo>
                                    <a:pt x="22" y="1105"/>
                                    <a:pt x="17" y="1109"/>
                                    <a:pt x="11" y="1109"/>
                                  </a:cubicBezTo>
                                  <a:cubicBezTo>
                                    <a:pt x="5" y="1109"/>
                                    <a:pt x="0" y="1105"/>
                                    <a:pt x="0" y="1099"/>
                                  </a:cubicBezTo>
                                  <a:lnTo>
                                    <a:pt x="0" y="1035"/>
                                  </a:lnTo>
                                  <a:cubicBezTo>
                                    <a:pt x="0" y="1029"/>
                                    <a:pt x="5" y="1024"/>
                                    <a:pt x="11" y="1024"/>
                                  </a:cubicBezTo>
                                  <a:cubicBezTo>
                                    <a:pt x="17" y="1024"/>
                                    <a:pt x="22" y="1029"/>
                                    <a:pt x="22" y="1035"/>
                                  </a:cubicBezTo>
                                  <a:close/>
                                  <a:moveTo>
                                    <a:pt x="22" y="1163"/>
                                  </a:moveTo>
                                  <a:lnTo>
                                    <a:pt x="22" y="1227"/>
                                  </a:lnTo>
                                  <a:cubicBezTo>
                                    <a:pt x="22" y="1233"/>
                                    <a:pt x="17" y="1237"/>
                                    <a:pt x="11" y="1237"/>
                                  </a:cubicBezTo>
                                  <a:cubicBezTo>
                                    <a:pt x="5" y="1237"/>
                                    <a:pt x="0" y="1233"/>
                                    <a:pt x="0" y="1227"/>
                                  </a:cubicBezTo>
                                  <a:lnTo>
                                    <a:pt x="0" y="1163"/>
                                  </a:lnTo>
                                  <a:cubicBezTo>
                                    <a:pt x="0" y="1157"/>
                                    <a:pt x="5" y="1152"/>
                                    <a:pt x="11" y="1152"/>
                                  </a:cubicBezTo>
                                  <a:cubicBezTo>
                                    <a:pt x="17" y="1152"/>
                                    <a:pt x="22" y="1157"/>
                                    <a:pt x="22" y="1163"/>
                                  </a:cubicBezTo>
                                  <a:close/>
                                  <a:moveTo>
                                    <a:pt x="22" y="1291"/>
                                  </a:moveTo>
                                  <a:lnTo>
                                    <a:pt x="22" y="1355"/>
                                  </a:lnTo>
                                  <a:cubicBezTo>
                                    <a:pt x="22" y="1361"/>
                                    <a:pt x="17" y="1365"/>
                                    <a:pt x="11" y="1365"/>
                                  </a:cubicBezTo>
                                  <a:cubicBezTo>
                                    <a:pt x="5" y="1365"/>
                                    <a:pt x="0" y="1361"/>
                                    <a:pt x="0" y="1355"/>
                                  </a:cubicBezTo>
                                  <a:lnTo>
                                    <a:pt x="0" y="1291"/>
                                  </a:lnTo>
                                  <a:cubicBezTo>
                                    <a:pt x="0" y="1285"/>
                                    <a:pt x="5" y="1280"/>
                                    <a:pt x="11" y="1280"/>
                                  </a:cubicBezTo>
                                  <a:cubicBezTo>
                                    <a:pt x="17" y="1280"/>
                                    <a:pt x="22" y="1285"/>
                                    <a:pt x="22" y="1291"/>
                                  </a:cubicBezTo>
                                  <a:close/>
                                  <a:moveTo>
                                    <a:pt x="22" y="1419"/>
                                  </a:moveTo>
                                  <a:lnTo>
                                    <a:pt x="22" y="1483"/>
                                  </a:lnTo>
                                  <a:cubicBezTo>
                                    <a:pt x="22" y="1489"/>
                                    <a:pt x="17" y="1493"/>
                                    <a:pt x="11" y="1493"/>
                                  </a:cubicBezTo>
                                  <a:cubicBezTo>
                                    <a:pt x="5" y="1493"/>
                                    <a:pt x="0" y="1489"/>
                                    <a:pt x="0" y="1483"/>
                                  </a:cubicBezTo>
                                  <a:lnTo>
                                    <a:pt x="0" y="1419"/>
                                  </a:lnTo>
                                  <a:cubicBezTo>
                                    <a:pt x="0" y="1413"/>
                                    <a:pt x="5" y="1408"/>
                                    <a:pt x="11" y="1408"/>
                                  </a:cubicBezTo>
                                  <a:cubicBezTo>
                                    <a:pt x="17" y="1408"/>
                                    <a:pt x="22" y="1413"/>
                                    <a:pt x="22" y="1419"/>
                                  </a:cubicBezTo>
                                  <a:close/>
                                  <a:moveTo>
                                    <a:pt x="22" y="1547"/>
                                  </a:moveTo>
                                  <a:lnTo>
                                    <a:pt x="22" y="1590"/>
                                  </a:lnTo>
                                  <a:cubicBezTo>
                                    <a:pt x="22" y="1596"/>
                                    <a:pt x="17" y="1601"/>
                                    <a:pt x="11" y="1601"/>
                                  </a:cubicBezTo>
                                  <a:cubicBezTo>
                                    <a:pt x="5" y="1601"/>
                                    <a:pt x="0" y="1596"/>
                                    <a:pt x="0" y="1590"/>
                                  </a:cubicBezTo>
                                  <a:lnTo>
                                    <a:pt x="0" y="1547"/>
                                  </a:lnTo>
                                  <a:cubicBezTo>
                                    <a:pt x="0" y="1541"/>
                                    <a:pt x="5" y="1536"/>
                                    <a:pt x="11" y="1536"/>
                                  </a:cubicBezTo>
                                  <a:cubicBezTo>
                                    <a:pt x="17" y="1536"/>
                                    <a:pt x="22" y="1541"/>
                                    <a:pt x="22" y="154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7" name="Rectangle 100">
                            <a:extLst/>
                          </wps:cNvPr>
                          <wps:cNvSpPr>
                            <a:spLocks noChangeArrowheads="1"/>
                          </wps:cNvSpPr>
                          <wps:spPr bwMode="auto">
                            <a:xfrm>
                              <a:off x="3527" y="60"/>
                              <a:ext cx="62" cy="1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A3A19B" w14:textId="77777777" w:rsidR="0078656E" w:rsidRDefault="0078656E" w:rsidP="000235DA">
                                <w:pPr>
                                  <w:pStyle w:val="aff1"/>
                                  <w:kinsoku w:val="0"/>
                                  <w:spacing w:before="0" w:beforeAutospacing="0" w:after="0" w:afterAutospacing="0"/>
                                </w:pPr>
                                <w:r>
                                  <w:rPr>
                                    <w:rFonts w:ascii="Calibri" w:hAnsi="Calibri" w:cstheme="minorBidi"/>
                                    <w:color w:val="000000"/>
                                    <w:kern w:val="24"/>
                                  </w:rPr>
                                  <w:t>N</w:t>
                                </w:r>
                              </w:p>
                            </w:txbxContent>
                          </wps:txbx>
                          <wps:bodyPr vert="horz" wrap="none" lIns="0" tIns="0" rIns="0" bIns="0" numCol="1" anchor="t" anchorCtr="0" compatLnSpc="1">
                            <a:prstTxWarp prst="textNoShape">
                              <a:avLst/>
                            </a:prstTxWarp>
                            <a:spAutoFit/>
                          </wps:bodyPr>
                        </wps:wsp>
                        <wps:wsp>
                          <wps:cNvPr id="28" name="Rectangle 101">
                            <a:extLst/>
                          </wps:cNvPr>
                          <wps:cNvSpPr>
                            <a:spLocks noChangeArrowheads="1"/>
                          </wps:cNvSpPr>
                          <wps:spPr bwMode="auto">
                            <a:xfrm>
                              <a:off x="3572" y="86"/>
                              <a:ext cx="48" cy="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D82C57" w14:textId="77777777" w:rsidR="0078656E" w:rsidRDefault="0078656E" w:rsidP="000235DA">
                                <w:pPr>
                                  <w:pStyle w:val="aff1"/>
                                  <w:kinsoku w:val="0"/>
                                  <w:spacing w:before="0" w:beforeAutospacing="0" w:after="0" w:afterAutospacing="0"/>
                                </w:pPr>
                                <w:r>
                                  <w:rPr>
                                    <w:rFonts w:ascii="Calibri" w:hAnsi="Calibri" w:cstheme="minorBidi"/>
                                    <w:color w:val="000000"/>
                                    <w:kern w:val="24"/>
                                    <w:sz w:val="12"/>
                                    <w:szCs w:val="12"/>
                                  </w:rPr>
                                  <w:t>+2</w:t>
                                </w:r>
                              </w:p>
                            </w:txbxContent>
                          </wps:txbx>
                          <wps:bodyPr vert="horz" wrap="none" lIns="0" tIns="0" rIns="0" bIns="0" numCol="1" anchor="t" anchorCtr="0" compatLnSpc="1">
                            <a:prstTxWarp prst="textNoShape">
                              <a:avLst/>
                            </a:prstTxWarp>
                            <a:spAutoFit/>
                          </wps:bodyPr>
                        </wps:wsp>
                        <wps:wsp>
                          <wps:cNvPr id="29" name="Rectangle 102">
                            <a:extLst/>
                          </wps:cNvPr>
                          <wps:cNvSpPr>
                            <a:spLocks noChangeArrowheads="1"/>
                          </wps:cNvSpPr>
                          <wps:spPr bwMode="auto">
                            <a:xfrm>
                              <a:off x="3617" y="60"/>
                              <a:ext cx="22"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8C7D4" w14:textId="77777777" w:rsidR="0078656E" w:rsidRDefault="0078656E" w:rsidP="000235DA">
                                <w:pPr>
                                  <w:pStyle w:val="aff1"/>
                                  <w:kinsoku w:val="0"/>
                                  <w:spacing w:before="0" w:beforeAutospacing="0" w:after="0" w:afterAutospacing="0"/>
                                </w:pPr>
                                <w:r>
                                  <w:rPr>
                                    <w:rFonts w:ascii="Calibri" w:hAnsi="Calibri" w:cstheme="minorBidi"/>
                                    <w:color w:val="000000"/>
                                    <w:kern w:val="24"/>
                                  </w:rPr>
                                  <w:t xml:space="preserve"> </w:t>
                                </w:r>
                              </w:p>
                            </w:txbxContent>
                          </wps:txbx>
                          <wps:bodyPr vert="horz" wrap="none" lIns="0" tIns="0" rIns="0" bIns="0" numCol="1" anchor="t" anchorCtr="0" compatLnSpc="1">
                            <a:prstTxWarp prst="textNoShape">
                              <a:avLst/>
                            </a:prstTxWarp>
                            <a:spAutoFit/>
                          </wps:bodyPr>
                        </wps:wsp>
                        <wps:wsp>
                          <wps:cNvPr id="30" name="Rectangle 103">
                            <a:extLst/>
                          </wps:cNvPr>
                          <wps:cNvSpPr>
                            <a:spLocks noChangeArrowheads="1"/>
                          </wps:cNvSpPr>
                          <wps:spPr bwMode="auto">
                            <a:xfrm>
                              <a:off x="3632" y="60"/>
                              <a:ext cx="149" cy="1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59A31" w14:textId="77777777" w:rsidR="0078656E" w:rsidRDefault="0078656E" w:rsidP="000235DA">
                                <w:pPr>
                                  <w:pStyle w:val="aff1"/>
                                  <w:kinsoku w:val="0"/>
                                  <w:spacing w:before="0" w:beforeAutospacing="0" w:after="0" w:afterAutospacing="0"/>
                                </w:pPr>
                                <w:r>
                                  <w:rPr>
                                    <w:rFonts w:ascii="Calibri" w:hAnsi="Calibri" w:cstheme="minorBidi"/>
                                    <w:color w:val="000000"/>
                                    <w:kern w:val="24"/>
                                  </w:rPr>
                                  <w:t>Slot</w:t>
                                </w:r>
                              </w:p>
                            </w:txbxContent>
                          </wps:txbx>
                          <wps:bodyPr vert="horz" wrap="none" lIns="0" tIns="0" rIns="0" bIns="0" numCol="1" anchor="t" anchorCtr="0" compatLnSpc="1">
                            <a:prstTxWarp prst="textNoShape">
                              <a:avLst/>
                            </a:prstTxWarp>
                            <a:spAutoFit/>
                          </wps:bodyPr>
                        </wps:wsp>
                        <wps:wsp>
                          <wps:cNvPr id="31" name="Freeform 31">
                            <a:extLst/>
                          </wps:cNvPr>
                          <wps:cNvSpPr>
                            <a:spLocks noEditPoints="1"/>
                          </wps:cNvSpPr>
                          <wps:spPr bwMode="auto">
                            <a:xfrm>
                              <a:off x="3458" y="173"/>
                              <a:ext cx="12" cy="558"/>
                            </a:xfrm>
                            <a:custGeom>
                              <a:avLst/>
                              <a:gdLst>
                                <a:gd name="T0" fmla="*/ 37 w 37"/>
                                <a:gd name="T1" fmla="*/ 19 h 1718"/>
                                <a:gd name="T2" fmla="*/ 37 w 37"/>
                                <a:gd name="T3" fmla="*/ 131 h 1718"/>
                                <a:gd name="T4" fmla="*/ 18 w 37"/>
                                <a:gd name="T5" fmla="*/ 150 h 1718"/>
                                <a:gd name="T6" fmla="*/ 0 w 37"/>
                                <a:gd name="T7" fmla="*/ 131 h 1718"/>
                                <a:gd name="T8" fmla="*/ 0 w 37"/>
                                <a:gd name="T9" fmla="*/ 19 h 1718"/>
                                <a:gd name="T10" fmla="*/ 18 w 37"/>
                                <a:gd name="T11" fmla="*/ 0 h 1718"/>
                                <a:gd name="T12" fmla="*/ 37 w 37"/>
                                <a:gd name="T13" fmla="*/ 19 h 1718"/>
                                <a:gd name="T14" fmla="*/ 37 w 37"/>
                                <a:gd name="T15" fmla="*/ 243 h 1718"/>
                                <a:gd name="T16" fmla="*/ 37 w 37"/>
                                <a:gd name="T17" fmla="*/ 355 h 1718"/>
                                <a:gd name="T18" fmla="*/ 18 w 37"/>
                                <a:gd name="T19" fmla="*/ 374 h 1718"/>
                                <a:gd name="T20" fmla="*/ 0 w 37"/>
                                <a:gd name="T21" fmla="*/ 355 h 1718"/>
                                <a:gd name="T22" fmla="*/ 0 w 37"/>
                                <a:gd name="T23" fmla="*/ 243 h 1718"/>
                                <a:gd name="T24" fmla="*/ 18 w 37"/>
                                <a:gd name="T25" fmla="*/ 224 h 1718"/>
                                <a:gd name="T26" fmla="*/ 37 w 37"/>
                                <a:gd name="T27" fmla="*/ 243 h 1718"/>
                                <a:gd name="T28" fmla="*/ 37 w 37"/>
                                <a:gd name="T29" fmla="*/ 467 h 1718"/>
                                <a:gd name="T30" fmla="*/ 37 w 37"/>
                                <a:gd name="T31" fmla="*/ 579 h 1718"/>
                                <a:gd name="T32" fmla="*/ 18 w 37"/>
                                <a:gd name="T33" fmla="*/ 598 h 1718"/>
                                <a:gd name="T34" fmla="*/ 0 w 37"/>
                                <a:gd name="T35" fmla="*/ 579 h 1718"/>
                                <a:gd name="T36" fmla="*/ 0 w 37"/>
                                <a:gd name="T37" fmla="*/ 467 h 1718"/>
                                <a:gd name="T38" fmla="*/ 18 w 37"/>
                                <a:gd name="T39" fmla="*/ 448 h 1718"/>
                                <a:gd name="T40" fmla="*/ 37 w 37"/>
                                <a:gd name="T41" fmla="*/ 467 h 1718"/>
                                <a:gd name="T42" fmla="*/ 37 w 37"/>
                                <a:gd name="T43" fmla="*/ 691 h 1718"/>
                                <a:gd name="T44" fmla="*/ 37 w 37"/>
                                <a:gd name="T45" fmla="*/ 803 h 1718"/>
                                <a:gd name="T46" fmla="*/ 18 w 37"/>
                                <a:gd name="T47" fmla="*/ 822 h 1718"/>
                                <a:gd name="T48" fmla="*/ 0 w 37"/>
                                <a:gd name="T49" fmla="*/ 803 h 1718"/>
                                <a:gd name="T50" fmla="*/ 0 w 37"/>
                                <a:gd name="T51" fmla="*/ 691 h 1718"/>
                                <a:gd name="T52" fmla="*/ 18 w 37"/>
                                <a:gd name="T53" fmla="*/ 672 h 1718"/>
                                <a:gd name="T54" fmla="*/ 37 w 37"/>
                                <a:gd name="T55" fmla="*/ 691 h 1718"/>
                                <a:gd name="T56" fmla="*/ 37 w 37"/>
                                <a:gd name="T57" fmla="*/ 915 h 1718"/>
                                <a:gd name="T58" fmla="*/ 37 w 37"/>
                                <a:gd name="T59" fmla="*/ 1027 h 1718"/>
                                <a:gd name="T60" fmla="*/ 18 w 37"/>
                                <a:gd name="T61" fmla="*/ 1046 h 1718"/>
                                <a:gd name="T62" fmla="*/ 0 w 37"/>
                                <a:gd name="T63" fmla="*/ 1027 h 1718"/>
                                <a:gd name="T64" fmla="*/ 0 w 37"/>
                                <a:gd name="T65" fmla="*/ 915 h 1718"/>
                                <a:gd name="T66" fmla="*/ 18 w 37"/>
                                <a:gd name="T67" fmla="*/ 896 h 1718"/>
                                <a:gd name="T68" fmla="*/ 37 w 37"/>
                                <a:gd name="T69" fmla="*/ 915 h 1718"/>
                                <a:gd name="T70" fmla="*/ 37 w 37"/>
                                <a:gd name="T71" fmla="*/ 1139 h 1718"/>
                                <a:gd name="T72" fmla="*/ 37 w 37"/>
                                <a:gd name="T73" fmla="*/ 1251 h 1718"/>
                                <a:gd name="T74" fmla="*/ 18 w 37"/>
                                <a:gd name="T75" fmla="*/ 1270 h 1718"/>
                                <a:gd name="T76" fmla="*/ 0 w 37"/>
                                <a:gd name="T77" fmla="*/ 1251 h 1718"/>
                                <a:gd name="T78" fmla="*/ 0 w 37"/>
                                <a:gd name="T79" fmla="*/ 1139 h 1718"/>
                                <a:gd name="T80" fmla="*/ 18 w 37"/>
                                <a:gd name="T81" fmla="*/ 1120 h 1718"/>
                                <a:gd name="T82" fmla="*/ 37 w 37"/>
                                <a:gd name="T83" fmla="*/ 1139 h 1718"/>
                                <a:gd name="T84" fmla="*/ 37 w 37"/>
                                <a:gd name="T85" fmla="*/ 1363 h 1718"/>
                                <a:gd name="T86" fmla="*/ 37 w 37"/>
                                <a:gd name="T87" fmla="*/ 1475 h 1718"/>
                                <a:gd name="T88" fmla="*/ 18 w 37"/>
                                <a:gd name="T89" fmla="*/ 1494 h 1718"/>
                                <a:gd name="T90" fmla="*/ 0 w 37"/>
                                <a:gd name="T91" fmla="*/ 1475 h 1718"/>
                                <a:gd name="T92" fmla="*/ 0 w 37"/>
                                <a:gd name="T93" fmla="*/ 1363 h 1718"/>
                                <a:gd name="T94" fmla="*/ 18 w 37"/>
                                <a:gd name="T95" fmla="*/ 1344 h 1718"/>
                                <a:gd name="T96" fmla="*/ 37 w 37"/>
                                <a:gd name="T97" fmla="*/ 1363 h 1718"/>
                                <a:gd name="T98" fmla="*/ 37 w 37"/>
                                <a:gd name="T99" fmla="*/ 1587 h 1718"/>
                                <a:gd name="T100" fmla="*/ 37 w 37"/>
                                <a:gd name="T101" fmla="*/ 1699 h 1718"/>
                                <a:gd name="T102" fmla="*/ 18 w 37"/>
                                <a:gd name="T103" fmla="*/ 1718 h 1718"/>
                                <a:gd name="T104" fmla="*/ 0 w 37"/>
                                <a:gd name="T105" fmla="*/ 1699 h 1718"/>
                                <a:gd name="T106" fmla="*/ 0 w 37"/>
                                <a:gd name="T107" fmla="*/ 1587 h 1718"/>
                                <a:gd name="T108" fmla="*/ 18 w 37"/>
                                <a:gd name="T109" fmla="*/ 1568 h 1718"/>
                                <a:gd name="T110" fmla="*/ 37 w 37"/>
                                <a:gd name="T111" fmla="*/ 1587 h 17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7" h="1718">
                                  <a:moveTo>
                                    <a:pt x="37" y="19"/>
                                  </a:moveTo>
                                  <a:lnTo>
                                    <a:pt x="37" y="131"/>
                                  </a:lnTo>
                                  <a:cubicBezTo>
                                    <a:pt x="37" y="141"/>
                                    <a:pt x="29" y="150"/>
                                    <a:pt x="18" y="150"/>
                                  </a:cubicBezTo>
                                  <a:cubicBezTo>
                                    <a:pt x="8" y="150"/>
                                    <a:pt x="0" y="141"/>
                                    <a:pt x="0" y="131"/>
                                  </a:cubicBezTo>
                                  <a:lnTo>
                                    <a:pt x="0" y="19"/>
                                  </a:lnTo>
                                  <a:cubicBezTo>
                                    <a:pt x="0" y="9"/>
                                    <a:pt x="8" y="0"/>
                                    <a:pt x="18" y="0"/>
                                  </a:cubicBezTo>
                                  <a:cubicBezTo>
                                    <a:pt x="29" y="0"/>
                                    <a:pt x="37" y="9"/>
                                    <a:pt x="37" y="19"/>
                                  </a:cubicBezTo>
                                  <a:close/>
                                  <a:moveTo>
                                    <a:pt x="37" y="243"/>
                                  </a:moveTo>
                                  <a:lnTo>
                                    <a:pt x="37" y="355"/>
                                  </a:lnTo>
                                  <a:cubicBezTo>
                                    <a:pt x="37" y="365"/>
                                    <a:pt x="29" y="374"/>
                                    <a:pt x="18" y="374"/>
                                  </a:cubicBezTo>
                                  <a:cubicBezTo>
                                    <a:pt x="8" y="374"/>
                                    <a:pt x="0" y="365"/>
                                    <a:pt x="0" y="355"/>
                                  </a:cubicBezTo>
                                  <a:lnTo>
                                    <a:pt x="0" y="243"/>
                                  </a:lnTo>
                                  <a:cubicBezTo>
                                    <a:pt x="0" y="233"/>
                                    <a:pt x="8" y="224"/>
                                    <a:pt x="18" y="224"/>
                                  </a:cubicBezTo>
                                  <a:cubicBezTo>
                                    <a:pt x="29" y="224"/>
                                    <a:pt x="37" y="233"/>
                                    <a:pt x="37" y="243"/>
                                  </a:cubicBezTo>
                                  <a:close/>
                                  <a:moveTo>
                                    <a:pt x="37" y="467"/>
                                  </a:moveTo>
                                  <a:lnTo>
                                    <a:pt x="37" y="579"/>
                                  </a:lnTo>
                                  <a:cubicBezTo>
                                    <a:pt x="37" y="589"/>
                                    <a:pt x="29" y="598"/>
                                    <a:pt x="18" y="598"/>
                                  </a:cubicBezTo>
                                  <a:cubicBezTo>
                                    <a:pt x="8" y="598"/>
                                    <a:pt x="0" y="589"/>
                                    <a:pt x="0" y="579"/>
                                  </a:cubicBezTo>
                                  <a:lnTo>
                                    <a:pt x="0" y="467"/>
                                  </a:lnTo>
                                  <a:cubicBezTo>
                                    <a:pt x="0" y="457"/>
                                    <a:pt x="8" y="448"/>
                                    <a:pt x="18" y="448"/>
                                  </a:cubicBezTo>
                                  <a:cubicBezTo>
                                    <a:pt x="29" y="448"/>
                                    <a:pt x="37" y="457"/>
                                    <a:pt x="37" y="467"/>
                                  </a:cubicBezTo>
                                  <a:close/>
                                  <a:moveTo>
                                    <a:pt x="37" y="691"/>
                                  </a:moveTo>
                                  <a:lnTo>
                                    <a:pt x="37" y="803"/>
                                  </a:lnTo>
                                  <a:cubicBezTo>
                                    <a:pt x="37" y="813"/>
                                    <a:pt x="29" y="822"/>
                                    <a:pt x="18" y="822"/>
                                  </a:cubicBezTo>
                                  <a:cubicBezTo>
                                    <a:pt x="8" y="822"/>
                                    <a:pt x="0" y="813"/>
                                    <a:pt x="0" y="803"/>
                                  </a:cubicBezTo>
                                  <a:lnTo>
                                    <a:pt x="0" y="691"/>
                                  </a:lnTo>
                                  <a:cubicBezTo>
                                    <a:pt x="0" y="681"/>
                                    <a:pt x="8" y="672"/>
                                    <a:pt x="18" y="672"/>
                                  </a:cubicBezTo>
                                  <a:cubicBezTo>
                                    <a:pt x="29" y="672"/>
                                    <a:pt x="37" y="681"/>
                                    <a:pt x="37" y="691"/>
                                  </a:cubicBezTo>
                                  <a:close/>
                                  <a:moveTo>
                                    <a:pt x="37" y="915"/>
                                  </a:moveTo>
                                  <a:lnTo>
                                    <a:pt x="37" y="1027"/>
                                  </a:lnTo>
                                  <a:cubicBezTo>
                                    <a:pt x="37" y="1037"/>
                                    <a:pt x="29" y="1046"/>
                                    <a:pt x="18" y="1046"/>
                                  </a:cubicBezTo>
                                  <a:cubicBezTo>
                                    <a:pt x="8" y="1046"/>
                                    <a:pt x="0" y="1037"/>
                                    <a:pt x="0" y="1027"/>
                                  </a:cubicBezTo>
                                  <a:lnTo>
                                    <a:pt x="0" y="915"/>
                                  </a:lnTo>
                                  <a:cubicBezTo>
                                    <a:pt x="0" y="905"/>
                                    <a:pt x="8" y="896"/>
                                    <a:pt x="18" y="896"/>
                                  </a:cubicBezTo>
                                  <a:cubicBezTo>
                                    <a:pt x="29" y="896"/>
                                    <a:pt x="37" y="905"/>
                                    <a:pt x="37" y="915"/>
                                  </a:cubicBezTo>
                                  <a:close/>
                                  <a:moveTo>
                                    <a:pt x="37" y="1139"/>
                                  </a:moveTo>
                                  <a:lnTo>
                                    <a:pt x="37" y="1251"/>
                                  </a:lnTo>
                                  <a:cubicBezTo>
                                    <a:pt x="37" y="1261"/>
                                    <a:pt x="29" y="1270"/>
                                    <a:pt x="18" y="1270"/>
                                  </a:cubicBezTo>
                                  <a:cubicBezTo>
                                    <a:pt x="8" y="1270"/>
                                    <a:pt x="0" y="1261"/>
                                    <a:pt x="0" y="1251"/>
                                  </a:cubicBezTo>
                                  <a:lnTo>
                                    <a:pt x="0" y="1139"/>
                                  </a:lnTo>
                                  <a:cubicBezTo>
                                    <a:pt x="0" y="1129"/>
                                    <a:pt x="8" y="1120"/>
                                    <a:pt x="18" y="1120"/>
                                  </a:cubicBezTo>
                                  <a:cubicBezTo>
                                    <a:pt x="29" y="1120"/>
                                    <a:pt x="37" y="1129"/>
                                    <a:pt x="37" y="1139"/>
                                  </a:cubicBezTo>
                                  <a:close/>
                                  <a:moveTo>
                                    <a:pt x="37" y="1363"/>
                                  </a:moveTo>
                                  <a:lnTo>
                                    <a:pt x="37" y="1475"/>
                                  </a:lnTo>
                                  <a:cubicBezTo>
                                    <a:pt x="37" y="1485"/>
                                    <a:pt x="29" y="1494"/>
                                    <a:pt x="18" y="1494"/>
                                  </a:cubicBezTo>
                                  <a:cubicBezTo>
                                    <a:pt x="8" y="1494"/>
                                    <a:pt x="0" y="1485"/>
                                    <a:pt x="0" y="1475"/>
                                  </a:cubicBezTo>
                                  <a:lnTo>
                                    <a:pt x="0" y="1363"/>
                                  </a:lnTo>
                                  <a:cubicBezTo>
                                    <a:pt x="0" y="1353"/>
                                    <a:pt x="8" y="1344"/>
                                    <a:pt x="18" y="1344"/>
                                  </a:cubicBezTo>
                                  <a:cubicBezTo>
                                    <a:pt x="29" y="1344"/>
                                    <a:pt x="37" y="1353"/>
                                    <a:pt x="37" y="1363"/>
                                  </a:cubicBezTo>
                                  <a:close/>
                                  <a:moveTo>
                                    <a:pt x="37" y="1587"/>
                                  </a:moveTo>
                                  <a:lnTo>
                                    <a:pt x="37" y="1699"/>
                                  </a:lnTo>
                                  <a:cubicBezTo>
                                    <a:pt x="37" y="1709"/>
                                    <a:pt x="29" y="1718"/>
                                    <a:pt x="18" y="1718"/>
                                  </a:cubicBezTo>
                                  <a:cubicBezTo>
                                    <a:pt x="8" y="1718"/>
                                    <a:pt x="0" y="1709"/>
                                    <a:pt x="0" y="1699"/>
                                  </a:cubicBezTo>
                                  <a:lnTo>
                                    <a:pt x="0" y="1587"/>
                                  </a:lnTo>
                                  <a:cubicBezTo>
                                    <a:pt x="0" y="1577"/>
                                    <a:pt x="8" y="1568"/>
                                    <a:pt x="18" y="1568"/>
                                  </a:cubicBezTo>
                                  <a:cubicBezTo>
                                    <a:pt x="29" y="1568"/>
                                    <a:pt x="37" y="1577"/>
                                    <a:pt x="37" y="158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32" name="Freeform 32">
                            <a:extLst/>
                          </wps:cNvPr>
                          <wps:cNvSpPr>
                            <a:spLocks noEditPoints="1"/>
                          </wps:cNvSpPr>
                          <wps:spPr bwMode="auto">
                            <a:xfrm>
                              <a:off x="569" y="173"/>
                              <a:ext cx="12" cy="558"/>
                            </a:xfrm>
                            <a:custGeom>
                              <a:avLst/>
                              <a:gdLst>
                                <a:gd name="T0" fmla="*/ 37 w 37"/>
                                <a:gd name="T1" fmla="*/ 19 h 1718"/>
                                <a:gd name="T2" fmla="*/ 37 w 37"/>
                                <a:gd name="T3" fmla="*/ 131 h 1718"/>
                                <a:gd name="T4" fmla="*/ 19 w 37"/>
                                <a:gd name="T5" fmla="*/ 150 h 1718"/>
                                <a:gd name="T6" fmla="*/ 0 w 37"/>
                                <a:gd name="T7" fmla="*/ 131 h 1718"/>
                                <a:gd name="T8" fmla="*/ 0 w 37"/>
                                <a:gd name="T9" fmla="*/ 19 h 1718"/>
                                <a:gd name="T10" fmla="*/ 19 w 37"/>
                                <a:gd name="T11" fmla="*/ 0 h 1718"/>
                                <a:gd name="T12" fmla="*/ 37 w 37"/>
                                <a:gd name="T13" fmla="*/ 19 h 1718"/>
                                <a:gd name="T14" fmla="*/ 37 w 37"/>
                                <a:gd name="T15" fmla="*/ 243 h 1718"/>
                                <a:gd name="T16" fmla="*/ 37 w 37"/>
                                <a:gd name="T17" fmla="*/ 355 h 1718"/>
                                <a:gd name="T18" fmla="*/ 19 w 37"/>
                                <a:gd name="T19" fmla="*/ 374 h 1718"/>
                                <a:gd name="T20" fmla="*/ 0 w 37"/>
                                <a:gd name="T21" fmla="*/ 355 h 1718"/>
                                <a:gd name="T22" fmla="*/ 0 w 37"/>
                                <a:gd name="T23" fmla="*/ 243 h 1718"/>
                                <a:gd name="T24" fmla="*/ 19 w 37"/>
                                <a:gd name="T25" fmla="*/ 224 h 1718"/>
                                <a:gd name="T26" fmla="*/ 37 w 37"/>
                                <a:gd name="T27" fmla="*/ 243 h 1718"/>
                                <a:gd name="T28" fmla="*/ 37 w 37"/>
                                <a:gd name="T29" fmla="*/ 467 h 1718"/>
                                <a:gd name="T30" fmla="*/ 37 w 37"/>
                                <a:gd name="T31" fmla="*/ 579 h 1718"/>
                                <a:gd name="T32" fmla="*/ 19 w 37"/>
                                <a:gd name="T33" fmla="*/ 598 h 1718"/>
                                <a:gd name="T34" fmla="*/ 0 w 37"/>
                                <a:gd name="T35" fmla="*/ 579 h 1718"/>
                                <a:gd name="T36" fmla="*/ 0 w 37"/>
                                <a:gd name="T37" fmla="*/ 467 h 1718"/>
                                <a:gd name="T38" fmla="*/ 19 w 37"/>
                                <a:gd name="T39" fmla="*/ 448 h 1718"/>
                                <a:gd name="T40" fmla="*/ 37 w 37"/>
                                <a:gd name="T41" fmla="*/ 467 h 1718"/>
                                <a:gd name="T42" fmla="*/ 37 w 37"/>
                                <a:gd name="T43" fmla="*/ 691 h 1718"/>
                                <a:gd name="T44" fmla="*/ 37 w 37"/>
                                <a:gd name="T45" fmla="*/ 803 h 1718"/>
                                <a:gd name="T46" fmla="*/ 19 w 37"/>
                                <a:gd name="T47" fmla="*/ 822 h 1718"/>
                                <a:gd name="T48" fmla="*/ 0 w 37"/>
                                <a:gd name="T49" fmla="*/ 803 h 1718"/>
                                <a:gd name="T50" fmla="*/ 0 w 37"/>
                                <a:gd name="T51" fmla="*/ 691 h 1718"/>
                                <a:gd name="T52" fmla="*/ 19 w 37"/>
                                <a:gd name="T53" fmla="*/ 672 h 1718"/>
                                <a:gd name="T54" fmla="*/ 37 w 37"/>
                                <a:gd name="T55" fmla="*/ 691 h 1718"/>
                                <a:gd name="T56" fmla="*/ 37 w 37"/>
                                <a:gd name="T57" fmla="*/ 915 h 1718"/>
                                <a:gd name="T58" fmla="*/ 37 w 37"/>
                                <a:gd name="T59" fmla="*/ 1027 h 1718"/>
                                <a:gd name="T60" fmla="*/ 19 w 37"/>
                                <a:gd name="T61" fmla="*/ 1046 h 1718"/>
                                <a:gd name="T62" fmla="*/ 0 w 37"/>
                                <a:gd name="T63" fmla="*/ 1027 h 1718"/>
                                <a:gd name="T64" fmla="*/ 0 w 37"/>
                                <a:gd name="T65" fmla="*/ 915 h 1718"/>
                                <a:gd name="T66" fmla="*/ 19 w 37"/>
                                <a:gd name="T67" fmla="*/ 896 h 1718"/>
                                <a:gd name="T68" fmla="*/ 37 w 37"/>
                                <a:gd name="T69" fmla="*/ 915 h 1718"/>
                                <a:gd name="T70" fmla="*/ 37 w 37"/>
                                <a:gd name="T71" fmla="*/ 1139 h 1718"/>
                                <a:gd name="T72" fmla="*/ 37 w 37"/>
                                <a:gd name="T73" fmla="*/ 1251 h 1718"/>
                                <a:gd name="T74" fmla="*/ 19 w 37"/>
                                <a:gd name="T75" fmla="*/ 1270 h 1718"/>
                                <a:gd name="T76" fmla="*/ 0 w 37"/>
                                <a:gd name="T77" fmla="*/ 1251 h 1718"/>
                                <a:gd name="T78" fmla="*/ 0 w 37"/>
                                <a:gd name="T79" fmla="*/ 1139 h 1718"/>
                                <a:gd name="T80" fmla="*/ 19 w 37"/>
                                <a:gd name="T81" fmla="*/ 1120 h 1718"/>
                                <a:gd name="T82" fmla="*/ 37 w 37"/>
                                <a:gd name="T83" fmla="*/ 1139 h 1718"/>
                                <a:gd name="T84" fmla="*/ 37 w 37"/>
                                <a:gd name="T85" fmla="*/ 1363 h 1718"/>
                                <a:gd name="T86" fmla="*/ 37 w 37"/>
                                <a:gd name="T87" fmla="*/ 1475 h 1718"/>
                                <a:gd name="T88" fmla="*/ 19 w 37"/>
                                <a:gd name="T89" fmla="*/ 1494 h 1718"/>
                                <a:gd name="T90" fmla="*/ 0 w 37"/>
                                <a:gd name="T91" fmla="*/ 1475 h 1718"/>
                                <a:gd name="T92" fmla="*/ 0 w 37"/>
                                <a:gd name="T93" fmla="*/ 1363 h 1718"/>
                                <a:gd name="T94" fmla="*/ 19 w 37"/>
                                <a:gd name="T95" fmla="*/ 1344 h 1718"/>
                                <a:gd name="T96" fmla="*/ 37 w 37"/>
                                <a:gd name="T97" fmla="*/ 1363 h 1718"/>
                                <a:gd name="T98" fmla="*/ 37 w 37"/>
                                <a:gd name="T99" fmla="*/ 1587 h 1718"/>
                                <a:gd name="T100" fmla="*/ 37 w 37"/>
                                <a:gd name="T101" fmla="*/ 1699 h 1718"/>
                                <a:gd name="T102" fmla="*/ 19 w 37"/>
                                <a:gd name="T103" fmla="*/ 1718 h 1718"/>
                                <a:gd name="T104" fmla="*/ 0 w 37"/>
                                <a:gd name="T105" fmla="*/ 1699 h 1718"/>
                                <a:gd name="T106" fmla="*/ 0 w 37"/>
                                <a:gd name="T107" fmla="*/ 1587 h 1718"/>
                                <a:gd name="T108" fmla="*/ 19 w 37"/>
                                <a:gd name="T109" fmla="*/ 1568 h 1718"/>
                                <a:gd name="T110" fmla="*/ 37 w 37"/>
                                <a:gd name="T111" fmla="*/ 1587 h 17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7" h="1718">
                                  <a:moveTo>
                                    <a:pt x="37" y="19"/>
                                  </a:moveTo>
                                  <a:lnTo>
                                    <a:pt x="37" y="131"/>
                                  </a:lnTo>
                                  <a:cubicBezTo>
                                    <a:pt x="37" y="141"/>
                                    <a:pt x="29" y="150"/>
                                    <a:pt x="19" y="150"/>
                                  </a:cubicBezTo>
                                  <a:cubicBezTo>
                                    <a:pt x="8" y="150"/>
                                    <a:pt x="0" y="141"/>
                                    <a:pt x="0" y="131"/>
                                  </a:cubicBezTo>
                                  <a:lnTo>
                                    <a:pt x="0" y="19"/>
                                  </a:lnTo>
                                  <a:cubicBezTo>
                                    <a:pt x="0" y="9"/>
                                    <a:pt x="8" y="0"/>
                                    <a:pt x="19" y="0"/>
                                  </a:cubicBezTo>
                                  <a:cubicBezTo>
                                    <a:pt x="29" y="0"/>
                                    <a:pt x="37" y="9"/>
                                    <a:pt x="37" y="19"/>
                                  </a:cubicBezTo>
                                  <a:close/>
                                  <a:moveTo>
                                    <a:pt x="37" y="243"/>
                                  </a:moveTo>
                                  <a:lnTo>
                                    <a:pt x="37" y="355"/>
                                  </a:lnTo>
                                  <a:cubicBezTo>
                                    <a:pt x="37" y="365"/>
                                    <a:pt x="29" y="374"/>
                                    <a:pt x="19" y="374"/>
                                  </a:cubicBezTo>
                                  <a:cubicBezTo>
                                    <a:pt x="8" y="374"/>
                                    <a:pt x="0" y="365"/>
                                    <a:pt x="0" y="355"/>
                                  </a:cubicBezTo>
                                  <a:lnTo>
                                    <a:pt x="0" y="243"/>
                                  </a:lnTo>
                                  <a:cubicBezTo>
                                    <a:pt x="0" y="233"/>
                                    <a:pt x="8" y="224"/>
                                    <a:pt x="19" y="224"/>
                                  </a:cubicBezTo>
                                  <a:cubicBezTo>
                                    <a:pt x="29" y="224"/>
                                    <a:pt x="37" y="233"/>
                                    <a:pt x="37" y="243"/>
                                  </a:cubicBezTo>
                                  <a:close/>
                                  <a:moveTo>
                                    <a:pt x="37" y="467"/>
                                  </a:moveTo>
                                  <a:lnTo>
                                    <a:pt x="37" y="579"/>
                                  </a:lnTo>
                                  <a:cubicBezTo>
                                    <a:pt x="37" y="589"/>
                                    <a:pt x="29" y="598"/>
                                    <a:pt x="19" y="598"/>
                                  </a:cubicBezTo>
                                  <a:cubicBezTo>
                                    <a:pt x="8" y="598"/>
                                    <a:pt x="0" y="589"/>
                                    <a:pt x="0" y="579"/>
                                  </a:cubicBezTo>
                                  <a:lnTo>
                                    <a:pt x="0" y="467"/>
                                  </a:lnTo>
                                  <a:cubicBezTo>
                                    <a:pt x="0" y="457"/>
                                    <a:pt x="8" y="448"/>
                                    <a:pt x="19" y="448"/>
                                  </a:cubicBezTo>
                                  <a:cubicBezTo>
                                    <a:pt x="29" y="448"/>
                                    <a:pt x="37" y="457"/>
                                    <a:pt x="37" y="467"/>
                                  </a:cubicBezTo>
                                  <a:close/>
                                  <a:moveTo>
                                    <a:pt x="37" y="691"/>
                                  </a:moveTo>
                                  <a:lnTo>
                                    <a:pt x="37" y="803"/>
                                  </a:lnTo>
                                  <a:cubicBezTo>
                                    <a:pt x="37" y="813"/>
                                    <a:pt x="29" y="822"/>
                                    <a:pt x="19" y="822"/>
                                  </a:cubicBezTo>
                                  <a:cubicBezTo>
                                    <a:pt x="8" y="822"/>
                                    <a:pt x="0" y="813"/>
                                    <a:pt x="0" y="803"/>
                                  </a:cubicBezTo>
                                  <a:lnTo>
                                    <a:pt x="0" y="691"/>
                                  </a:lnTo>
                                  <a:cubicBezTo>
                                    <a:pt x="0" y="681"/>
                                    <a:pt x="8" y="672"/>
                                    <a:pt x="19" y="672"/>
                                  </a:cubicBezTo>
                                  <a:cubicBezTo>
                                    <a:pt x="29" y="672"/>
                                    <a:pt x="37" y="681"/>
                                    <a:pt x="37" y="691"/>
                                  </a:cubicBezTo>
                                  <a:close/>
                                  <a:moveTo>
                                    <a:pt x="37" y="915"/>
                                  </a:moveTo>
                                  <a:lnTo>
                                    <a:pt x="37" y="1027"/>
                                  </a:lnTo>
                                  <a:cubicBezTo>
                                    <a:pt x="37" y="1037"/>
                                    <a:pt x="29" y="1046"/>
                                    <a:pt x="19" y="1046"/>
                                  </a:cubicBezTo>
                                  <a:cubicBezTo>
                                    <a:pt x="8" y="1046"/>
                                    <a:pt x="0" y="1037"/>
                                    <a:pt x="0" y="1027"/>
                                  </a:cubicBezTo>
                                  <a:lnTo>
                                    <a:pt x="0" y="915"/>
                                  </a:lnTo>
                                  <a:cubicBezTo>
                                    <a:pt x="0" y="905"/>
                                    <a:pt x="8" y="896"/>
                                    <a:pt x="19" y="896"/>
                                  </a:cubicBezTo>
                                  <a:cubicBezTo>
                                    <a:pt x="29" y="896"/>
                                    <a:pt x="37" y="905"/>
                                    <a:pt x="37" y="915"/>
                                  </a:cubicBezTo>
                                  <a:close/>
                                  <a:moveTo>
                                    <a:pt x="37" y="1139"/>
                                  </a:moveTo>
                                  <a:lnTo>
                                    <a:pt x="37" y="1251"/>
                                  </a:lnTo>
                                  <a:cubicBezTo>
                                    <a:pt x="37" y="1261"/>
                                    <a:pt x="29" y="1270"/>
                                    <a:pt x="19" y="1270"/>
                                  </a:cubicBezTo>
                                  <a:cubicBezTo>
                                    <a:pt x="8" y="1270"/>
                                    <a:pt x="0" y="1261"/>
                                    <a:pt x="0" y="1251"/>
                                  </a:cubicBezTo>
                                  <a:lnTo>
                                    <a:pt x="0" y="1139"/>
                                  </a:lnTo>
                                  <a:cubicBezTo>
                                    <a:pt x="0" y="1129"/>
                                    <a:pt x="8" y="1120"/>
                                    <a:pt x="19" y="1120"/>
                                  </a:cubicBezTo>
                                  <a:cubicBezTo>
                                    <a:pt x="29" y="1120"/>
                                    <a:pt x="37" y="1129"/>
                                    <a:pt x="37" y="1139"/>
                                  </a:cubicBezTo>
                                  <a:close/>
                                  <a:moveTo>
                                    <a:pt x="37" y="1363"/>
                                  </a:moveTo>
                                  <a:lnTo>
                                    <a:pt x="37" y="1475"/>
                                  </a:lnTo>
                                  <a:cubicBezTo>
                                    <a:pt x="37" y="1485"/>
                                    <a:pt x="29" y="1494"/>
                                    <a:pt x="19" y="1494"/>
                                  </a:cubicBezTo>
                                  <a:cubicBezTo>
                                    <a:pt x="8" y="1494"/>
                                    <a:pt x="0" y="1485"/>
                                    <a:pt x="0" y="1475"/>
                                  </a:cubicBezTo>
                                  <a:lnTo>
                                    <a:pt x="0" y="1363"/>
                                  </a:lnTo>
                                  <a:cubicBezTo>
                                    <a:pt x="0" y="1353"/>
                                    <a:pt x="8" y="1344"/>
                                    <a:pt x="19" y="1344"/>
                                  </a:cubicBezTo>
                                  <a:cubicBezTo>
                                    <a:pt x="29" y="1344"/>
                                    <a:pt x="37" y="1353"/>
                                    <a:pt x="37" y="1363"/>
                                  </a:cubicBezTo>
                                  <a:close/>
                                  <a:moveTo>
                                    <a:pt x="37" y="1587"/>
                                  </a:moveTo>
                                  <a:lnTo>
                                    <a:pt x="37" y="1699"/>
                                  </a:lnTo>
                                  <a:cubicBezTo>
                                    <a:pt x="37" y="1709"/>
                                    <a:pt x="29" y="1718"/>
                                    <a:pt x="19" y="1718"/>
                                  </a:cubicBezTo>
                                  <a:cubicBezTo>
                                    <a:pt x="8" y="1718"/>
                                    <a:pt x="0" y="1709"/>
                                    <a:pt x="0" y="1699"/>
                                  </a:cubicBezTo>
                                  <a:lnTo>
                                    <a:pt x="0" y="1587"/>
                                  </a:lnTo>
                                  <a:cubicBezTo>
                                    <a:pt x="0" y="1577"/>
                                    <a:pt x="8" y="1568"/>
                                    <a:pt x="19" y="1568"/>
                                  </a:cubicBezTo>
                                  <a:cubicBezTo>
                                    <a:pt x="29" y="1568"/>
                                    <a:pt x="37" y="1577"/>
                                    <a:pt x="37" y="158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33" name="Line 33">
                            <a:extLst/>
                          </wps:cNvPr>
                          <wps:cNvCnPr/>
                          <wps:spPr bwMode="auto">
                            <a:xfrm>
                              <a:off x="658" y="179"/>
                              <a:ext cx="0" cy="513"/>
                            </a:xfrm>
                            <a:prstGeom prst="line">
                              <a:avLst/>
                            </a:prstGeom>
                            <a:noFill/>
                            <a:ln w="476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 name="Freeform 34">
                            <a:extLst/>
                          </wps:cNvPr>
                          <wps:cNvSpPr>
                            <a:spLocks noEditPoints="1"/>
                          </wps:cNvSpPr>
                          <wps:spPr bwMode="auto">
                            <a:xfrm>
                              <a:off x="816" y="175"/>
                              <a:ext cx="7" cy="560"/>
                            </a:xfrm>
                            <a:custGeom>
                              <a:avLst/>
                              <a:gdLst>
                                <a:gd name="T0" fmla="*/ 21 w 21"/>
                                <a:gd name="T1" fmla="*/ 75 h 1724"/>
                                <a:gd name="T2" fmla="*/ 0 w 21"/>
                                <a:gd name="T3" fmla="*/ 75 h 1724"/>
                                <a:gd name="T4" fmla="*/ 11 w 21"/>
                                <a:gd name="T5" fmla="*/ 0 h 1724"/>
                                <a:gd name="T6" fmla="*/ 21 w 21"/>
                                <a:gd name="T7" fmla="*/ 139 h 1724"/>
                                <a:gd name="T8" fmla="*/ 11 w 21"/>
                                <a:gd name="T9" fmla="*/ 213 h 1724"/>
                                <a:gd name="T10" fmla="*/ 0 w 21"/>
                                <a:gd name="T11" fmla="*/ 139 h 1724"/>
                                <a:gd name="T12" fmla="*/ 21 w 21"/>
                                <a:gd name="T13" fmla="*/ 139 h 1724"/>
                                <a:gd name="T14" fmla="*/ 21 w 21"/>
                                <a:gd name="T15" fmla="*/ 331 h 1724"/>
                                <a:gd name="T16" fmla="*/ 0 w 21"/>
                                <a:gd name="T17" fmla="*/ 331 h 1724"/>
                                <a:gd name="T18" fmla="*/ 11 w 21"/>
                                <a:gd name="T19" fmla="*/ 256 h 1724"/>
                                <a:gd name="T20" fmla="*/ 21 w 21"/>
                                <a:gd name="T21" fmla="*/ 395 h 1724"/>
                                <a:gd name="T22" fmla="*/ 11 w 21"/>
                                <a:gd name="T23" fmla="*/ 469 h 1724"/>
                                <a:gd name="T24" fmla="*/ 0 w 21"/>
                                <a:gd name="T25" fmla="*/ 395 h 1724"/>
                                <a:gd name="T26" fmla="*/ 21 w 21"/>
                                <a:gd name="T27" fmla="*/ 395 h 1724"/>
                                <a:gd name="T28" fmla="*/ 21 w 21"/>
                                <a:gd name="T29" fmla="*/ 587 h 1724"/>
                                <a:gd name="T30" fmla="*/ 0 w 21"/>
                                <a:gd name="T31" fmla="*/ 587 h 1724"/>
                                <a:gd name="T32" fmla="*/ 11 w 21"/>
                                <a:gd name="T33" fmla="*/ 512 h 1724"/>
                                <a:gd name="T34" fmla="*/ 21 w 21"/>
                                <a:gd name="T35" fmla="*/ 651 h 1724"/>
                                <a:gd name="T36" fmla="*/ 11 w 21"/>
                                <a:gd name="T37" fmla="*/ 725 h 1724"/>
                                <a:gd name="T38" fmla="*/ 0 w 21"/>
                                <a:gd name="T39" fmla="*/ 651 h 1724"/>
                                <a:gd name="T40" fmla="*/ 21 w 21"/>
                                <a:gd name="T41" fmla="*/ 651 h 1724"/>
                                <a:gd name="T42" fmla="*/ 21 w 21"/>
                                <a:gd name="T43" fmla="*/ 843 h 1724"/>
                                <a:gd name="T44" fmla="*/ 0 w 21"/>
                                <a:gd name="T45" fmla="*/ 843 h 1724"/>
                                <a:gd name="T46" fmla="*/ 11 w 21"/>
                                <a:gd name="T47" fmla="*/ 768 h 1724"/>
                                <a:gd name="T48" fmla="*/ 21 w 21"/>
                                <a:gd name="T49" fmla="*/ 907 h 1724"/>
                                <a:gd name="T50" fmla="*/ 11 w 21"/>
                                <a:gd name="T51" fmla="*/ 981 h 1724"/>
                                <a:gd name="T52" fmla="*/ 0 w 21"/>
                                <a:gd name="T53" fmla="*/ 907 h 1724"/>
                                <a:gd name="T54" fmla="*/ 21 w 21"/>
                                <a:gd name="T55" fmla="*/ 907 h 1724"/>
                                <a:gd name="T56" fmla="*/ 21 w 21"/>
                                <a:gd name="T57" fmla="*/ 1099 h 1724"/>
                                <a:gd name="T58" fmla="*/ 0 w 21"/>
                                <a:gd name="T59" fmla="*/ 1099 h 1724"/>
                                <a:gd name="T60" fmla="*/ 11 w 21"/>
                                <a:gd name="T61" fmla="*/ 1024 h 1724"/>
                                <a:gd name="T62" fmla="*/ 21 w 21"/>
                                <a:gd name="T63" fmla="*/ 1163 h 1724"/>
                                <a:gd name="T64" fmla="*/ 11 w 21"/>
                                <a:gd name="T65" fmla="*/ 1237 h 1724"/>
                                <a:gd name="T66" fmla="*/ 0 w 21"/>
                                <a:gd name="T67" fmla="*/ 1163 h 1724"/>
                                <a:gd name="T68" fmla="*/ 21 w 21"/>
                                <a:gd name="T69" fmla="*/ 1163 h 1724"/>
                                <a:gd name="T70" fmla="*/ 21 w 21"/>
                                <a:gd name="T71" fmla="*/ 1355 h 1724"/>
                                <a:gd name="T72" fmla="*/ 0 w 21"/>
                                <a:gd name="T73" fmla="*/ 1355 h 1724"/>
                                <a:gd name="T74" fmla="*/ 11 w 21"/>
                                <a:gd name="T75" fmla="*/ 1280 h 1724"/>
                                <a:gd name="T76" fmla="*/ 21 w 21"/>
                                <a:gd name="T77" fmla="*/ 1419 h 1724"/>
                                <a:gd name="T78" fmla="*/ 11 w 21"/>
                                <a:gd name="T79" fmla="*/ 1493 h 1724"/>
                                <a:gd name="T80" fmla="*/ 0 w 21"/>
                                <a:gd name="T81" fmla="*/ 1419 h 1724"/>
                                <a:gd name="T82" fmla="*/ 21 w 21"/>
                                <a:gd name="T83" fmla="*/ 1419 h 1724"/>
                                <a:gd name="T84" fmla="*/ 21 w 21"/>
                                <a:gd name="T85" fmla="*/ 1611 h 1724"/>
                                <a:gd name="T86" fmla="*/ 0 w 21"/>
                                <a:gd name="T87" fmla="*/ 1611 h 1724"/>
                                <a:gd name="T88" fmla="*/ 11 w 21"/>
                                <a:gd name="T89" fmla="*/ 1536 h 1724"/>
                                <a:gd name="T90" fmla="*/ 21 w 21"/>
                                <a:gd name="T91" fmla="*/ 1675 h 1724"/>
                                <a:gd name="T92" fmla="*/ 11 w 21"/>
                                <a:gd name="T93" fmla="*/ 1724 h 1724"/>
                                <a:gd name="T94" fmla="*/ 0 w 21"/>
                                <a:gd name="T95" fmla="*/ 1675 h 1724"/>
                                <a:gd name="T96" fmla="*/ 21 w 21"/>
                                <a:gd name="T97" fmla="*/ 1675 h 17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21" h="1724">
                                  <a:moveTo>
                                    <a:pt x="21" y="11"/>
                                  </a:moveTo>
                                  <a:lnTo>
                                    <a:pt x="21" y="75"/>
                                  </a:lnTo>
                                  <a:cubicBezTo>
                                    <a:pt x="21" y="81"/>
                                    <a:pt x="16" y="85"/>
                                    <a:pt x="11" y="85"/>
                                  </a:cubicBezTo>
                                  <a:cubicBezTo>
                                    <a:pt x="5" y="85"/>
                                    <a:pt x="0" y="81"/>
                                    <a:pt x="0" y="75"/>
                                  </a:cubicBezTo>
                                  <a:lnTo>
                                    <a:pt x="0" y="11"/>
                                  </a:lnTo>
                                  <a:cubicBezTo>
                                    <a:pt x="0" y="5"/>
                                    <a:pt x="5" y="0"/>
                                    <a:pt x="11" y="0"/>
                                  </a:cubicBezTo>
                                  <a:cubicBezTo>
                                    <a:pt x="16" y="0"/>
                                    <a:pt x="21" y="5"/>
                                    <a:pt x="21" y="11"/>
                                  </a:cubicBezTo>
                                  <a:close/>
                                  <a:moveTo>
                                    <a:pt x="21" y="139"/>
                                  </a:moveTo>
                                  <a:lnTo>
                                    <a:pt x="21" y="203"/>
                                  </a:lnTo>
                                  <a:cubicBezTo>
                                    <a:pt x="21" y="209"/>
                                    <a:pt x="16" y="213"/>
                                    <a:pt x="11" y="213"/>
                                  </a:cubicBezTo>
                                  <a:cubicBezTo>
                                    <a:pt x="5" y="213"/>
                                    <a:pt x="0" y="209"/>
                                    <a:pt x="0" y="203"/>
                                  </a:cubicBezTo>
                                  <a:lnTo>
                                    <a:pt x="0" y="139"/>
                                  </a:lnTo>
                                  <a:cubicBezTo>
                                    <a:pt x="0" y="133"/>
                                    <a:pt x="5" y="128"/>
                                    <a:pt x="11" y="128"/>
                                  </a:cubicBezTo>
                                  <a:cubicBezTo>
                                    <a:pt x="16" y="128"/>
                                    <a:pt x="21" y="133"/>
                                    <a:pt x="21" y="139"/>
                                  </a:cubicBezTo>
                                  <a:close/>
                                  <a:moveTo>
                                    <a:pt x="21" y="267"/>
                                  </a:moveTo>
                                  <a:lnTo>
                                    <a:pt x="21" y="331"/>
                                  </a:lnTo>
                                  <a:cubicBezTo>
                                    <a:pt x="21" y="337"/>
                                    <a:pt x="16" y="341"/>
                                    <a:pt x="11" y="341"/>
                                  </a:cubicBezTo>
                                  <a:cubicBezTo>
                                    <a:pt x="5" y="341"/>
                                    <a:pt x="0" y="337"/>
                                    <a:pt x="0" y="331"/>
                                  </a:cubicBezTo>
                                  <a:lnTo>
                                    <a:pt x="0" y="267"/>
                                  </a:lnTo>
                                  <a:cubicBezTo>
                                    <a:pt x="0" y="261"/>
                                    <a:pt x="5" y="256"/>
                                    <a:pt x="11" y="256"/>
                                  </a:cubicBezTo>
                                  <a:cubicBezTo>
                                    <a:pt x="16" y="256"/>
                                    <a:pt x="21" y="261"/>
                                    <a:pt x="21" y="267"/>
                                  </a:cubicBezTo>
                                  <a:close/>
                                  <a:moveTo>
                                    <a:pt x="21" y="395"/>
                                  </a:moveTo>
                                  <a:lnTo>
                                    <a:pt x="21" y="459"/>
                                  </a:lnTo>
                                  <a:cubicBezTo>
                                    <a:pt x="21" y="465"/>
                                    <a:pt x="16" y="469"/>
                                    <a:pt x="11" y="469"/>
                                  </a:cubicBezTo>
                                  <a:cubicBezTo>
                                    <a:pt x="5" y="469"/>
                                    <a:pt x="0" y="465"/>
                                    <a:pt x="0" y="459"/>
                                  </a:cubicBezTo>
                                  <a:lnTo>
                                    <a:pt x="0" y="395"/>
                                  </a:lnTo>
                                  <a:cubicBezTo>
                                    <a:pt x="0" y="389"/>
                                    <a:pt x="5" y="384"/>
                                    <a:pt x="11" y="384"/>
                                  </a:cubicBezTo>
                                  <a:cubicBezTo>
                                    <a:pt x="16" y="384"/>
                                    <a:pt x="21" y="389"/>
                                    <a:pt x="21" y="395"/>
                                  </a:cubicBezTo>
                                  <a:close/>
                                  <a:moveTo>
                                    <a:pt x="21" y="523"/>
                                  </a:moveTo>
                                  <a:lnTo>
                                    <a:pt x="21" y="587"/>
                                  </a:lnTo>
                                  <a:cubicBezTo>
                                    <a:pt x="21" y="593"/>
                                    <a:pt x="16" y="597"/>
                                    <a:pt x="11" y="597"/>
                                  </a:cubicBezTo>
                                  <a:cubicBezTo>
                                    <a:pt x="5" y="597"/>
                                    <a:pt x="0" y="593"/>
                                    <a:pt x="0" y="587"/>
                                  </a:cubicBezTo>
                                  <a:lnTo>
                                    <a:pt x="0" y="523"/>
                                  </a:lnTo>
                                  <a:cubicBezTo>
                                    <a:pt x="0" y="517"/>
                                    <a:pt x="5" y="512"/>
                                    <a:pt x="11" y="512"/>
                                  </a:cubicBezTo>
                                  <a:cubicBezTo>
                                    <a:pt x="16" y="512"/>
                                    <a:pt x="21" y="517"/>
                                    <a:pt x="21" y="523"/>
                                  </a:cubicBezTo>
                                  <a:close/>
                                  <a:moveTo>
                                    <a:pt x="21" y="651"/>
                                  </a:moveTo>
                                  <a:lnTo>
                                    <a:pt x="21" y="715"/>
                                  </a:lnTo>
                                  <a:cubicBezTo>
                                    <a:pt x="21" y="721"/>
                                    <a:pt x="16" y="725"/>
                                    <a:pt x="11" y="725"/>
                                  </a:cubicBezTo>
                                  <a:cubicBezTo>
                                    <a:pt x="5" y="725"/>
                                    <a:pt x="0" y="721"/>
                                    <a:pt x="0" y="715"/>
                                  </a:cubicBezTo>
                                  <a:lnTo>
                                    <a:pt x="0" y="651"/>
                                  </a:lnTo>
                                  <a:cubicBezTo>
                                    <a:pt x="0" y="645"/>
                                    <a:pt x="5" y="640"/>
                                    <a:pt x="11" y="640"/>
                                  </a:cubicBezTo>
                                  <a:cubicBezTo>
                                    <a:pt x="16" y="640"/>
                                    <a:pt x="21" y="645"/>
                                    <a:pt x="21" y="651"/>
                                  </a:cubicBezTo>
                                  <a:close/>
                                  <a:moveTo>
                                    <a:pt x="21" y="779"/>
                                  </a:moveTo>
                                  <a:lnTo>
                                    <a:pt x="21" y="843"/>
                                  </a:lnTo>
                                  <a:cubicBezTo>
                                    <a:pt x="21" y="849"/>
                                    <a:pt x="16" y="853"/>
                                    <a:pt x="11" y="853"/>
                                  </a:cubicBezTo>
                                  <a:cubicBezTo>
                                    <a:pt x="5" y="853"/>
                                    <a:pt x="0" y="849"/>
                                    <a:pt x="0" y="843"/>
                                  </a:cubicBezTo>
                                  <a:lnTo>
                                    <a:pt x="0" y="779"/>
                                  </a:lnTo>
                                  <a:cubicBezTo>
                                    <a:pt x="0" y="773"/>
                                    <a:pt x="5" y="768"/>
                                    <a:pt x="11" y="768"/>
                                  </a:cubicBezTo>
                                  <a:cubicBezTo>
                                    <a:pt x="16" y="768"/>
                                    <a:pt x="21" y="773"/>
                                    <a:pt x="21" y="779"/>
                                  </a:cubicBezTo>
                                  <a:close/>
                                  <a:moveTo>
                                    <a:pt x="21" y="907"/>
                                  </a:moveTo>
                                  <a:lnTo>
                                    <a:pt x="21" y="971"/>
                                  </a:lnTo>
                                  <a:cubicBezTo>
                                    <a:pt x="21" y="977"/>
                                    <a:pt x="16" y="981"/>
                                    <a:pt x="11" y="981"/>
                                  </a:cubicBezTo>
                                  <a:cubicBezTo>
                                    <a:pt x="5" y="981"/>
                                    <a:pt x="0" y="977"/>
                                    <a:pt x="0" y="971"/>
                                  </a:cubicBezTo>
                                  <a:lnTo>
                                    <a:pt x="0" y="907"/>
                                  </a:lnTo>
                                  <a:cubicBezTo>
                                    <a:pt x="0" y="901"/>
                                    <a:pt x="5" y="896"/>
                                    <a:pt x="11" y="896"/>
                                  </a:cubicBezTo>
                                  <a:cubicBezTo>
                                    <a:pt x="16" y="896"/>
                                    <a:pt x="21" y="901"/>
                                    <a:pt x="21" y="907"/>
                                  </a:cubicBezTo>
                                  <a:close/>
                                  <a:moveTo>
                                    <a:pt x="21" y="1035"/>
                                  </a:moveTo>
                                  <a:lnTo>
                                    <a:pt x="21" y="1099"/>
                                  </a:lnTo>
                                  <a:cubicBezTo>
                                    <a:pt x="21" y="1105"/>
                                    <a:pt x="16" y="1109"/>
                                    <a:pt x="11" y="1109"/>
                                  </a:cubicBezTo>
                                  <a:cubicBezTo>
                                    <a:pt x="5" y="1109"/>
                                    <a:pt x="0" y="1105"/>
                                    <a:pt x="0" y="1099"/>
                                  </a:cubicBezTo>
                                  <a:lnTo>
                                    <a:pt x="0" y="1035"/>
                                  </a:lnTo>
                                  <a:cubicBezTo>
                                    <a:pt x="0" y="1029"/>
                                    <a:pt x="5" y="1024"/>
                                    <a:pt x="11" y="1024"/>
                                  </a:cubicBezTo>
                                  <a:cubicBezTo>
                                    <a:pt x="16" y="1024"/>
                                    <a:pt x="21" y="1029"/>
                                    <a:pt x="21" y="1035"/>
                                  </a:cubicBezTo>
                                  <a:close/>
                                  <a:moveTo>
                                    <a:pt x="21" y="1163"/>
                                  </a:moveTo>
                                  <a:lnTo>
                                    <a:pt x="21" y="1227"/>
                                  </a:lnTo>
                                  <a:cubicBezTo>
                                    <a:pt x="21" y="1233"/>
                                    <a:pt x="16" y="1237"/>
                                    <a:pt x="11" y="1237"/>
                                  </a:cubicBezTo>
                                  <a:cubicBezTo>
                                    <a:pt x="5" y="1237"/>
                                    <a:pt x="0" y="1233"/>
                                    <a:pt x="0" y="1227"/>
                                  </a:cubicBezTo>
                                  <a:lnTo>
                                    <a:pt x="0" y="1163"/>
                                  </a:lnTo>
                                  <a:cubicBezTo>
                                    <a:pt x="0" y="1157"/>
                                    <a:pt x="5" y="1152"/>
                                    <a:pt x="11" y="1152"/>
                                  </a:cubicBezTo>
                                  <a:cubicBezTo>
                                    <a:pt x="16" y="1152"/>
                                    <a:pt x="21" y="1157"/>
                                    <a:pt x="21" y="1163"/>
                                  </a:cubicBezTo>
                                  <a:close/>
                                  <a:moveTo>
                                    <a:pt x="21" y="1291"/>
                                  </a:moveTo>
                                  <a:lnTo>
                                    <a:pt x="21" y="1355"/>
                                  </a:lnTo>
                                  <a:cubicBezTo>
                                    <a:pt x="21" y="1361"/>
                                    <a:pt x="16" y="1365"/>
                                    <a:pt x="11" y="1365"/>
                                  </a:cubicBezTo>
                                  <a:cubicBezTo>
                                    <a:pt x="5" y="1365"/>
                                    <a:pt x="0" y="1361"/>
                                    <a:pt x="0" y="1355"/>
                                  </a:cubicBezTo>
                                  <a:lnTo>
                                    <a:pt x="0" y="1291"/>
                                  </a:lnTo>
                                  <a:cubicBezTo>
                                    <a:pt x="0" y="1285"/>
                                    <a:pt x="5" y="1280"/>
                                    <a:pt x="11" y="1280"/>
                                  </a:cubicBezTo>
                                  <a:cubicBezTo>
                                    <a:pt x="16" y="1280"/>
                                    <a:pt x="21" y="1285"/>
                                    <a:pt x="21" y="1291"/>
                                  </a:cubicBezTo>
                                  <a:close/>
                                  <a:moveTo>
                                    <a:pt x="21" y="1419"/>
                                  </a:moveTo>
                                  <a:lnTo>
                                    <a:pt x="21" y="1483"/>
                                  </a:lnTo>
                                  <a:cubicBezTo>
                                    <a:pt x="21" y="1489"/>
                                    <a:pt x="16" y="1493"/>
                                    <a:pt x="11" y="1493"/>
                                  </a:cubicBezTo>
                                  <a:cubicBezTo>
                                    <a:pt x="5" y="1493"/>
                                    <a:pt x="0" y="1489"/>
                                    <a:pt x="0" y="1483"/>
                                  </a:cubicBezTo>
                                  <a:lnTo>
                                    <a:pt x="0" y="1419"/>
                                  </a:lnTo>
                                  <a:cubicBezTo>
                                    <a:pt x="0" y="1413"/>
                                    <a:pt x="5" y="1408"/>
                                    <a:pt x="11" y="1408"/>
                                  </a:cubicBezTo>
                                  <a:cubicBezTo>
                                    <a:pt x="16" y="1408"/>
                                    <a:pt x="21" y="1413"/>
                                    <a:pt x="21" y="1419"/>
                                  </a:cubicBezTo>
                                  <a:close/>
                                  <a:moveTo>
                                    <a:pt x="21" y="1547"/>
                                  </a:moveTo>
                                  <a:lnTo>
                                    <a:pt x="21" y="1611"/>
                                  </a:lnTo>
                                  <a:cubicBezTo>
                                    <a:pt x="21" y="1617"/>
                                    <a:pt x="16" y="1621"/>
                                    <a:pt x="11" y="1621"/>
                                  </a:cubicBezTo>
                                  <a:cubicBezTo>
                                    <a:pt x="5" y="1621"/>
                                    <a:pt x="0" y="1617"/>
                                    <a:pt x="0" y="1611"/>
                                  </a:cubicBezTo>
                                  <a:lnTo>
                                    <a:pt x="0" y="1547"/>
                                  </a:lnTo>
                                  <a:cubicBezTo>
                                    <a:pt x="0" y="1541"/>
                                    <a:pt x="5" y="1536"/>
                                    <a:pt x="11" y="1536"/>
                                  </a:cubicBezTo>
                                  <a:cubicBezTo>
                                    <a:pt x="16" y="1536"/>
                                    <a:pt x="21" y="1541"/>
                                    <a:pt x="21" y="1547"/>
                                  </a:cubicBezTo>
                                  <a:close/>
                                  <a:moveTo>
                                    <a:pt x="21" y="1675"/>
                                  </a:moveTo>
                                  <a:lnTo>
                                    <a:pt x="21" y="1714"/>
                                  </a:lnTo>
                                  <a:cubicBezTo>
                                    <a:pt x="21" y="1720"/>
                                    <a:pt x="16" y="1724"/>
                                    <a:pt x="11" y="1724"/>
                                  </a:cubicBezTo>
                                  <a:cubicBezTo>
                                    <a:pt x="5" y="1724"/>
                                    <a:pt x="0" y="1720"/>
                                    <a:pt x="0" y="1714"/>
                                  </a:cubicBezTo>
                                  <a:lnTo>
                                    <a:pt x="0" y="1675"/>
                                  </a:lnTo>
                                  <a:cubicBezTo>
                                    <a:pt x="0" y="1669"/>
                                    <a:pt x="5" y="1664"/>
                                    <a:pt x="11" y="1664"/>
                                  </a:cubicBezTo>
                                  <a:cubicBezTo>
                                    <a:pt x="16" y="1664"/>
                                    <a:pt x="21" y="1669"/>
                                    <a:pt x="21" y="1675"/>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35" name="Line 35">
                            <a:extLst/>
                          </wps:cNvPr>
                          <wps:cNvCnPr/>
                          <wps:spPr bwMode="auto">
                            <a:xfrm>
                              <a:off x="677" y="671"/>
                              <a:ext cx="123"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 name="Freeform 36">
                            <a:extLst/>
                          </wps:cNvPr>
                          <wps:cNvSpPr>
                            <a:spLocks/>
                          </wps:cNvSpPr>
                          <wps:spPr bwMode="auto">
                            <a:xfrm>
                              <a:off x="658" y="647"/>
                              <a:ext cx="24" cy="49"/>
                            </a:xfrm>
                            <a:custGeom>
                              <a:avLst/>
                              <a:gdLst>
                                <a:gd name="T0" fmla="*/ 24 w 24"/>
                                <a:gd name="T1" fmla="*/ 49 h 49"/>
                                <a:gd name="T2" fmla="*/ 0 w 24"/>
                                <a:gd name="T3" fmla="*/ 24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4"/>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37" name="Freeform 37">
                            <a:extLst/>
                          </wps:cNvPr>
                          <wps:cNvSpPr>
                            <a:spLocks/>
                          </wps:cNvSpPr>
                          <wps:spPr bwMode="auto">
                            <a:xfrm>
                              <a:off x="795" y="647"/>
                              <a:ext cx="25" cy="49"/>
                            </a:xfrm>
                            <a:custGeom>
                              <a:avLst/>
                              <a:gdLst>
                                <a:gd name="T0" fmla="*/ 0 w 25"/>
                                <a:gd name="T1" fmla="*/ 0 h 49"/>
                                <a:gd name="T2" fmla="*/ 25 w 25"/>
                                <a:gd name="T3" fmla="*/ 24 h 49"/>
                                <a:gd name="T4" fmla="*/ 0 w 25"/>
                                <a:gd name="T5" fmla="*/ 49 h 49"/>
                                <a:gd name="T6" fmla="*/ 0 w 25"/>
                                <a:gd name="T7" fmla="*/ 0 h 49"/>
                              </a:gdLst>
                              <a:ahLst/>
                              <a:cxnLst>
                                <a:cxn ang="0">
                                  <a:pos x="T0" y="T1"/>
                                </a:cxn>
                                <a:cxn ang="0">
                                  <a:pos x="T2" y="T3"/>
                                </a:cxn>
                                <a:cxn ang="0">
                                  <a:pos x="T4" y="T5"/>
                                </a:cxn>
                                <a:cxn ang="0">
                                  <a:pos x="T6" y="T7"/>
                                </a:cxn>
                              </a:cxnLst>
                              <a:rect l="0" t="0" r="r" b="b"/>
                              <a:pathLst>
                                <a:path w="25" h="49">
                                  <a:moveTo>
                                    <a:pt x="0" y="0"/>
                                  </a:moveTo>
                                  <a:lnTo>
                                    <a:pt x="25"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38" name="Line 38">
                            <a:extLst/>
                          </wps:cNvPr>
                          <wps:cNvCnPr/>
                          <wps:spPr bwMode="auto">
                            <a:xfrm>
                              <a:off x="2844" y="670"/>
                              <a:ext cx="126"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 name="Freeform 39">
                            <a:extLst/>
                          </wps:cNvPr>
                          <wps:cNvSpPr>
                            <a:spLocks/>
                          </wps:cNvSpPr>
                          <wps:spPr bwMode="auto">
                            <a:xfrm>
                              <a:off x="2824" y="645"/>
                              <a:ext cx="25" cy="49"/>
                            </a:xfrm>
                            <a:custGeom>
                              <a:avLst/>
                              <a:gdLst>
                                <a:gd name="T0" fmla="*/ 25 w 25"/>
                                <a:gd name="T1" fmla="*/ 49 h 49"/>
                                <a:gd name="T2" fmla="*/ 0 w 25"/>
                                <a:gd name="T3" fmla="*/ 25 h 49"/>
                                <a:gd name="T4" fmla="*/ 25 w 25"/>
                                <a:gd name="T5" fmla="*/ 0 h 49"/>
                                <a:gd name="T6" fmla="*/ 25 w 25"/>
                                <a:gd name="T7" fmla="*/ 49 h 49"/>
                              </a:gdLst>
                              <a:ahLst/>
                              <a:cxnLst>
                                <a:cxn ang="0">
                                  <a:pos x="T0" y="T1"/>
                                </a:cxn>
                                <a:cxn ang="0">
                                  <a:pos x="T2" y="T3"/>
                                </a:cxn>
                                <a:cxn ang="0">
                                  <a:pos x="T4" y="T5"/>
                                </a:cxn>
                                <a:cxn ang="0">
                                  <a:pos x="T6" y="T7"/>
                                </a:cxn>
                              </a:cxnLst>
                              <a:rect l="0" t="0" r="r" b="b"/>
                              <a:pathLst>
                                <a:path w="25" h="49">
                                  <a:moveTo>
                                    <a:pt x="25" y="49"/>
                                  </a:moveTo>
                                  <a:lnTo>
                                    <a:pt x="0" y="25"/>
                                  </a:lnTo>
                                  <a:lnTo>
                                    <a:pt x="25" y="0"/>
                                  </a:lnTo>
                                  <a:lnTo>
                                    <a:pt x="25"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40" name="Freeform 40">
                            <a:extLst/>
                          </wps:cNvPr>
                          <wps:cNvSpPr>
                            <a:spLocks/>
                          </wps:cNvSpPr>
                          <wps:spPr bwMode="auto">
                            <a:xfrm>
                              <a:off x="2966" y="645"/>
                              <a:ext cx="24" cy="49"/>
                            </a:xfrm>
                            <a:custGeom>
                              <a:avLst/>
                              <a:gdLst>
                                <a:gd name="T0" fmla="*/ 0 w 24"/>
                                <a:gd name="T1" fmla="*/ 0 h 49"/>
                                <a:gd name="T2" fmla="*/ 24 w 24"/>
                                <a:gd name="T3" fmla="*/ 25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5"/>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41" name="Line 41">
                            <a:extLst/>
                          </wps:cNvPr>
                          <wps:cNvCnPr/>
                          <wps:spPr bwMode="auto">
                            <a:xfrm>
                              <a:off x="595" y="671"/>
                              <a:ext cx="43"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2" name="Freeform 42">
                            <a:extLst/>
                          </wps:cNvPr>
                          <wps:cNvSpPr>
                            <a:spLocks/>
                          </wps:cNvSpPr>
                          <wps:spPr bwMode="auto">
                            <a:xfrm>
                              <a:off x="575" y="647"/>
                              <a:ext cx="25" cy="49"/>
                            </a:xfrm>
                            <a:custGeom>
                              <a:avLst/>
                              <a:gdLst>
                                <a:gd name="T0" fmla="*/ 25 w 25"/>
                                <a:gd name="T1" fmla="*/ 49 h 49"/>
                                <a:gd name="T2" fmla="*/ 0 w 25"/>
                                <a:gd name="T3" fmla="*/ 24 h 49"/>
                                <a:gd name="T4" fmla="*/ 25 w 25"/>
                                <a:gd name="T5" fmla="*/ 0 h 49"/>
                                <a:gd name="T6" fmla="*/ 25 w 25"/>
                                <a:gd name="T7" fmla="*/ 49 h 49"/>
                              </a:gdLst>
                              <a:ahLst/>
                              <a:cxnLst>
                                <a:cxn ang="0">
                                  <a:pos x="T0" y="T1"/>
                                </a:cxn>
                                <a:cxn ang="0">
                                  <a:pos x="T2" y="T3"/>
                                </a:cxn>
                                <a:cxn ang="0">
                                  <a:pos x="T4" y="T5"/>
                                </a:cxn>
                                <a:cxn ang="0">
                                  <a:pos x="T6" y="T7"/>
                                </a:cxn>
                              </a:cxnLst>
                              <a:rect l="0" t="0" r="r" b="b"/>
                              <a:pathLst>
                                <a:path w="25" h="49">
                                  <a:moveTo>
                                    <a:pt x="25" y="49"/>
                                  </a:moveTo>
                                  <a:lnTo>
                                    <a:pt x="0" y="24"/>
                                  </a:lnTo>
                                  <a:lnTo>
                                    <a:pt x="25" y="0"/>
                                  </a:lnTo>
                                  <a:lnTo>
                                    <a:pt x="25"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43" name="Freeform 43">
                            <a:extLst/>
                          </wps:cNvPr>
                          <wps:cNvSpPr>
                            <a:spLocks/>
                          </wps:cNvSpPr>
                          <wps:spPr bwMode="auto">
                            <a:xfrm>
                              <a:off x="633" y="647"/>
                              <a:ext cx="25" cy="49"/>
                            </a:xfrm>
                            <a:custGeom>
                              <a:avLst/>
                              <a:gdLst>
                                <a:gd name="T0" fmla="*/ 0 w 25"/>
                                <a:gd name="T1" fmla="*/ 0 h 49"/>
                                <a:gd name="T2" fmla="*/ 25 w 25"/>
                                <a:gd name="T3" fmla="*/ 24 h 49"/>
                                <a:gd name="T4" fmla="*/ 0 w 25"/>
                                <a:gd name="T5" fmla="*/ 49 h 49"/>
                                <a:gd name="T6" fmla="*/ 0 w 25"/>
                                <a:gd name="T7" fmla="*/ 0 h 49"/>
                              </a:gdLst>
                              <a:ahLst/>
                              <a:cxnLst>
                                <a:cxn ang="0">
                                  <a:pos x="T0" y="T1"/>
                                </a:cxn>
                                <a:cxn ang="0">
                                  <a:pos x="T2" y="T3"/>
                                </a:cxn>
                                <a:cxn ang="0">
                                  <a:pos x="T4" y="T5"/>
                                </a:cxn>
                                <a:cxn ang="0">
                                  <a:pos x="T6" y="T7"/>
                                </a:cxn>
                              </a:cxnLst>
                              <a:rect l="0" t="0" r="r" b="b"/>
                              <a:pathLst>
                                <a:path w="25" h="49">
                                  <a:moveTo>
                                    <a:pt x="0" y="0"/>
                                  </a:moveTo>
                                  <a:lnTo>
                                    <a:pt x="25"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44" name="Rectangle 117">
                            <a:extLst/>
                          </wps:cNvPr>
                          <wps:cNvSpPr>
                            <a:spLocks noChangeArrowheads="1"/>
                          </wps:cNvSpPr>
                          <wps:spPr bwMode="auto">
                            <a:xfrm>
                              <a:off x="455" y="637"/>
                              <a:ext cx="91"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92CCD" w14:textId="77777777" w:rsidR="0078656E" w:rsidRDefault="0078656E" w:rsidP="000235DA">
                                <w:pPr>
                                  <w:pStyle w:val="aff1"/>
                                  <w:kinsoku w:val="0"/>
                                  <w:spacing w:before="0" w:beforeAutospacing="0" w:after="0" w:afterAutospacing="0"/>
                                </w:pPr>
                                <w:r>
                                  <w:rPr>
                                    <w:rFonts w:ascii="Calibri" w:hAnsi="Calibri" w:cstheme="minorBidi"/>
                                    <w:color w:val="000000"/>
                                    <w:kern w:val="24"/>
                                    <w:sz w:val="16"/>
                                    <w:szCs w:val="16"/>
                                  </w:rPr>
                                  <w:t>5us</w:t>
                                </w:r>
                              </w:p>
                            </w:txbxContent>
                          </wps:txbx>
                          <wps:bodyPr vert="horz" wrap="none" lIns="0" tIns="0" rIns="0" bIns="0" numCol="1" anchor="t" anchorCtr="0" compatLnSpc="1">
                            <a:prstTxWarp prst="textNoShape">
                              <a:avLst/>
                            </a:prstTxWarp>
                            <a:spAutoFit/>
                          </wps:bodyPr>
                        </wps:wsp>
                        <wps:wsp>
                          <wps:cNvPr id="45" name="Rectangle 118">
                            <a:extLst/>
                          </wps:cNvPr>
                          <wps:cNvSpPr>
                            <a:spLocks noChangeArrowheads="1"/>
                          </wps:cNvSpPr>
                          <wps:spPr bwMode="auto">
                            <a:xfrm>
                              <a:off x="843" y="638"/>
                              <a:ext cx="12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D6F3EC" w14:textId="77777777" w:rsidR="0078656E" w:rsidRDefault="0078656E" w:rsidP="000235DA">
                                <w:pPr>
                                  <w:pStyle w:val="aff1"/>
                                  <w:kinsoku w:val="0"/>
                                  <w:spacing w:before="0" w:beforeAutospacing="0" w:after="0" w:afterAutospacing="0"/>
                                </w:pPr>
                                <w:r>
                                  <w:rPr>
                                    <w:rFonts w:ascii="Calibri" w:hAnsi="Calibri" w:cstheme="minorBidi"/>
                                    <w:color w:val="000000"/>
                                    <w:kern w:val="24"/>
                                    <w:sz w:val="16"/>
                                    <w:szCs w:val="16"/>
                                  </w:rPr>
                                  <w:t>10us</w:t>
                                </w:r>
                              </w:p>
                            </w:txbxContent>
                          </wps:txbx>
                          <wps:bodyPr vert="horz" wrap="none" lIns="0" tIns="0" rIns="0" bIns="0" numCol="1" anchor="t" anchorCtr="0" compatLnSpc="1">
                            <a:prstTxWarp prst="textNoShape">
                              <a:avLst/>
                            </a:prstTxWarp>
                            <a:spAutoFit/>
                          </wps:bodyPr>
                        </wps:wsp>
                        <wps:wsp>
                          <wps:cNvPr id="46" name="Rectangle 119">
                            <a:extLst/>
                          </wps:cNvPr>
                          <wps:cNvSpPr>
                            <a:spLocks noChangeArrowheads="1"/>
                          </wps:cNvSpPr>
                          <wps:spPr bwMode="auto">
                            <a:xfrm>
                              <a:off x="2841" y="581"/>
                              <a:ext cx="12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3B59B3" w14:textId="77777777" w:rsidR="0078656E" w:rsidRDefault="0078656E" w:rsidP="000235DA">
                                <w:pPr>
                                  <w:pStyle w:val="aff1"/>
                                  <w:kinsoku w:val="0"/>
                                  <w:spacing w:before="0" w:beforeAutospacing="0" w:after="0" w:afterAutospacing="0"/>
                                </w:pPr>
                                <w:r>
                                  <w:rPr>
                                    <w:rFonts w:ascii="Calibri" w:hAnsi="Calibri" w:cstheme="minorBidi"/>
                                    <w:color w:val="000000"/>
                                    <w:kern w:val="24"/>
                                    <w:sz w:val="16"/>
                                    <w:szCs w:val="16"/>
                                  </w:rPr>
                                  <w:t>10us</w:t>
                                </w:r>
                              </w:p>
                            </w:txbxContent>
                          </wps:txbx>
                          <wps:bodyPr vert="horz" wrap="none" lIns="0" tIns="0" rIns="0" bIns="0" numCol="1" anchor="t" anchorCtr="0" compatLnSpc="1">
                            <a:prstTxWarp prst="textNoShape">
                              <a:avLst/>
                            </a:prstTxWarp>
                            <a:spAutoFit/>
                          </wps:bodyPr>
                        </wps:wsp>
                        <wps:wsp>
                          <wps:cNvPr id="47" name="Rectangle 120">
                            <a:extLst/>
                          </wps:cNvPr>
                          <wps:cNvSpPr>
                            <a:spLocks noChangeArrowheads="1"/>
                          </wps:cNvSpPr>
                          <wps:spPr bwMode="auto">
                            <a:xfrm>
                              <a:off x="468" y="738"/>
                              <a:ext cx="632" cy="1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A1711" w14:textId="77777777" w:rsidR="0078656E" w:rsidRDefault="0078656E" w:rsidP="000235DA">
                                <w:pPr>
                                  <w:pStyle w:val="aff1"/>
                                  <w:kinsoku w:val="0"/>
                                  <w:spacing w:before="0" w:beforeAutospacing="0" w:after="0" w:afterAutospacing="0"/>
                                </w:pPr>
                                <w:r>
                                  <w:rPr>
                                    <w:rFonts w:ascii="Calibri" w:hAnsi="Calibri" w:cstheme="minorBidi"/>
                                    <w:color w:val="000000"/>
                                    <w:kern w:val="24"/>
                                  </w:rPr>
                                  <w:t>Transient Period</w:t>
                                </w:r>
                              </w:p>
                            </w:txbxContent>
                          </wps:txbx>
                          <wps:bodyPr vert="horz" wrap="none" lIns="0" tIns="0" rIns="0" bIns="0" numCol="1" anchor="t" anchorCtr="0" compatLnSpc="1">
                            <a:prstTxWarp prst="textNoShape">
                              <a:avLst/>
                            </a:prstTxWarp>
                            <a:spAutoFit/>
                          </wps:bodyPr>
                        </wps:wsp>
                        <wps:wsp>
                          <wps:cNvPr id="48" name="Rectangle 121">
                            <a:extLst/>
                          </wps:cNvPr>
                          <wps:cNvSpPr>
                            <a:spLocks noChangeArrowheads="1"/>
                          </wps:cNvSpPr>
                          <wps:spPr bwMode="auto">
                            <a:xfrm>
                              <a:off x="2681" y="736"/>
                              <a:ext cx="632" cy="1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989F0E" w14:textId="77777777" w:rsidR="0078656E" w:rsidRDefault="0078656E" w:rsidP="000235DA">
                                <w:pPr>
                                  <w:pStyle w:val="aff1"/>
                                  <w:kinsoku w:val="0"/>
                                  <w:spacing w:before="0" w:beforeAutospacing="0" w:after="0" w:afterAutospacing="0"/>
                                </w:pPr>
                                <w:r>
                                  <w:rPr>
                                    <w:rFonts w:ascii="Calibri" w:hAnsi="Calibri" w:cstheme="minorBidi"/>
                                    <w:color w:val="000000"/>
                                    <w:kern w:val="24"/>
                                  </w:rPr>
                                  <w:t>Transient Period</w:t>
                                </w:r>
                              </w:p>
                            </w:txbxContent>
                          </wps:txbx>
                          <wps:bodyPr vert="horz" wrap="none" lIns="0" tIns="0" rIns="0" bIns="0" numCol="1" anchor="t" anchorCtr="0" compatLnSpc="1">
                            <a:prstTxWarp prst="textNoShape">
                              <a:avLst/>
                            </a:prstTxWarp>
                            <a:spAutoFit/>
                          </wps:bodyPr>
                        </wps:wsp>
                        <wps:wsp>
                          <wps:cNvPr id="49" name="Line 49">
                            <a:extLst/>
                          </wps:cNvPr>
                          <wps:cNvCnPr/>
                          <wps:spPr bwMode="auto">
                            <a:xfrm>
                              <a:off x="102" y="463"/>
                              <a:ext cx="454"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0" name="Freeform 50">
                            <a:extLst/>
                          </wps:cNvPr>
                          <wps:cNvSpPr>
                            <a:spLocks/>
                          </wps:cNvSpPr>
                          <wps:spPr bwMode="auto">
                            <a:xfrm>
                              <a:off x="551" y="439"/>
                              <a:ext cx="24" cy="49"/>
                            </a:xfrm>
                            <a:custGeom>
                              <a:avLst/>
                              <a:gdLst>
                                <a:gd name="T0" fmla="*/ 0 w 24"/>
                                <a:gd name="T1" fmla="*/ 0 h 49"/>
                                <a:gd name="T2" fmla="*/ 24 w 24"/>
                                <a:gd name="T3" fmla="*/ 24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1" name="Rectangle 124">
                            <a:extLst/>
                          </wps:cNvPr>
                          <wps:cNvSpPr>
                            <a:spLocks noChangeArrowheads="1"/>
                          </wps:cNvSpPr>
                          <wps:spPr bwMode="auto">
                            <a:xfrm>
                              <a:off x="273" y="292"/>
                              <a:ext cx="28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74233D" w14:textId="77777777" w:rsidR="0078656E" w:rsidRDefault="0078656E" w:rsidP="000235DA">
                                <w:pPr>
                                  <w:pStyle w:val="aff1"/>
                                  <w:kinsoku w:val="0"/>
                                  <w:spacing w:before="0" w:beforeAutospacing="0" w:after="0" w:afterAutospacing="0"/>
                                </w:pPr>
                                <w:r>
                                  <w:rPr>
                                    <w:rFonts w:ascii="Calibri" w:hAnsi="Calibri" w:cstheme="minorBidi"/>
                                    <w:color w:val="000000"/>
                                    <w:kern w:val="24"/>
                                    <w:sz w:val="16"/>
                                    <w:szCs w:val="16"/>
                                  </w:rPr>
                                  <w:t>End of OFF</w:t>
                                </w:r>
                              </w:p>
                            </w:txbxContent>
                          </wps:txbx>
                          <wps:bodyPr vert="horz" wrap="none" lIns="0" tIns="0" rIns="0" bIns="0" numCol="1" anchor="t" anchorCtr="0" compatLnSpc="1">
                            <a:prstTxWarp prst="textNoShape">
                              <a:avLst/>
                            </a:prstTxWarp>
                            <a:spAutoFit/>
                          </wps:bodyPr>
                        </wps:wsp>
                        <wps:wsp>
                          <wps:cNvPr id="52" name="Rectangle 125">
                            <a:extLst/>
                          </wps:cNvPr>
                          <wps:cNvSpPr>
                            <a:spLocks noChangeArrowheads="1"/>
                          </wps:cNvSpPr>
                          <wps:spPr bwMode="auto">
                            <a:xfrm>
                              <a:off x="40" y="367"/>
                              <a:ext cx="52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311FB8" w14:textId="77777777" w:rsidR="0078656E" w:rsidRDefault="0078656E" w:rsidP="000235DA">
                                <w:pPr>
                                  <w:pStyle w:val="aff1"/>
                                  <w:kinsoku w:val="0"/>
                                  <w:spacing w:before="0" w:beforeAutospacing="0" w:after="0" w:afterAutospacing="0"/>
                                </w:pPr>
                                <w:r>
                                  <w:rPr>
                                    <w:rFonts w:ascii="Calibri" w:hAnsi="Calibri" w:cstheme="minorBidi"/>
                                    <w:color w:val="000000"/>
                                    <w:kern w:val="24"/>
                                    <w:sz w:val="16"/>
                                    <w:szCs w:val="16"/>
                                  </w:rPr>
                                  <w:t>Power Requirement</w:t>
                                </w:r>
                              </w:p>
                            </w:txbxContent>
                          </wps:txbx>
                          <wps:bodyPr vert="horz" wrap="none" lIns="0" tIns="0" rIns="0" bIns="0" numCol="1" anchor="t" anchorCtr="0" compatLnSpc="1">
                            <a:prstTxWarp prst="textNoShape">
                              <a:avLst/>
                            </a:prstTxWarp>
                            <a:spAutoFit/>
                          </wps:bodyPr>
                        </wps:wsp>
                        <wps:wsp>
                          <wps:cNvPr id="53" name="Rectangle 126">
                            <a:extLst/>
                          </wps:cNvPr>
                          <wps:cNvSpPr>
                            <a:spLocks noChangeArrowheads="1"/>
                          </wps:cNvSpPr>
                          <wps:spPr bwMode="auto">
                            <a:xfrm>
                              <a:off x="396" y="61"/>
                              <a:ext cx="4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64347D" w14:textId="77777777" w:rsidR="0078656E" w:rsidRDefault="0078656E" w:rsidP="000235DA">
                                <w:pPr>
                                  <w:pStyle w:val="aff1"/>
                                  <w:kinsoku w:val="0"/>
                                  <w:spacing w:before="0" w:beforeAutospacing="0" w:after="0" w:afterAutospacing="0"/>
                                </w:pPr>
                                <w:r>
                                  <w:rPr>
                                    <w:rFonts w:ascii="Calibri" w:hAnsi="Calibri" w:cstheme="minorBidi"/>
                                    <w:color w:val="000000"/>
                                    <w:kern w:val="24"/>
                                    <w:sz w:val="16"/>
                                    <w:szCs w:val="16"/>
                                  </w:rPr>
                                  <w:t>N</w:t>
                                </w:r>
                              </w:p>
                            </w:txbxContent>
                          </wps:txbx>
                          <wps:bodyPr vert="horz" wrap="none" lIns="0" tIns="0" rIns="0" bIns="0" numCol="1" anchor="t" anchorCtr="0" compatLnSpc="1">
                            <a:prstTxWarp prst="textNoShape">
                              <a:avLst/>
                            </a:prstTxWarp>
                            <a:spAutoFit/>
                          </wps:bodyPr>
                        </wps:wsp>
                        <wps:wsp>
                          <wps:cNvPr id="54" name="Rectangle 127">
                            <a:extLst/>
                          </wps:cNvPr>
                          <wps:cNvSpPr>
                            <a:spLocks noChangeArrowheads="1"/>
                          </wps:cNvSpPr>
                          <wps:spPr bwMode="auto">
                            <a:xfrm>
                              <a:off x="440" y="85"/>
                              <a:ext cx="24" cy="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6A7F24" w14:textId="77777777" w:rsidR="0078656E" w:rsidRDefault="0078656E" w:rsidP="000235DA">
                                <w:pPr>
                                  <w:pStyle w:val="aff1"/>
                                  <w:kinsoku w:val="0"/>
                                  <w:spacing w:before="0" w:beforeAutospacing="0" w:after="0" w:afterAutospacing="0"/>
                                </w:pPr>
                                <w:r>
                                  <w:rPr>
                                    <w:rFonts w:ascii="Calibri" w:hAnsi="Calibri" w:cstheme="minorBidi"/>
                                    <w:color w:val="000000"/>
                                    <w:kern w:val="24"/>
                                    <w:sz w:val="12"/>
                                    <w:szCs w:val="12"/>
                                  </w:rPr>
                                  <w:t>0</w:t>
                                </w:r>
                              </w:p>
                            </w:txbxContent>
                          </wps:txbx>
                          <wps:bodyPr vert="horz" wrap="none" lIns="0" tIns="0" rIns="0" bIns="0" numCol="1" anchor="t" anchorCtr="0" compatLnSpc="1">
                            <a:prstTxWarp prst="textNoShape">
                              <a:avLst/>
                            </a:prstTxWarp>
                            <a:spAutoFit/>
                          </wps:bodyPr>
                        </wps:wsp>
                        <wps:wsp>
                          <wps:cNvPr id="55" name="Rectangle 128">
                            <a:extLst/>
                          </wps:cNvPr>
                          <wps:cNvSpPr>
                            <a:spLocks noChangeArrowheads="1"/>
                          </wps:cNvSpPr>
                          <wps:spPr bwMode="auto">
                            <a:xfrm>
                              <a:off x="463" y="61"/>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D22A1D" w14:textId="77777777" w:rsidR="0078656E" w:rsidRDefault="0078656E" w:rsidP="000235DA">
                                <w:pPr>
                                  <w:pStyle w:val="aff1"/>
                                  <w:kinsoku w:val="0"/>
                                  <w:spacing w:before="0" w:beforeAutospacing="0" w:after="0" w:afterAutospacing="0"/>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56" name="Rectangle 129">
                            <a:extLst/>
                          </wps:cNvPr>
                          <wps:cNvSpPr>
                            <a:spLocks noChangeArrowheads="1"/>
                          </wps:cNvSpPr>
                          <wps:spPr bwMode="auto">
                            <a:xfrm>
                              <a:off x="479" y="61"/>
                              <a:ext cx="10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68FC" w14:textId="77777777" w:rsidR="0078656E" w:rsidRDefault="0078656E" w:rsidP="000235DA">
                                <w:pPr>
                                  <w:pStyle w:val="aff1"/>
                                  <w:kinsoku w:val="0"/>
                                  <w:spacing w:before="0" w:beforeAutospacing="0" w:after="0" w:afterAutospacing="0"/>
                                </w:pPr>
                                <w:r>
                                  <w:rPr>
                                    <w:rFonts w:ascii="Calibri" w:hAnsi="Calibri" w:cstheme="minorBidi"/>
                                    <w:color w:val="000000"/>
                                    <w:kern w:val="24"/>
                                    <w:sz w:val="16"/>
                                    <w:szCs w:val="16"/>
                                  </w:rPr>
                                  <w:t>Slot</w:t>
                                </w:r>
                              </w:p>
                            </w:txbxContent>
                          </wps:txbx>
                          <wps:bodyPr vert="horz" wrap="none" lIns="0" tIns="0" rIns="0" bIns="0" numCol="1" anchor="t" anchorCtr="0" compatLnSpc="1">
                            <a:prstTxWarp prst="textNoShape">
                              <a:avLst/>
                            </a:prstTxWarp>
                            <a:spAutoFit/>
                          </wps:bodyPr>
                        </wps:wsp>
                        <wps:wsp>
                          <wps:cNvPr id="57" name="Line 57">
                            <a:extLst/>
                          </wps:cNvPr>
                          <wps:cNvCnPr/>
                          <wps:spPr bwMode="auto">
                            <a:xfrm>
                              <a:off x="2351" y="463"/>
                              <a:ext cx="454"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8" name="Freeform 58">
                            <a:extLst/>
                          </wps:cNvPr>
                          <wps:cNvSpPr>
                            <a:spLocks/>
                          </wps:cNvSpPr>
                          <wps:spPr bwMode="auto">
                            <a:xfrm>
                              <a:off x="2800" y="439"/>
                              <a:ext cx="24" cy="49"/>
                            </a:xfrm>
                            <a:custGeom>
                              <a:avLst/>
                              <a:gdLst>
                                <a:gd name="T0" fmla="*/ 0 w 24"/>
                                <a:gd name="T1" fmla="*/ 0 h 49"/>
                                <a:gd name="T2" fmla="*/ 24 w 24"/>
                                <a:gd name="T3" fmla="*/ 24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9" name="Line 59">
                            <a:extLst/>
                          </wps:cNvPr>
                          <wps:cNvCnPr/>
                          <wps:spPr bwMode="auto">
                            <a:xfrm flipH="1">
                              <a:off x="839" y="460"/>
                              <a:ext cx="517"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0" name="Freeform 60">
                            <a:extLst/>
                          </wps:cNvPr>
                          <wps:cNvSpPr>
                            <a:spLocks/>
                          </wps:cNvSpPr>
                          <wps:spPr bwMode="auto">
                            <a:xfrm>
                              <a:off x="820" y="435"/>
                              <a:ext cx="24" cy="49"/>
                            </a:xfrm>
                            <a:custGeom>
                              <a:avLst/>
                              <a:gdLst>
                                <a:gd name="T0" fmla="*/ 24 w 24"/>
                                <a:gd name="T1" fmla="*/ 49 h 49"/>
                                <a:gd name="T2" fmla="*/ 0 w 24"/>
                                <a:gd name="T3" fmla="*/ 25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5"/>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1" name="Rectangle 134">
                            <a:extLst/>
                          </wps:cNvPr>
                          <wps:cNvSpPr>
                            <a:spLocks noChangeArrowheads="1"/>
                          </wps:cNvSpPr>
                          <wps:spPr bwMode="auto">
                            <a:xfrm>
                              <a:off x="876" y="332"/>
                              <a:ext cx="249"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DA35B" w14:textId="77777777" w:rsidR="0078656E" w:rsidRDefault="0078656E" w:rsidP="000235DA">
                                <w:pPr>
                                  <w:pStyle w:val="aff1"/>
                                  <w:kinsoku w:val="0"/>
                                  <w:spacing w:before="0" w:beforeAutospacing="0" w:after="0" w:afterAutospacing="0"/>
                                </w:pPr>
                                <w:r>
                                  <w:rPr>
                                    <w:rFonts w:ascii="Calibri" w:hAnsi="Calibri" w:cstheme="minorBidi"/>
                                    <w:color w:val="000000"/>
                                    <w:kern w:val="24"/>
                                    <w:sz w:val="16"/>
                                    <w:szCs w:val="16"/>
                                  </w:rPr>
                                  <w:t>Start of N</w:t>
                                </w:r>
                              </w:p>
                            </w:txbxContent>
                          </wps:txbx>
                          <wps:bodyPr vert="horz" wrap="none" lIns="0" tIns="0" rIns="0" bIns="0" numCol="1" anchor="t" anchorCtr="0" compatLnSpc="1">
                            <a:prstTxWarp prst="textNoShape">
                              <a:avLst/>
                            </a:prstTxWarp>
                            <a:spAutoFit/>
                          </wps:bodyPr>
                        </wps:wsp>
                        <wps:wsp>
                          <wps:cNvPr id="62" name="Rectangle 135">
                            <a:extLst/>
                          </wps:cNvPr>
                          <wps:cNvSpPr>
                            <a:spLocks noChangeArrowheads="1"/>
                          </wps:cNvSpPr>
                          <wps:spPr bwMode="auto">
                            <a:xfrm>
                              <a:off x="1117" y="357"/>
                              <a:ext cx="40" cy="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B5A214" w14:textId="77777777" w:rsidR="0078656E" w:rsidRDefault="0078656E" w:rsidP="000235DA">
                                <w:pPr>
                                  <w:pStyle w:val="aff1"/>
                                  <w:kinsoku w:val="0"/>
                                  <w:spacing w:before="0" w:beforeAutospacing="0" w:after="0" w:afterAutospacing="0"/>
                                </w:pPr>
                                <w:r>
                                  <w:rPr>
                                    <w:rFonts w:ascii="Calibri" w:hAnsi="Calibri" w:cstheme="minorBidi"/>
                                    <w:color w:val="000000"/>
                                    <w:kern w:val="24"/>
                                    <w:sz w:val="10"/>
                                    <w:szCs w:val="10"/>
                                  </w:rPr>
                                  <w:t>+1</w:t>
                                </w:r>
                              </w:p>
                            </w:txbxContent>
                          </wps:txbx>
                          <wps:bodyPr vert="horz" wrap="none" lIns="0" tIns="0" rIns="0" bIns="0" numCol="1" anchor="t" anchorCtr="0" compatLnSpc="1">
                            <a:prstTxWarp prst="textNoShape">
                              <a:avLst/>
                            </a:prstTxWarp>
                            <a:spAutoFit/>
                          </wps:bodyPr>
                        </wps:wsp>
                        <wps:wsp>
                          <wps:cNvPr id="63" name="Rectangle 136">
                            <a:extLst/>
                          </wps:cNvPr>
                          <wps:cNvSpPr>
                            <a:spLocks noChangeArrowheads="1"/>
                          </wps:cNvSpPr>
                          <wps:spPr bwMode="auto">
                            <a:xfrm>
                              <a:off x="1158" y="332"/>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6B331C" w14:textId="77777777" w:rsidR="0078656E" w:rsidRDefault="0078656E" w:rsidP="000235DA">
                                <w:pPr>
                                  <w:pStyle w:val="aff1"/>
                                  <w:kinsoku w:val="0"/>
                                  <w:spacing w:before="0" w:beforeAutospacing="0" w:after="0" w:afterAutospacing="0"/>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64" name="Rectangle 137">
                            <a:extLst/>
                          </wps:cNvPr>
                          <wps:cNvSpPr>
                            <a:spLocks noChangeArrowheads="1"/>
                          </wps:cNvSpPr>
                          <wps:spPr bwMode="auto">
                            <a:xfrm>
                              <a:off x="1172" y="332"/>
                              <a:ext cx="16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357D9" w14:textId="77777777" w:rsidR="0078656E" w:rsidRDefault="0078656E" w:rsidP="000235DA">
                                <w:pPr>
                                  <w:pStyle w:val="aff1"/>
                                  <w:kinsoku w:val="0"/>
                                  <w:spacing w:before="0" w:beforeAutospacing="0" w:after="0" w:afterAutospacing="0"/>
                                </w:pPr>
                                <w:r>
                                  <w:rPr>
                                    <w:rFonts w:ascii="Calibri" w:hAnsi="Calibri" w:cstheme="minorBidi"/>
                                    <w:color w:val="000000"/>
                                    <w:kern w:val="24"/>
                                    <w:sz w:val="16"/>
                                    <w:szCs w:val="16"/>
                                  </w:rPr>
                                  <w:t>power</w:t>
                                </w:r>
                              </w:p>
                            </w:txbxContent>
                          </wps:txbx>
                          <wps:bodyPr vert="horz" wrap="none" lIns="0" tIns="0" rIns="0" bIns="0" numCol="1" anchor="t" anchorCtr="0" compatLnSpc="1">
                            <a:prstTxWarp prst="textNoShape">
                              <a:avLst/>
                            </a:prstTxWarp>
                            <a:spAutoFit/>
                          </wps:bodyPr>
                        </wps:wsp>
                        <wps:wsp>
                          <wps:cNvPr id="65" name="Rectangle 138">
                            <a:extLst/>
                          </wps:cNvPr>
                          <wps:cNvSpPr>
                            <a:spLocks noChangeArrowheads="1"/>
                          </wps:cNvSpPr>
                          <wps:spPr bwMode="auto">
                            <a:xfrm>
                              <a:off x="2367" y="338"/>
                              <a:ext cx="22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4FB1E2" w14:textId="77777777" w:rsidR="0078656E" w:rsidRDefault="0078656E" w:rsidP="000235DA">
                                <w:pPr>
                                  <w:pStyle w:val="aff1"/>
                                  <w:kinsoku w:val="0"/>
                                  <w:spacing w:before="0" w:beforeAutospacing="0" w:after="0" w:afterAutospacing="0"/>
                                </w:pPr>
                                <w:r>
                                  <w:rPr>
                                    <w:rFonts w:ascii="Calibri" w:hAnsi="Calibri" w:cstheme="minorBidi"/>
                                    <w:color w:val="000000"/>
                                    <w:kern w:val="24"/>
                                    <w:sz w:val="16"/>
                                    <w:szCs w:val="16"/>
                                  </w:rPr>
                                  <w:t>End of N</w:t>
                                </w:r>
                              </w:p>
                            </w:txbxContent>
                          </wps:txbx>
                          <wps:bodyPr vert="horz" wrap="none" lIns="0" tIns="0" rIns="0" bIns="0" numCol="1" anchor="t" anchorCtr="0" compatLnSpc="1">
                            <a:prstTxWarp prst="textNoShape">
                              <a:avLst/>
                            </a:prstTxWarp>
                            <a:spAutoFit/>
                          </wps:bodyPr>
                        </wps:wsp>
                        <wps:wsp>
                          <wps:cNvPr id="66" name="Rectangle 139">
                            <a:extLst/>
                          </wps:cNvPr>
                          <wps:cNvSpPr>
                            <a:spLocks noChangeArrowheads="1"/>
                          </wps:cNvSpPr>
                          <wps:spPr bwMode="auto">
                            <a:xfrm>
                              <a:off x="2582" y="363"/>
                              <a:ext cx="40" cy="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6C8260" w14:textId="77777777" w:rsidR="0078656E" w:rsidRDefault="0078656E" w:rsidP="000235DA">
                                <w:pPr>
                                  <w:pStyle w:val="aff1"/>
                                  <w:kinsoku w:val="0"/>
                                  <w:spacing w:before="0" w:beforeAutospacing="0" w:after="0" w:afterAutospacing="0"/>
                                </w:pPr>
                                <w:r>
                                  <w:rPr>
                                    <w:rFonts w:ascii="Calibri" w:hAnsi="Calibri" w:cstheme="minorBidi"/>
                                    <w:color w:val="000000"/>
                                    <w:kern w:val="24"/>
                                    <w:sz w:val="10"/>
                                    <w:szCs w:val="10"/>
                                  </w:rPr>
                                  <w:t>+1</w:t>
                                </w:r>
                              </w:p>
                            </w:txbxContent>
                          </wps:txbx>
                          <wps:bodyPr vert="horz" wrap="none" lIns="0" tIns="0" rIns="0" bIns="0" numCol="1" anchor="t" anchorCtr="0" compatLnSpc="1">
                            <a:prstTxWarp prst="textNoShape">
                              <a:avLst/>
                            </a:prstTxWarp>
                            <a:spAutoFit/>
                          </wps:bodyPr>
                        </wps:wsp>
                        <wps:wsp>
                          <wps:cNvPr id="67" name="Rectangle 140">
                            <a:extLst/>
                          </wps:cNvPr>
                          <wps:cNvSpPr>
                            <a:spLocks noChangeArrowheads="1"/>
                          </wps:cNvSpPr>
                          <wps:spPr bwMode="auto">
                            <a:xfrm>
                              <a:off x="2623" y="338"/>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6C2FCF" w14:textId="77777777" w:rsidR="0078656E" w:rsidRDefault="0078656E" w:rsidP="000235DA">
                                <w:pPr>
                                  <w:pStyle w:val="aff1"/>
                                  <w:kinsoku w:val="0"/>
                                  <w:spacing w:before="0" w:beforeAutospacing="0" w:after="0" w:afterAutospacing="0"/>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68" name="Rectangle 141">
                            <a:extLst/>
                          </wps:cNvPr>
                          <wps:cNvSpPr>
                            <a:spLocks noChangeArrowheads="1"/>
                          </wps:cNvSpPr>
                          <wps:spPr bwMode="auto">
                            <a:xfrm>
                              <a:off x="2637" y="338"/>
                              <a:ext cx="16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8DE65B" w14:textId="77777777" w:rsidR="0078656E" w:rsidRDefault="0078656E" w:rsidP="000235DA">
                                <w:pPr>
                                  <w:pStyle w:val="aff1"/>
                                  <w:kinsoku w:val="0"/>
                                  <w:spacing w:before="0" w:beforeAutospacing="0" w:after="0" w:afterAutospacing="0"/>
                                </w:pPr>
                                <w:r>
                                  <w:rPr>
                                    <w:rFonts w:ascii="Calibri" w:hAnsi="Calibri" w:cstheme="minorBidi"/>
                                    <w:color w:val="000000"/>
                                    <w:kern w:val="24"/>
                                    <w:sz w:val="16"/>
                                    <w:szCs w:val="16"/>
                                  </w:rPr>
                                  <w:t>power</w:t>
                                </w:r>
                              </w:p>
                            </w:txbxContent>
                          </wps:txbx>
                          <wps:bodyPr vert="horz" wrap="none" lIns="0" tIns="0" rIns="0" bIns="0" numCol="1" anchor="t" anchorCtr="0" compatLnSpc="1">
                            <a:prstTxWarp prst="textNoShape">
                              <a:avLst/>
                            </a:prstTxWarp>
                            <a:spAutoFit/>
                          </wps:bodyPr>
                        </wps:wsp>
                        <wps:wsp>
                          <wps:cNvPr id="69" name="Rectangle 142">
                            <a:extLst/>
                          </wps:cNvPr>
                          <wps:cNvSpPr>
                            <a:spLocks noChangeArrowheads="1"/>
                          </wps:cNvSpPr>
                          <wps:spPr bwMode="auto">
                            <a:xfrm>
                              <a:off x="3027" y="376"/>
                              <a:ext cx="491" cy="7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0C86A5" w14:textId="77777777" w:rsidR="0078656E" w:rsidRDefault="0078656E" w:rsidP="000235DA">
                                <w:pPr>
                                  <w:pStyle w:val="aff1"/>
                                  <w:kinsoku w:val="0"/>
                                  <w:spacing w:before="0" w:beforeAutospacing="0" w:after="0" w:afterAutospacing="0"/>
                                </w:pPr>
                                <w:r>
                                  <w:rPr>
                                    <w:rFonts w:ascii="Calibri" w:hAnsi="Calibri" w:cstheme="minorBidi"/>
                                    <w:color w:val="000000"/>
                                    <w:kern w:val="24"/>
                                    <w:sz w:val="16"/>
                                    <w:szCs w:val="16"/>
                                  </w:rPr>
                                  <w:t xml:space="preserve">Start of OFF power </w:t>
                                </w:r>
                              </w:p>
                            </w:txbxContent>
                          </wps:txbx>
                          <wps:bodyPr vert="horz" wrap="none" lIns="0" tIns="0" rIns="0" bIns="0" numCol="1" anchor="t" anchorCtr="0" compatLnSpc="1">
                            <a:prstTxWarp prst="textNoShape">
                              <a:avLst/>
                            </a:prstTxWarp>
                            <a:spAutoFit/>
                          </wps:bodyPr>
                        </wps:wsp>
                        <wps:wsp>
                          <wps:cNvPr id="70" name="Rectangle 143">
                            <a:extLst/>
                          </wps:cNvPr>
                          <wps:cNvSpPr>
                            <a:spLocks noChangeArrowheads="1"/>
                          </wps:cNvSpPr>
                          <wps:spPr bwMode="auto">
                            <a:xfrm>
                              <a:off x="3034" y="448"/>
                              <a:ext cx="32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D76D8" w14:textId="77777777" w:rsidR="0078656E" w:rsidRDefault="0078656E" w:rsidP="000235DA">
                                <w:pPr>
                                  <w:pStyle w:val="aff1"/>
                                  <w:kinsoku w:val="0"/>
                                  <w:spacing w:before="0" w:beforeAutospacing="0" w:after="0" w:afterAutospacing="0"/>
                                </w:pPr>
                                <w:r>
                                  <w:rPr>
                                    <w:rFonts w:ascii="Calibri" w:hAnsi="Calibri" w:cstheme="minorBidi"/>
                                    <w:color w:val="000000"/>
                                    <w:kern w:val="24"/>
                                    <w:sz w:val="16"/>
                                    <w:szCs w:val="16"/>
                                  </w:rPr>
                                  <w:t>requirement</w:t>
                                </w:r>
                              </w:p>
                            </w:txbxContent>
                          </wps:txbx>
                          <wps:bodyPr vert="horz" wrap="none" lIns="0" tIns="0" rIns="0" bIns="0" numCol="1" anchor="t" anchorCtr="0" compatLnSpc="1">
                            <a:prstTxWarp prst="textNoShape">
                              <a:avLst/>
                            </a:prstTxWarp>
                            <a:spAutoFit/>
                          </wps:bodyPr>
                        </wps:wsp>
                        <wps:wsp>
                          <wps:cNvPr id="71" name="Line 71">
                            <a:extLst/>
                          </wps:cNvPr>
                          <wps:cNvCnPr/>
                          <wps:spPr bwMode="auto">
                            <a:xfrm>
                              <a:off x="2990" y="564"/>
                              <a:ext cx="771"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 name="Freeform 72">
                            <a:extLst/>
                          </wps:cNvPr>
                          <wps:cNvSpPr>
                            <a:spLocks/>
                          </wps:cNvSpPr>
                          <wps:spPr bwMode="auto">
                            <a:xfrm>
                              <a:off x="2995" y="537"/>
                              <a:ext cx="24" cy="49"/>
                            </a:xfrm>
                            <a:custGeom>
                              <a:avLst/>
                              <a:gdLst>
                                <a:gd name="T0" fmla="*/ 24 w 24"/>
                                <a:gd name="T1" fmla="*/ 49 h 49"/>
                                <a:gd name="T2" fmla="*/ 0 w 24"/>
                                <a:gd name="T3" fmla="*/ 25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5"/>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14:sizeRelH relativeFrom="margin">
                    <wp14:pctWidth>0</wp14:pctWidth>
                  </wp14:sizeRelH>
                  <wp14:sizeRelV relativeFrom="margin">
                    <wp14:pctHeight>0</wp14:pctHeight>
                  </wp14:sizeRelV>
                </wp:anchor>
              </w:drawing>
            </mc:Choice>
            <mc:Fallback>
              <w:pict>
                <v:group w14:anchorId="31156692" id="_x0000_s1096" style="position:absolute;margin-left:0;margin-top:20.25pt;width:482.45pt;height:106.85pt;z-index:251664384;mso-position-horizontal-relative:margin;mso-width-relative:margin;mso-height-relative:margin" coordsize="3860,85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">
                  <v:rect id="AutoShape 3" o:spid="_x0000_s1097" style="position:absolute;top:3;width:3860;height: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" filled="f" stroked="f">
                    <o:lock v:ext="edit" aspectratio="t" text="t"/>
                  </v:rect>
                  <v:line id="Line 5" o:spid="_x0000_s1098" style="position:absolute;visibility:visible;mso-wrap-style:square" from="282,22" to="385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">
                    <v:stroke endcap="round"/>
                  </v:line>
                  <v:line id="Line 6" o:spid="_x0000_s1099" style="position:absolute;visibility:visible;mso-wrap-style:square" from="282,179" to="3851,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">
                    <v:stroke endcap="round"/>
                  </v:line>
                  <v:shape id="Picture 80" o:spid="_x0000_s1100" type="#_x0000_t75" style="position:absolute;left:2797;width:703;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">
                    <v:imagedata r:id="rId26" o:title=""/>
                  </v:shape>
                  <v:shape id="Picture 81" o:spid="_x0000_s1101" type="#_x0000_t75" style="position:absolute;left:2797;width:703;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">
                    <v:imagedata r:id="rId27" o:title=""/>
                  </v:shape>
                  <v:rect id="Rectangle 82" o:spid="_x0000_s1102" style="position:absolute;left:2828;top:22;width:632;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" fillcolor="#bfbfbf" stroked="f"/>
                  <v:rect id="Rectangle 83" o:spid="_x0000_s1103" style="position:absolute;left:2828;top:22;width:632;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" filled="f">
                    <v:stroke endcap="square"/>
                  </v:rect>
                  <v:rect id="Rectangle 84" o:spid="_x0000_s1104" style="position:absolute;left:2989;top:69;width:141;height: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6AC8883A" w14:textId="77777777" w:rsidR="0078656E" w:rsidRDefault="0078656E" w:rsidP="000235DA">
                          <w:pPr>
                            <w:pStyle w:val="aff1"/>
                            <w:kinsoku w:val="0"/>
                            <w:spacing w:before="0" w:beforeAutospacing="0" w:after="0" w:afterAutospacing="0"/>
                          </w:pPr>
                          <w:r>
                            <w:rPr>
                              <w:rFonts w:ascii="Calibri" w:hAnsi="Calibri" w:cstheme="minorBidi"/>
                              <w:color w:val="FEFFFF"/>
                              <w:kern w:val="24"/>
                              <w:sz w:val="14"/>
                              <w:szCs w:val="14"/>
                            </w:rPr>
                            <w:t xml:space="preserve">Guard </w:t>
                          </w:r>
                        </w:p>
                      </w:txbxContent>
                    </v:textbox>
                  </v:rect>
                  <v:rect id="Rectangle 85" o:spid="_x0000_s1105" style="position:absolute;left:3140;top:64;width:17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57E2B2A" w14:textId="77777777" w:rsidR="0078656E" w:rsidRDefault="0078656E" w:rsidP="000235DA">
                          <w:pPr>
                            <w:pStyle w:val="aff1"/>
                            <w:kinsoku w:val="0"/>
                            <w:spacing w:before="0" w:beforeAutospacing="0" w:after="0" w:afterAutospacing="0"/>
                          </w:pPr>
                          <w:r>
                            <w:rPr>
                              <w:rFonts w:ascii="Calibri" w:hAnsi="Calibri" w:cstheme="minorBidi"/>
                              <w:color w:val="FEFFFF"/>
                              <w:kern w:val="24"/>
                              <w:sz w:val="16"/>
                              <w:szCs w:val="16"/>
                            </w:rPr>
                            <w:t>Period</w:t>
                          </w:r>
                        </w:p>
                      </w:txbxContent>
                    </v:textbox>
                  </v:rect>
                  <v:shape id="Picture 86" o:spid="_x0000_s1106" type="#_x0000_t75" style="position:absolute;left:1032;width:1832;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">
                    <v:imagedata r:id="rId28" o:title=""/>
                  </v:shape>
                  <v:shape id="Picture 87" o:spid="_x0000_s1107" type="#_x0000_t75" style="position:absolute;left:1032;width:1832;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">
                    <v:imagedata r:id="rId29" o:title=""/>
                  </v:shape>
                  <v:rect id="Rectangle 88" o:spid="_x0000_s1108" style="position:absolute;left:1064;top:22;width:1760;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" fillcolor="#538135" stroked="f"/>
                  <v:rect id="Rectangle 89" o:spid="_x0000_s1109" style="position:absolute;left:1064;top:22;width:1760;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" filled="f">
                    <v:stroke endcap="square"/>
                  </v:rect>
                  <v:rect id="Rectangle 90" o:spid="_x0000_s1110" style="position:absolute;left:1498;top:66;width:83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4D66E8E8" w14:textId="77777777" w:rsidR="0078656E" w:rsidRDefault="0078656E" w:rsidP="000235DA">
                          <w:pPr>
                            <w:pStyle w:val="aff1"/>
                            <w:kinsoku w:val="0"/>
                            <w:spacing w:before="0" w:beforeAutospacing="0" w:after="0" w:afterAutospacing="0"/>
                          </w:pPr>
                          <w:r>
                            <w:rPr>
                              <w:rFonts w:ascii="Calibri" w:hAnsi="Calibri" w:cstheme="minorBidi"/>
                              <w:color w:val="FEFFFF"/>
                              <w:kern w:val="24"/>
                              <w:sz w:val="16"/>
                              <w:szCs w:val="16"/>
                            </w:rPr>
                            <w:t>N+1 Slot (incl. transmission gap)</w:t>
                          </w:r>
                        </w:p>
                      </w:txbxContent>
                    </v:textbox>
                  </v:rect>
                  <v:shape id="Picture 91" o:spid="_x0000_s1111" type="#_x0000_t75" style="position:absolute;left:629;width:476;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">
                    <v:imagedata r:id="rId30" o:title=""/>
                  </v:shape>
                  <v:shape id="Picture 92" o:spid="_x0000_s1112" type="#_x0000_t75" style="position:absolute;left:629;width:476;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">
                    <v:imagedata r:id="rId31" o:title=""/>
                  </v:shape>
                  <v:rect id="Rectangle 93" o:spid="_x0000_s1113" style="position:absolute;left:659;top:22;width:405;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" fillcolor="#538135" stroked="f"/>
                  <v:rect id="Rectangle 94" o:spid="_x0000_s1114" style="position:absolute;left:659;top:22;width:405;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" filled="f">
                    <v:stroke endcap="square"/>
                  </v:rect>
                  <v:rect id="Rectangle 95" o:spid="_x0000_s1115" style="position:absolute;left:801;top:66;width:67;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7587D3A" w14:textId="77777777" w:rsidR="0078656E" w:rsidRDefault="0078656E" w:rsidP="000235DA">
                          <w:pPr>
                            <w:pStyle w:val="aff1"/>
                            <w:kinsoku w:val="0"/>
                            <w:spacing w:before="0" w:beforeAutospacing="0" w:after="0" w:afterAutospacing="0"/>
                          </w:pPr>
                          <w:r>
                            <w:rPr>
                              <w:rFonts w:ascii="Calibri" w:hAnsi="Calibri" w:cstheme="minorBidi"/>
                              <w:color w:val="FEFFFF"/>
                              <w:kern w:val="24"/>
                              <w:sz w:val="16"/>
                              <w:szCs w:val="16"/>
                            </w:rPr>
                            <w:t>CP</w:t>
                          </w:r>
                        </w:p>
                      </w:txbxContent>
                    </v:textbox>
                  </v:rect>
                  <v:rect id="Rectangle 96" o:spid="_x0000_s1116" style="position:absolute;left:873;top:66;width:2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66102E51" w14:textId="77777777" w:rsidR="0078656E" w:rsidRDefault="0078656E" w:rsidP="000235DA">
                          <w:pPr>
                            <w:pStyle w:val="aff1"/>
                            <w:kinsoku w:val="0"/>
                            <w:spacing w:before="0" w:beforeAutospacing="0" w:after="0" w:afterAutospacing="0"/>
                          </w:pPr>
                          <w:r>
                            <w:rPr>
                              <w:rFonts w:ascii="Calibri" w:hAnsi="Calibri" w:cstheme="minorBidi"/>
                              <w:color w:val="FEFFFF"/>
                              <w:kern w:val="24"/>
                              <w:sz w:val="16"/>
                              <w:szCs w:val="16"/>
                            </w:rPr>
                            <w:t>-</w:t>
                          </w:r>
                        </w:p>
                      </w:txbxContent>
                    </v:textbox>
                  </v:rect>
                  <v:rect id="Rectangle 97" o:spid="_x0000_s1117" style="position:absolute;left:894;top:66;width:3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FB385C2" w14:textId="77777777" w:rsidR="0078656E" w:rsidRDefault="0078656E" w:rsidP="000235DA">
                          <w:pPr>
                            <w:pStyle w:val="aff1"/>
                            <w:kinsoku w:val="0"/>
                            <w:spacing w:before="0" w:beforeAutospacing="0" w:after="0" w:afterAutospacing="0"/>
                          </w:pPr>
                          <w:r>
                            <w:rPr>
                              <w:rFonts w:ascii="Calibri" w:hAnsi="Calibri" w:cstheme="minorBidi"/>
                              <w:color w:val="FEFFFF"/>
                              <w:kern w:val="24"/>
                              <w:sz w:val="16"/>
                              <w:szCs w:val="16"/>
                            </w:rPr>
                            <w:t>E</w:t>
                          </w:r>
                        </w:p>
                      </w:txbxContent>
                    </v:textbox>
                  </v:rect>
                  <v:shape id="Freeform 25" o:spid="_x0000_s1118" style="position:absolute;left:2821;top:176;width:7;height:526;visibility:visible;mso-wrap-style:square;v-text-anchor:top" coordsize="22,1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" path="m22,11r,64c22,81,17,86,11,86,5,86,,81,,75l,11c,5,5,,11,v6,,11,5,11,11xm22,139r,64c22,209,17,214,11,214,5,214,,209,,203l,139v,-6,5,-11,11,-11c17,128,22,133,22,139xm22,267r,64c22,337,17,342,11,342,5,342,,337,,331l,267v,-6,5,-11,11,-11c17,256,22,261,22,267xm22,395r,64c22,465,17,470,11,470,5,470,,465,,459l,395v,-6,5,-11,11,-11c17,384,22,389,22,395xm22,523r,64c22,593,17,598,11,598,5,598,,593,,587l,523v,-6,5,-11,11,-11c17,512,22,517,22,523xm22,651r,64c22,721,17,726,11,726,5,726,,721,,715l,651v,-6,5,-11,11,-11c17,640,22,645,22,651xm22,779r,64c22,849,17,854,11,854,5,854,,849,,843l,779v,-6,5,-11,11,-11c17,768,22,773,22,779xm22,907r,64c22,977,17,982,11,982,5,982,,977,,971l,907v,-6,5,-11,11,-11c17,896,22,901,22,907xm22,1035r,64c22,1105,17,1110,11,1110,5,1110,,1105,,1099r,-64c,1029,5,1024,11,1024v6,,11,5,11,11xm22,1163r,64c22,1233,17,1238,11,1238,5,1238,,1233,,1227r,-64c,1157,5,1152,11,1152v6,,11,5,11,11xm22,1291r,64c22,1361,17,1366,11,1366,5,1366,,1361,,1355r,-64c,1285,5,1280,11,1280v6,,11,5,11,11xm22,1419r,64c22,1489,17,1494,11,1494,5,1494,,1489,,1483r,-64c,1413,5,1408,11,1408v6,,11,5,11,11xm22,1547r,64c22,1617,17,1622,11,1622,5,1622,,1617,,1611r,-64c,1541,5,1536,11,1536v6,,11,5,11,11xe" fillcolor="black" strokeweight="0">
                    <v:path arrowok="t" o:connecttype="custom" o:connectlocs="7,24;0,24;4,0;7,45;4,69;0,45;7,45;7,107;0,107;4,83;7,128;4,152;0,128;7,128;7,190;0,190;4,166;7,211;4,235;0,211;7,211;7,273;0,273;4,249;7,294;4,318;0,294;7,294;7,356;0,356;4,332;7,377;4,401;0,377;7,377;7,439;0,439;4,415;7,460;4,484;0,460;7,460;7,522;0,522;4,498" o:connectangles="0,0,0,0,0,0,0,0,0,0,0,0,0,0,0,0,0,0,0,0,0,0,0,0,0,0,0,0,0,0,0,0,0,0,0,0,0,0,0,0,0,0,0,0,0"/>
                    <o:lock v:ext="edit" verticies="t"/>
                  </v:shape>
                  <v:shape id="Freeform 26" o:spid="_x0000_s1119" style="position:absolute;left:2986;top:175;width:7;height:520;visibility:visible;mso-wrap-style:square;v-text-anchor:top" coordsize="22,1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" path="m22,11r,64c22,81,17,85,11,85,5,85,,81,,75l,11c,5,5,,11,v6,,11,5,11,11xm22,139r,64c22,209,17,213,11,213,5,213,,209,,203l,139v,-6,5,-11,11,-11c17,128,22,133,22,139xm22,267r,64c22,337,17,341,11,341,5,341,,337,,331l,267v,-6,5,-11,11,-11c17,256,22,261,22,267xm22,395r,64c22,465,17,469,11,469,5,469,,465,,459l,395v,-6,5,-11,11,-11c17,384,22,389,22,395xm22,523r,64c22,593,17,597,11,597,5,597,,593,,587l,523v,-6,5,-11,11,-11c17,512,22,517,22,523xm22,651r,64c22,721,17,725,11,725,5,725,,721,,715l,651v,-6,5,-11,11,-11c17,640,22,645,22,651xm22,779r,64c22,849,17,853,11,853,5,853,,849,,843l,779v,-6,5,-11,11,-11c17,768,22,773,22,779xm22,907r,64c22,977,17,981,11,981,5,981,,977,,971l,907v,-6,5,-11,11,-11c17,896,22,901,22,907xm22,1035r,64c22,1105,17,1109,11,1109,5,1109,,1105,,1099r,-64c,1029,5,1024,11,1024v6,,11,5,11,11xm22,1163r,64c22,1233,17,1237,11,1237,5,1237,,1233,,1227r,-64c,1157,5,1152,11,1152v6,,11,5,11,11xm22,1291r,64c22,1361,17,1365,11,1365,5,1365,,1361,,1355r,-64c,1285,5,1280,11,1280v6,,11,5,11,11xm22,1419r,64c22,1489,17,1493,11,1493,5,1493,,1489,,1483r,-64c,1413,5,1408,11,1408v6,,11,5,11,11xm22,1547r,43c22,1596,17,1601,11,1601,5,1601,,1596,,1590r,-43c,1541,5,1536,11,1536v6,,11,5,11,11xe" fillcolor="black" strokeweight="0">
                    <v:path arrowok="t" o:connecttype="custom" o:connectlocs="7,24;0,24;4,0;7,45;4,69;0,45;7,45;7,108;0,108;4,83;7,128;4,152;0,128;7,128;7,191;0,191;4,166;7,211;4,235;0,211;7,211;7,274;0,274;4,249;7,295;4,319;0,295;7,295;7,357;0,357;4,333;7,378;4,402;0,378;7,378;7,440;0,440;4,416;7,461;4,485;0,461;7,461;7,516;0,516;4,499" o:connectangles="0,0,0,0,0,0,0,0,0,0,0,0,0,0,0,0,0,0,0,0,0,0,0,0,0,0,0,0,0,0,0,0,0,0,0,0,0,0,0,0,0,0,0,0,0"/>
                    <o:lock v:ext="edit" verticies="t"/>
                  </v:shape>
                  <v:rect id="Rectangle 100" o:spid="_x0000_s1120" style="position:absolute;left:3527;top:60;width:62;height:1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44A3A19B" w14:textId="77777777" w:rsidR="0078656E" w:rsidRDefault="0078656E" w:rsidP="000235DA">
                          <w:pPr>
                            <w:pStyle w:val="aff1"/>
                            <w:kinsoku w:val="0"/>
                            <w:spacing w:before="0" w:beforeAutospacing="0" w:after="0" w:afterAutospacing="0"/>
                          </w:pPr>
                          <w:r>
                            <w:rPr>
                              <w:rFonts w:ascii="Calibri" w:hAnsi="Calibri" w:cstheme="minorBidi"/>
                              <w:color w:val="000000"/>
                              <w:kern w:val="24"/>
                            </w:rPr>
                            <w:t>N</w:t>
                          </w:r>
                        </w:p>
                      </w:txbxContent>
                    </v:textbox>
                  </v:rect>
                  <v:rect id="Rectangle 101" o:spid="_x0000_s1121" style="position:absolute;left:3572;top:86;width:48;height: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23D82C57" w14:textId="77777777" w:rsidR="0078656E" w:rsidRDefault="0078656E" w:rsidP="000235DA">
                          <w:pPr>
                            <w:pStyle w:val="aff1"/>
                            <w:kinsoku w:val="0"/>
                            <w:spacing w:before="0" w:beforeAutospacing="0" w:after="0" w:afterAutospacing="0"/>
                          </w:pPr>
                          <w:r>
                            <w:rPr>
                              <w:rFonts w:ascii="Calibri" w:hAnsi="Calibri" w:cstheme="minorBidi"/>
                              <w:color w:val="000000"/>
                              <w:kern w:val="24"/>
                              <w:sz w:val="12"/>
                              <w:szCs w:val="12"/>
                            </w:rPr>
                            <w:t>+2</w:t>
                          </w:r>
                        </w:p>
                      </w:txbxContent>
                    </v:textbox>
                  </v:rect>
                  <v:rect id="Rectangle 102" o:spid="_x0000_s1122" style="position:absolute;left:3617;top:60;width:22;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59D8C7D4" w14:textId="77777777" w:rsidR="0078656E" w:rsidRDefault="0078656E" w:rsidP="000235DA">
                          <w:pPr>
                            <w:pStyle w:val="aff1"/>
                            <w:kinsoku w:val="0"/>
                            <w:spacing w:before="0" w:beforeAutospacing="0" w:after="0" w:afterAutospacing="0"/>
                          </w:pPr>
                          <w:r>
                            <w:rPr>
                              <w:rFonts w:ascii="Calibri" w:hAnsi="Calibri" w:cstheme="minorBidi"/>
                              <w:color w:val="000000"/>
                              <w:kern w:val="24"/>
                            </w:rPr>
                            <w:t xml:space="preserve"> </w:t>
                          </w:r>
                        </w:p>
                      </w:txbxContent>
                    </v:textbox>
                  </v:rect>
                  <v:rect id="Rectangle 103" o:spid="_x0000_s1123" style="position:absolute;left:3632;top:60;width:149;height:1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CF59A31" w14:textId="77777777" w:rsidR="0078656E" w:rsidRDefault="0078656E" w:rsidP="000235DA">
                          <w:pPr>
                            <w:pStyle w:val="aff1"/>
                            <w:kinsoku w:val="0"/>
                            <w:spacing w:before="0" w:beforeAutospacing="0" w:after="0" w:afterAutospacing="0"/>
                          </w:pPr>
                          <w:r>
                            <w:rPr>
                              <w:rFonts w:ascii="Calibri" w:hAnsi="Calibri" w:cstheme="minorBidi"/>
                              <w:color w:val="000000"/>
                              <w:kern w:val="24"/>
                            </w:rPr>
                            <w:t>Slot</w:t>
                          </w:r>
                        </w:p>
                      </w:txbxContent>
                    </v:textbox>
                  </v:rect>
                  <v:shape id="Freeform 31" o:spid="_x0000_s1124" style="position:absolute;left:3458;top:173;width:12;height:558;visibility:visible;mso-wrap-style:square;v-text-anchor:top" coordsize="37,1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" path="m37,19r,112c37,141,29,150,18,150,8,150,,141,,131l,19c,9,8,,18,,29,,37,9,37,19xm37,243r,112c37,365,29,374,18,374,8,374,,365,,355l,243c,233,8,224,18,224v11,,19,9,19,19xm37,467r,112c37,589,29,598,18,598,8,598,,589,,579l,467c,457,8,448,18,448v11,,19,9,19,19xm37,691r,112c37,813,29,822,18,822,8,822,,813,,803l,691c,681,8,672,18,672v11,,19,9,19,19xm37,915r,112c37,1037,29,1046,18,1046,8,1046,,1037,,1027l,915c,905,8,896,18,896v11,,19,9,19,19xm37,1139r,112c37,1261,29,1270,18,1270,8,1270,,1261,,1251l,1139v,-10,8,-19,18,-19c29,1120,37,1129,37,1139xm37,1363r,112c37,1485,29,1494,18,1494,8,1494,,1485,,1475l,1363v,-10,8,-19,18,-19c29,1344,37,1353,37,1363xm37,1587r,112c37,1709,29,1718,18,1718,8,1718,,1709,,1699l,1587v,-10,8,-19,18,-19c29,1568,37,1577,37,1587xe" fillcolor="black" strokeweight="0">
                    <v:path arrowok="t" o:connecttype="custom" o:connectlocs="12,6;12,43;6,49;0,43;0,6;6,0;12,6;12,79;12,115;6,121;0,115;0,79;6,73;12,79;12,152;12,188;6,194;0,188;0,152;6,146;12,152;12,224;12,261;6,267;0,261;0,224;6,218;12,224;12,297;12,334;6,340;0,334;0,297;6,291;12,297;12,370;12,406;6,412;0,406;0,370;6,364;12,370;12,443;12,479;6,485;0,479;0,443;6,437;12,443;12,515;12,552;6,558;0,552;0,515;6,509;12,515" o:connectangles="0,0,0,0,0,0,0,0,0,0,0,0,0,0,0,0,0,0,0,0,0,0,0,0,0,0,0,0,0,0,0,0,0,0,0,0,0,0,0,0,0,0,0,0,0,0,0,0,0,0,0,0,0,0,0,0"/>
                    <o:lock v:ext="edit" verticies="t"/>
                  </v:shape>
                  <v:shape id="Freeform 32" o:spid="_x0000_s1125" style="position:absolute;left:569;top:173;width:12;height:558;visibility:visible;mso-wrap-style:square;v-text-anchor:top" coordsize="37,1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" path="m37,19r,112c37,141,29,150,19,150,8,150,,141,,131l,19c,9,8,,19,,29,,37,9,37,19xm37,243r,112c37,365,29,374,19,374,8,374,,365,,355l,243c,233,8,224,19,224v10,,18,9,18,19xm37,467r,112c37,589,29,598,19,598,8,598,,589,,579l,467c,457,8,448,19,448v10,,18,9,18,19xm37,691r,112c37,813,29,822,19,822,8,822,,813,,803l,691c,681,8,672,19,672v10,,18,9,18,19xm37,915r,112c37,1037,29,1046,19,1046,8,1046,,1037,,1027l,915c,905,8,896,19,896v10,,18,9,18,19xm37,1139r,112c37,1261,29,1270,19,1270,8,1270,,1261,,1251l,1139v,-10,8,-19,19,-19c29,1120,37,1129,37,1139xm37,1363r,112c37,1485,29,1494,19,1494,8,1494,,1485,,1475l,1363v,-10,8,-19,19,-19c29,1344,37,1353,37,1363xm37,1587r,112c37,1709,29,1718,19,1718,8,1718,,1709,,1699l,1587v,-10,8,-19,19,-19c29,1568,37,1577,37,1587xe" fillcolor="black" strokeweight="0">
                    <v:path arrowok="t" o:connecttype="custom" o:connectlocs="12,6;12,43;6,49;0,43;0,6;6,0;12,6;12,79;12,115;6,121;0,115;0,79;6,73;12,79;12,152;12,188;6,194;0,188;0,152;6,146;12,152;12,224;12,261;6,267;0,261;0,224;6,218;12,224;12,297;12,334;6,340;0,334;0,297;6,291;12,297;12,370;12,406;6,412;0,406;0,370;6,364;12,370;12,443;12,479;6,485;0,479;0,443;6,437;12,443;12,515;12,552;6,558;0,552;0,515;6,509;12,515" o:connectangles="0,0,0,0,0,0,0,0,0,0,0,0,0,0,0,0,0,0,0,0,0,0,0,0,0,0,0,0,0,0,0,0,0,0,0,0,0,0,0,0,0,0,0,0,0,0,0,0,0,0,0,0,0,0,0,0"/>
                    <o:lock v:ext="edit" verticies="t"/>
                  </v:shape>
                  <v:line id="Line 33" o:spid="_x0000_s1126" style="position:absolute;visibility:visible;mso-wrap-style:square" from="658,179" to="658,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" strokeweight=".1323mm">
                    <v:stroke endcap="round"/>
                  </v:line>
                  <v:shape id="Freeform 34" o:spid="_x0000_s1127" style="position:absolute;left:816;top:175;width:7;height:560;visibility:visible;mso-wrap-style:square;v-text-anchor:top" coordsize="21,1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" path="m21,11r,64c21,81,16,85,11,85,5,85,,81,,75l,11c,5,5,,11,v5,,10,5,10,11xm21,139r,64c21,209,16,213,11,213,5,213,,209,,203l,139v,-6,5,-11,11,-11c16,128,21,133,21,139xm21,267r,64c21,337,16,341,11,341,5,341,,337,,331l,267v,-6,5,-11,11,-11c16,256,21,261,21,267xm21,395r,64c21,465,16,469,11,469,5,469,,465,,459l,395v,-6,5,-11,11,-11c16,384,21,389,21,395xm21,523r,64c21,593,16,597,11,597,5,597,,593,,587l,523v,-6,5,-11,11,-11c16,512,21,517,21,523xm21,651r,64c21,721,16,725,11,725,5,725,,721,,715l,651v,-6,5,-11,11,-11c16,640,21,645,21,651xm21,779r,64c21,849,16,853,11,853,5,853,,849,,843l,779v,-6,5,-11,11,-11c16,768,21,773,21,779xm21,907r,64c21,977,16,981,11,981,5,981,,977,,971l,907v,-6,5,-11,11,-11c16,896,21,901,21,907xm21,1035r,64c21,1105,16,1109,11,1109,5,1109,,1105,,1099r,-64c,1029,5,1024,11,1024v5,,10,5,10,11xm21,1163r,64c21,1233,16,1237,11,1237,5,1237,,1233,,1227r,-64c,1157,5,1152,11,1152v5,,10,5,10,11xm21,1291r,64c21,1361,16,1365,11,1365,5,1365,,1361,,1355r,-64c,1285,5,1280,11,1280v5,,10,5,10,11xm21,1419r,64c21,1489,16,1493,11,1493,5,1493,,1489,,1483r,-64c,1413,5,1408,11,1408v5,,10,5,10,11xm21,1547r,64c21,1617,16,1621,11,1621,5,1621,,1617,,1611r,-64c,1541,5,1536,11,1536v5,,10,5,10,11xm21,1675r,39c21,1720,16,1724,11,1724,5,1724,,1720,,1714r,-39c,1669,5,1664,11,1664v5,,10,5,10,11xe" fillcolor="black" strokeweight="0">
                    <v:path arrowok="t" o:connecttype="custom" o:connectlocs="7,24;0,24;4,0;7,45;4,69;0,45;7,45;7,108;0,108;4,83;7,128;4,152;0,128;7,128;7,191;0,191;4,166;7,211;4,235;0,211;7,211;7,274;0,274;4,249;7,295;4,319;0,295;7,295;7,357;0,357;4,333;7,378;4,402;0,378;7,378;7,440;0,440;4,416;7,461;4,485;0,461;7,461;7,523;0,523;4,499;7,544;4,560;0,544;7,544" o:connectangles="0,0,0,0,0,0,0,0,0,0,0,0,0,0,0,0,0,0,0,0,0,0,0,0,0,0,0,0,0,0,0,0,0,0,0,0,0,0,0,0,0,0,0,0,0,0,0,0,0"/>
                    <o:lock v:ext="edit" verticies="t"/>
                  </v:shape>
                  <v:line id="Line 35" o:spid="_x0000_s1128" style="position:absolute;visibility:visible;mso-wrap-style:square" from="677,671" to="800,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">
                    <v:stroke endcap="round"/>
                  </v:line>
                  <v:shape id="Freeform 36" o:spid="_x0000_s1129" style="position:absolute;left:658;top:647;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" path="m24,49l,24,24,r,49xe" fillcolor="black" stroked="f">
                    <v:path arrowok="t" o:connecttype="custom" o:connectlocs="24,49;0,24;24,0;24,49" o:connectangles="0,0,0,0"/>
                  </v:shape>
                  <v:shape id="Freeform 37" o:spid="_x0000_s1130" style="position:absolute;left:795;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" path="m,l25,24,,49,,xe" fillcolor="black" stroked="f">
                    <v:path arrowok="t" o:connecttype="custom" o:connectlocs="0,0;25,24;0,49;0,0" o:connectangles="0,0,0,0"/>
                  </v:shape>
                  <v:line id="Line 38" o:spid="_x0000_s1131" style="position:absolute;visibility:visible;mso-wrap-style:square" from="2844,670" to="2970,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">
                    <v:stroke endcap="round"/>
                  </v:line>
                  <v:shape id="Freeform 39" o:spid="_x0000_s1132" style="position:absolute;left:2824;top:645;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" path="m25,49l,25,25,r,49xe" fillcolor="black" stroked="f">
                    <v:path arrowok="t" o:connecttype="custom" o:connectlocs="25,49;0,25;25,0;25,49" o:connectangles="0,0,0,0"/>
                  </v:shape>
                  <v:shape id="Freeform 40" o:spid="_x0000_s1133" style="position:absolute;left:2966;top:645;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" path="m,l24,25,,49,,xe" fillcolor="black" stroked="f">
                    <v:path arrowok="t" o:connecttype="custom" o:connectlocs="0,0;24,25;0,49;0,0" o:connectangles="0,0,0,0"/>
                  </v:shape>
                  <v:line id="Line 41" o:spid="_x0000_s1134" style="position:absolute;visibility:visible;mso-wrap-style:square" from="595,671" to="638,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">
                    <v:stroke endcap="round"/>
                  </v:line>
                  <v:shape id="Freeform 42" o:spid="_x0000_s1135" style="position:absolute;left:575;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" path="m25,49l,24,25,r,49xe" fillcolor="black" stroked="f">
                    <v:path arrowok="t" o:connecttype="custom" o:connectlocs="25,49;0,24;25,0;25,49" o:connectangles="0,0,0,0"/>
                  </v:shape>
                  <v:shape id="Freeform 43" o:spid="_x0000_s1136" style="position:absolute;left:633;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" path="m,l25,24,,49,,xe" fillcolor="black" stroked="f">
                    <v:path arrowok="t" o:connecttype="custom" o:connectlocs="0,0;25,24;0,49;0,0" o:connectangles="0,0,0,0"/>
                  </v:shape>
                  <v:rect id="Rectangle 117" o:spid="_x0000_s1137" style="position:absolute;left:455;top:637;width:91;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74D92CCD" w14:textId="77777777" w:rsidR="0078656E" w:rsidRDefault="0078656E" w:rsidP="000235DA">
                          <w:pPr>
                            <w:pStyle w:val="aff1"/>
                            <w:kinsoku w:val="0"/>
                            <w:spacing w:before="0" w:beforeAutospacing="0" w:after="0" w:afterAutospacing="0"/>
                          </w:pPr>
                          <w:r>
                            <w:rPr>
                              <w:rFonts w:ascii="Calibri" w:hAnsi="Calibri" w:cstheme="minorBidi"/>
                              <w:color w:val="000000"/>
                              <w:kern w:val="24"/>
                              <w:sz w:val="16"/>
                              <w:szCs w:val="16"/>
                            </w:rPr>
                            <w:t>5us</w:t>
                          </w:r>
                        </w:p>
                      </w:txbxContent>
                    </v:textbox>
                  </v:rect>
                  <v:rect id="Rectangle 118" o:spid="_x0000_s1138" style="position:absolute;left:843;top:638;width:12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5DD6F3EC" w14:textId="77777777" w:rsidR="0078656E" w:rsidRDefault="0078656E" w:rsidP="000235DA">
                          <w:pPr>
                            <w:pStyle w:val="aff1"/>
                            <w:kinsoku w:val="0"/>
                            <w:spacing w:before="0" w:beforeAutospacing="0" w:after="0" w:afterAutospacing="0"/>
                          </w:pPr>
                          <w:r>
                            <w:rPr>
                              <w:rFonts w:ascii="Calibri" w:hAnsi="Calibri" w:cstheme="minorBidi"/>
                              <w:color w:val="000000"/>
                              <w:kern w:val="24"/>
                              <w:sz w:val="16"/>
                              <w:szCs w:val="16"/>
                            </w:rPr>
                            <w:t>10us</w:t>
                          </w:r>
                        </w:p>
                      </w:txbxContent>
                    </v:textbox>
                  </v:rect>
                  <v:rect id="Rectangle 119" o:spid="_x0000_s1139" style="position:absolute;left:2841;top:581;width:12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533B59B3" w14:textId="77777777" w:rsidR="0078656E" w:rsidRDefault="0078656E" w:rsidP="000235DA">
                          <w:pPr>
                            <w:pStyle w:val="aff1"/>
                            <w:kinsoku w:val="0"/>
                            <w:spacing w:before="0" w:beforeAutospacing="0" w:after="0" w:afterAutospacing="0"/>
                          </w:pPr>
                          <w:r>
                            <w:rPr>
                              <w:rFonts w:ascii="Calibri" w:hAnsi="Calibri" w:cstheme="minorBidi"/>
                              <w:color w:val="000000"/>
                              <w:kern w:val="24"/>
                              <w:sz w:val="16"/>
                              <w:szCs w:val="16"/>
                            </w:rPr>
                            <w:t>10us</w:t>
                          </w:r>
                        </w:p>
                      </w:txbxContent>
                    </v:textbox>
                  </v:rect>
                  <v:rect id="Rectangle 120" o:spid="_x0000_s1140" style="position:absolute;left:468;top:738;width:632;height:1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6D1A1711" w14:textId="77777777" w:rsidR="0078656E" w:rsidRDefault="0078656E" w:rsidP="000235DA">
                          <w:pPr>
                            <w:pStyle w:val="aff1"/>
                            <w:kinsoku w:val="0"/>
                            <w:spacing w:before="0" w:beforeAutospacing="0" w:after="0" w:afterAutospacing="0"/>
                          </w:pPr>
                          <w:r>
                            <w:rPr>
                              <w:rFonts w:ascii="Calibri" w:hAnsi="Calibri" w:cstheme="minorBidi"/>
                              <w:color w:val="000000"/>
                              <w:kern w:val="24"/>
                            </w:rPr>
                            <w:t>Transient Period</w:t>
                          </w:r>
                        </w:p>
                      </w:txbxContent>
                    </v:textbox>
                  </v:rect>
                  <v:rect id="Rectangle 121" o:spid="_x0000_s1141" style="position:absolute;left:2681;top:736;width:632;height:1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54989F0E" w14:textId="77777777" w:rsidR="0078656E" w:rsidRDefault="0078656E" w:rsidP="000235DA">
                          <w:pPr>
                            <w:pStyle w:val="aff1"/>
                            <w:kinsoku w:val="0"/>
                            <w:spacing w:before="0" w:beforeAutospacing="0" w:after="0" w:afterAutospacing="0"/>
                          </w:pPr>
                          <w:r>
                            <w:rPr>
                              <w:rFonts w:ascii="Calibri" w:hAnsi="Calibri" w:cstheme="minorBidi"/>
                              <w:color w:val="000000"/>
                              <w:kern w:val="24"/>
                            </w:rPr>
                            <w:t>Transient Period</w:t>
                          </w:r>
                        </w:p>
                      </w:txbxContent>
                    </v:textbox>
                  </v:rect>
                  <v:line id="Line 49" o:spid="_x0000_s1142" style="position:absolute;visibility:visible;mso-wrap-style:square" from="102,463" to="556,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">
                    <v:stroke endcap="round"/>
                  </v:line>
                  <v:shape id="Freeform 50" o:spid="_x0000_s1143" style="position:absolute;left:551;top:439;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" path="m,l24,24,,49,,xe" fillcolor="black" stroked="f">
                    <v:path arrowok="t" o:connecttype="custom" o:connectlocs="0,0;24,24;0,49;0,0" o:connectangles="0,0,0,0"/>
                  </v:shape>
                  <v:rect id="Rectangle 124" o:spid="_x0000_s1144" style="position:absolute;left:273;top:292;width:28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6374233D" w14:textId="77777777" w:rsidR="0078656E" w:rsidRDefault="0078656E" w:rsidP="000235DA">
                          <w:pPr>
                            <w:pStyle w:val="aff1"/>
                            <w:kinsoku w:val="0"/>
                            <w:spacing w:before="0" w:beforeAutospacing="0" w:after="0" w:afterAutospacing="0"/>
                          </w:pPr>
                          <w:r>
                            <w:rPr>
                              <w:rFonts w:ascii="Calibri" w:hAnsi="Calibri" w:cstheme="minorBidi"/>
                              <w:color w:val="000000"/>
                              <w:kern w:val="24"/>
                              <w:sz w:val="16"/>
                              <w:szCs w:val="16"/>
                            </w:rPr>
                            <w:t>End of OFF</w:t>
                          </w:r>
                        </w:p>
                      </w:txbxContent>
                    </v:textbox>
                  </v:rect>
                  <v:rect id="Rectangle 125" o:spid="_x0000_s1145" style="position:absolute;left:40;top:367;width:52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2B311FB8" w14:textId="77777777" w:rsidR="0078656E" w:rsidRDefault="0078656E" w:rsidP="000235DA">
                          <w:pPr>
                            <w:pStyle w:val="aff1"/>
                            <w:kinsoku w:val="0"/>
                            <w:spacing w:before="0" w:beforeAutospacing="0" w:after="0" w:afterAutospacing="0"/>
                          </w:pPr>
                          <w:r>
                            <w:rPr>
                              <w:rFonts w:ascii="Calibri" w:hAnsi="Calibri" w:cstheme="minorBidi"/>
                              <w:color w:val="000000"/>
                              <w:kern w:val="24"/>
                              <w:sz w:val="16"/>
                              <w:szCs w:val="16"/>
                            </w:rPr>
                            <w:t>Power Requirement</w:t>
                          </w:r>
                        </w:p>
                      </w:txbxContent>
                    </v:textbox>
                  </v:rect>
                  <v:rect id="Rectangle 126" o:spid="_x0000_s1146" style="position:absolute;left:396;top:61;width:4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4564347D" w14:textId="77777777" w:rsidR="0078656E" w:rsidRDefault="0078656E" w:rsidP="000235DA">
                          <w:pPr>
                            <w:pStyle w:val="aff1"/>
                            <w:kinsoku w:val="0"/>
                            <w:spacing w:before="0" w:beforeAutospacing="0" w:after="0" w:afterAutospacing="0"/>
                          </w:pPr>
                          <w:r>
                            <w:rPr>
                              <w:rFonts w:ascii="Calibri" w:hAnsi="Calibri" w:cstheme="minorBidi"/>
                              <w:color w:val="000000"/>
                              <w:kern w:val="24"/>
                              <w:sz w:val="16"/>
                              <w:szCs w:val="16"/>
                            </w:rPr>
                            <w:t>N</w:t>
                          </w:r>
                        </w:p>
                      </w:txbxContent>
                    </v:textbox>
                  </v:rect>
                  <v:rect id="Rectangle 127" o:spid="_x0000_s1147" style="position:absolute;left:440;top:85;width:24;height: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6A6A7F24" w14:textId="77777777" w:rsidR="0078656E" w:rsidRDefault="0078656E" w:rsidP="000235DA">
                          <w:pPr>
                            <w:pStyle w:val="aff1"/>
                            <w:kinsoku w:val="0"/>
                            <w:spacing w:before="0" w:beforeAutospacing="0" w:after="0" w:afterAutospacing="0"/>
                          </w:pPr>
                          <w:r>
                            <w:rPr>
                              <w:rFonts w:ascii="Calibri" w:hAnsi="Calibri" w:cstheme="minorBidi"/>
                              <w:color w:val="000000"/>
                              <w:kern w:val="24"/>
                              <w:sz w:val="12"/>
                              <w:szCs w:val="12"/>
                            </w:rPr>
                            <w:t>0</w:t>
                          </w:r>
                        </w:p>
                      </w:txbxContent>
                    </v:textbox>
                  </v:rect>
                  <v:rect id="Rectangle 128" o:spid="_x0000_s1148" style="position:absolute;left:463;top:61;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16D22A1D" w14:textId="77777777" w:rsidR="0078656E" w:rsidRDefault="0078656E" w:rsidP="000235DA">
                          <w:pPr>
                            <w:pStyle w:val="aff1"/>
                            <w:kinsoku w:val="0"/>
                            <w:spacing w:before="0" w:beforeAutospacing="0" w:after="0" w:afterAutospacing="0"/>
                          </w:pPr>
                          <w:r>
                            <w:rPr>
                              <w:rFonts w:ascii="Calibri" w:hAnsi="Calibri" w:cstheme="minorBidi"/>
                              <w:color w:val="000000"/>
                              <w:kern w:val="24"/>
                              <w:sz w:val="16"/>
                              <w:szCs w:val="16"/>
                            </w:rPr>
                            <w:t xml:space="preserve"> </w:t>
                          </w:r>
                        </w:p>
                      </w:txbxContent>
                    </v:textbox>
                  </v:rect>
                  <v:rect id="Rectangle 129" o:spid="_x0000_s1149" style="position:absolute;left:479;top:61;width:10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60CF68FC" w14:textId="77777777" w:rsidR="0078656E" w:rsidRDefault="0078656E" w:rsidP="000235DA">
                          <w:pPr>
                            <w:pStyle w:val="aff1"/>
                            <w:kinsoku w:val="0"/>
                            <w:spacing w:before="0" w:beforeAutospacing="0" w:after="0" w:afterAutospacing="0"/>
                          </w:pPr>
                          <w:r>
                            <w:rPr>
                              <w:rFonts w:ascii="Calibri" w:hAnsi="Calibri" w:cstheme="minorBidi"/>
                              <w:color w:val="000000"/>
                              <w:kern w:val="24"/>
                              <w:sz w:val="16"/>
                              <w:szCs w:val="16"/>
                            </w:rPr>
                            <w:t>Slot</w:t>
                          </w:r>
                        </w:p>
                      </w:txbxContent>
                    </v:textbox>
                  </v:rect>
                  <v:line id="Line 57" o:spid="_x0000_s1150" style="position:absolute;visibility:visible;mso-wrap-style:square" from="2351,463" to="2805,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">
                    <v:stroke endcap="round"/>
                  </v:line>
                  <v:shape id="Freeform 58" o:spid="_x0000_s1151" style="position:absolute;left:2800;top:439;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" path="m,l24,24,,49,,xe" fillcolor="black" stroked="f">
                    <v:path arrowok="t" o:connecttype="custom" o:connectlocs="0,0;24,24;0,49;0,0" o:connectangles="0,0,0,0"/>
                  </v:shape>
                  <v:line id="Line 59" o:spid="_x0000_s1152" style="position:absolute;flip:x;visibility:visible;mso-wrap-style:square" from="839,460" to="1356,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">
                    <v:stroke endcap="round"/>
                  </v:line>
                  <v:shape id="Freeform 60" o:spid="_x0000_s1153" style="position:absolute;left:820;top:435;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" path="m24,49l,25,24,r,49xe" fillcolor="black" stroked="f">
                    <v:path arrowok="t" o:connecttype="custom" o:connectlocs="24,49;0,25;24,0;24,49" o:connectangles="0,0,0,0"/>
                  </v:shape>
                  <v:rect id="Rectangle 134" o:spid="_x0000_s1154" style="position:absolute;left:876;top:332;width:249;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3F0DA35B" w14:textId="77777777" w:rsidR="0078656E" w:rsidRDefault="0078656E" w:rsidP="000235DA">
                          <w:pPr>
                            <w:pStyle w:val="aff1"/>
                            <w:kinsoku w:val="0"/>
                            <w:spacing w:before="0" w:beforeAutospacing="0" w:after="0" w:afterAutospacing="0"/>
                          </w:pPr>
                          <w:r>
                            <w:rPr>
                              <w:rFonts w:ascii="Calibri" w:hAnsi="Calibri" w:cstheme="minorBidi"/>
                              <w:color w:val="000000"/>
                              <w:kern w:val="24"/>
                              <w:sz w:val="16"/>
                              <w:szCs w:val="16"/>
                            </w:rPr>
                            <w:t>Start of N</w:t>
                          </w:r>
                        </w:p>
                      </w:txbxContent>
                    </v:textbox>
                  </v:rect>
                  <v:rect id="Rectangle 135" o:spid="_x0000_s1155" style="position:absolute;left:1117;top:357;width:40;height: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10B5A214" w14:textId="77777777" w:rsidR="0078656E" w:rsidRDefault="0078656E" w:rsidP="000235DA">
                          <w:pPr>
                            <w:pStyle w:val="aff1"/>
                            <w:kinsoku w:val="0"/>
                            <w:spacing w:before="0" w:beforeAutospacing="0" w:after="0" w:afterAutospacing="0"/>
                          </w:pPr>
                          <w:r>
                            <w:rPr>
                              <w:rFonts w:ascii="Calibri" w:hAnsi="Calibri" w:cstheme="minorBidi"/>
                              <w:color w:val="000000"/>
                              <w:kern w:val="24"/>
                              <w:sz w:val="10"/>
                              <w:szCs w:val="10"/>
                            </w:rPr>
                            <w:t>+1</w:t>
                          </w:r>
                        </w:p>
                      </w:txbxContent>
                    </v:textbox>
                  </v:rect>
                  <v:rect id="Rectangle 136" o:spid="_x0000_s1156" style="position:absolute;left:1158;top:332;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586B331C" w14:textId="77777777" w:rsidR="0078656E" w:rsidRDefault="0078656E" w:rsidP="000235DA">
                          <w:pPr>
                            <w:pStyle w:val="aff1"/>
                            <w:kinsoku w:val="0"/>
                            <w:spacing w:before="0" w:beforeAutospacing="0" w:after="0" w:afterAutospacing="0"/>
                          </w:pPr>
                          <w:r>
                            <w:rPr>
                              <w:rFonts w:ascii="Calibri" w:hAnsi="Calibri" w:cstheme="minorBidi"/>
                              <w:color w:val="000000"/>
                              <w:kern w:val="24"/>
                              <w:sz w:val="16"/>
                              <w:szCs w:val="16"/>
                            </w:rPr>
                            <w:t xml:space="preserve"> </w:t>
                          </w:r>
                        </w:p>
                      </w:txbxContent>
                    </v:textbox>
                  </v:rect>
                  <v:rect id="Rectangle 137" o:spid="_x0000_s1157" style="position:absolute;left:1172;top:332;width:16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179357D9" w14:textId="77777777" w:rsidR="0078656E" w:rsidRDefault="0078656E" w:rsidP="000235DA">
                          <w:pPr>
                            <w:pStyle w:val="aff1"/>
                            <w:kinsoku w:val="0"/>
                            <w:spacing w:before="0" w:beforeAutospacing="0" w:after="0" w:afterAutospacing="0"/>
                          </w:pPr>
                          <w:r>
                            <w:rPr>
                              <w:rFonts w:ascii="Calibri" w:hAnsi="Calibri" w:cstheme="minorBidi"/>
                              <w:color w:val="000000"/>
                              <w:kern w:val="24"/>
                              <w:sz w:val="16"/>
                              <w:szCs w:val="16"/>
                            </w:rPr>
                            <w:t>power</w:t>
                          </w:r>
                        </w:p>
                      </w:txbxContent>
                    </v:textbox>
                  </v:rect>
                  <v:rect id="Rectangle 138" o:spid="_x0000_s1158" style="position:absolute;left:2367;top:338;width:22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664FB1E2" w14:textId="77777777" w:rsidR="0078656E" w:rsidRDefault="0078656E" w:rsidP="000235DA">
                          <w:pPr>
                            <w:pStyle w:val="aff1"/>
                            <w:kinsoku w:val="0"/>
                            <w:spacing w:before="0" w:beforeAutospacing="0" w:after="0" w:afterAutospacing="0"/>
                          </w:pPr>
                          <w:r>
                            <w:rPr>
                              <w:rFonts w:ascii="Calibri" w:hAnsi="Calibri" w:cstheme="minorBidi"/>
                              <w:color w:val="000000"/>
                              <w:kern w:val="24"/>
                              <w:sz w:val="16"/>
                              <w:szCs w:val="16"/>
                            </w:rPr>
                            <w:t>End of N</w:t>
                          </w:r>
                        </w:p>
                      </w:txbxContent>
                    </v:textbox>
                  </v:rect>
                  <v:rect id="Rectangle 139" o:spid="_x0000_s1159" style="position:absolute;left:2582;top:363;width:40;height: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266C8260" w14:textId="77777777" w:rsidR="0078656E" w:rsidRDefault="0078656E" w:rsidP="000235DA">
                          <w:pPr>
                            <w:pStyle w:val="aff1"/>
                            <w:kinsoku w:val="0"/>
                            <w:spacing w:before="0" w:beforeAutospacing="0" w:after="0" w:afterAutospacing="0"/>
                          </w:pPr>
                          <w:r>
                            <w:rPr>
                              <w:rFonts w:ascii="Calibri" w:hAnsi="Calibri" w:cstheme="minorBidi"/>
                              <w:color w:val="000000"/>
                              <w:kern w:val="24"/>
                              <w:sz w:val="10"/>
                              <w:szCs w:val="10"/>
                            </w:rPr>
                            <w:t>+1</w:t>
                          </w:r>
                        </w:p>
                      </w:txbxContent>
                    </v:textbox>
                  </v:rect>
                  <v:rect id="Rectangle 140" o:spid="_x0000_s1160" style="position:absolute;left:2623;top:338;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426C2FCF" w14:textId="77777777" w:rsidR="0078656E" w:rsidRDefault="0078656E" w:rsidP="000235DA">
                          <w:pPr>
                            <w:pStyle w:val="aff1"/>
                            <w:kinsoku w:val="0"/>
                            <w:spacing w:before="0" w:beforeAutospacing="0" w:after="0" w:afterAutospacing="0"/>
                          </w:pPr>
                          <w:r>
                            <w:rPr>
                              <w:rFonts w:ascii="Calibri" w:hAnsi="Calibri" w:cstheme="minorBidi"/>
                              <w:color w:val="000000"/>
                              <w:kern w:val="24"/>
                              <w:sz w:val="16"/>
                              <w:szCs w:val="16"/>
                            </w:rPr>
                            <w:t xml:space="preserve"> </w:t>
                          </w:r>
                        </w:p>
                      </w:txbxContent>
                    </v:textbox>
                  </v:rect>
                  <v:rect id="Rectangle 141" o:spid="_x0000_s1161" style="position:absolute;left:2637;top:338;width:16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58DE65B" w14:textId="77777777" w:rsidR="0078656E" w:rsidRDefault="0078656E" w:rsidP="000235DA">
                          <w:pPr>
                            <w:pStyle w:val="aff1"/>
                            <w:kinsoku w:val="0"/>
                            <w:spacing w:before="0" w:beforeAutospacing="0" w:after="0" w:afterAutospacing="0"/>
                          </w:pPr>
                          <w:r>
                            <w:rPr>
                              <w:rFonts w:ascii="Calibri" w:hAnsi="Calibri" w:cstheme="minorBidi"/>
                              <w:color w:val="000000"/>
                              <w:kern w:val="24"/>
                              <w:sz w:val="16"/>
                              <w:szCs w:val="16"/>
                            </w:rPr>
                            <w:t>power</w:t>
                          </w:r>
                        </w:p>
                      </w:txbxContent>
                    </v:textbox>
                  </v:rect>
                  <v:rect id="Rectangle 142" o:spid="_x0000_s1162" style="position:absolute;left:3027;top:376;width:491;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" stroked="f">
                    <v:textbox style="mso-fit-shape-to-text:t" inset="0,0,0,0">
                      <w:txbxContent>
                        <w:p w14:paraId="290C86A5" w14:textId="77777777" w:rsidR="0078656E" w:rsidRDefault="0078656E" w:rsidP="000235DA">
                          <w:pPr>
                            <w:pStyle w:val="aff1"/>
                            <w:kinsoku w:val="0"/>
                            <w:spacing w:before="0" w:beforeAutospacing="0" w:after="0" w:afterAutospacing="0"/>
                          </w:pPr>
                          <w:r>
                            <w:rPr>
                              <w:rFonts w:ascii="Calibri" w:hAnsi="Calibri" w:cstheme="minorBidi"/>
                              <w:color w:val="000000"/>
                              <w:kern w:val="24"/>
                              <w:sz w:val="16"/>
                              <w:szCs w:val="16"/>
                            </w:rPr>
                            <w:t xml:space="preserve">Start of OFF power </w:t>
                          </w:r>
                        </w:p>
                      </w:txbxContent>
                    </v:textbox>
                  </v:rect>
                  <v:rect id="Rectangle 143" o:spid="_x0000_s1163" style="position:absolute;left:3034;top:448;width:32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7E0D76D8" w14:textId="77777777" w:rsidR="0078656E" w:rsidRDefault="0078656E" w:rsidP="000235DA">
                          <w:pPr>
                            <w:pStyle w:val="aff1"/>
                            <w:kinsoku w:val="0"/>
                            <w:spacing w:before="0" w:beforeAutospacing="0" w:after="0" w:afterAutospacing="0"/>
                          </w:pPr>
                          <w:r>
                            <w:rPr>
                              <w:rFonts w:ascii="Calibri" w:hAnsi="Calibri" w:cstheme="minorBidi"/>
                              <w:color w:val="000000"/>
                              <w:kern w:val="24"/>
                              <w:sz w:val="16"/>
                              <w:szCs w:val="16"/>
                            </w:rPr>
                            <w:t>requirement</w:t>
                          </w:r>
                        </w:p>
                      </w:txbxContent>
                    </v:textbox>
                  </v:rect>
                  <v:line id="Line 71" o:spid="_x0000_s1164" style="position:absolute;visibility:visible;mso-wrap-style:square" from="2990,564" to="3761,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">
                    <v:stroke endcap="round"/>
                  </v:line>
                  <v:shape id="Freeform 72" o:spid="_x0000_s1165" style="position:absolute;left:2995;top:537;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" path="m24,49l,25,24,r,49xe" fillcolor="black" stroked="f">
                    <v:path arrowok="t" o:connecttype="custom" o:connectlocs="24,49;0,25;24,0;24,49" o:connectangles="0,0,0,0"/>
                  </v:shape>
                  <w10:wrap type="topAndBottom" anchorx="margin"/>
                </v:group>
              </w:pict>
            </mc:Fallback>
          </mc:AlternateContent>
        </w:r>
      </w:ins>
    </w:p>
    <w:p w14:paraId="633657EC" w14:textId="14257280" w:rsidR="000235DA" w:rsidRDefault="000235DA" w:rsidP="000235DA">
      <w:pPr>
        <w:jc w:val="center"/>
      </w:pPr>
      <w:ins w:id="1975" w:author="周锐(Ray)" w:date="2023-08-03T10:04:00Z">
        <w:r>
          <w:rPr>
            <w:rFonts w:eastAsia="DengXian"/>
            <w:lang w:val="en-US" w:eastAsia="zh-CN"/>
          </w:rPr>
          <w:t>Figure 6.3E.3F-2 ON/OFF time mask for SL-U S-SSB</w:t>
        </w:r>
      </w:ins>
    </w:p>
    <w:p w14:paraId="048ED6BA" w14:textId="77777777" w:rsidR="00930B0F" w:rsidRPr="00A1115A" w:rsidRDefault="00930B0F" w:rsidP="00930B0F">
      <w:pPr>
        <w:pStyle w:val="30"/>
      </w:pPr>
      <w:r w:rsidRPr="00A1115A">
        <w:t>6.3E.4</w:t>
      </w:r>
      <w:r w:rsidRPr="00A1115A">
        <w:tab/>
        <w:t>Power control for V2X</w:t>
      </w:r>
    </w:p>
    <w:p w14:paraId="76D05F81" w14:textId="77777777" w:rsidR="00930B0F" w:rsidRPr="00A1115A" w:rsidRDefault="00930B0F" w:rsidP="00930B0F">
      <w:pPr>
        <w:pStyle w:val="40"/>
      </w:pPr>
      <w:bookmarkStart w:id="1976" w:name="_Toc45888230"/>
      <w:bookmarkStart w:id="1977" w:name="_Toc45888829"/>
      <w:bookmarkStart w:id="1978" w:name="_Toc61367494"/>
      <w:bookmarkStart w:id="1979" w:name="_Toc61372877"/>
      <w:bookmarkStart w:id="1980" w:name="_Toc68230824"/>
      <w:bookmarkStart w:id="1981" w:name="_Toc69084237"/>
      <w:bookmarkStart w:id="1982" w:name="_Toc75467247"/>
      <w:bookmarkStart w:id="1983" w:name="_Toc76509269"/>
      <w:bookmarkStart w:id="1984" w:name="_Toc76718259"/>
      <w:bookmarkStart w:id="1985" w:name="_Toc83580580"/>
      <w:bookmarkStart w:id="1986" w:name="_Toc84405089"/>
      <w:bookmarkStart w:id="1987" w:name="_Toc84413698"/>
      <w:r w:rsidRPr="00A1115A">
        <w:t>6.3E.4.1</w:t>
      </w:r>
      <w:r w:rsidRPr="00A1115A">
        <w:tab/>
        <w:t>General</w:t>
      </w:r>
      <w:bookmarkEnd w:id="1976"/>
      <w:bookmarkEnd w:id="1977"/>
      <w:bookmarkEnd w:id="1978"/>
      <w:bookmarkEnd w:id="1979"/>
      <w:bookmarkEnd w:id="1980"/>
      <w:bookmarkEnd w:id="1981"/>
      <w:bookmarkEnd w:id="1982"/>
      <w:bookmarkEnd w:id="1983"/>
      <w:bookmarkEnd w:id="1984"/>
      <w:bookmarkEnd w:id="1985"/>
      <w:bookmarkEnd w:id="1986"/>
      <w:bookmarkEnd w:id="1987"/>
    </w:p>
    <w:p w14:paraId="32ECD213" w14:textId="77777777" w:rsidR="00930B0F" w:rsidRPr="00A1115A" w:rsidRDefault="00930B0F" w:rsidP="00930B0F">
      <w:pPr>
        <w:rPr>
          <w:rFonts w:cs="v5.0.0"/>
        </w:rPr>
      </w:pPr>
      <w:r w:rsidRPr="00A1115A">
        <w:t>When UE is configured for NR V2X sidelink transmissions non-concurrent with NR uplink transmissions for NR V2X operating bands in Table 5.2E.1-1</w:t>
      </w:r>
      <w:r w:rsidRPr="00A1115A">
        <w:rPr>
          <w:rFonts w:cs="v5.0.0"/>
        </w:rPr>
        <w:t>, the following requirements are applied for NR V2X sidelink transmission.</w:t>
      </w:r>
    </w:p>
    <w:p w14:paraId="4243E045" w14:textId="77777777" w:rsidR="00930B0F" w:rsidRPr="00A1115A" w:rsidRDefault="00930B0F" w:rsidP="00930B0F">
      <w:r w:rsidRPr="00A1115A">
        <w:t>For NR V2X UE supporting SL MIMO</w:t>
      </w:r>
      <w:r>
        <w:t xml:space="preserve"> or Tx Diversity</w:t>
      </w:r>
      <w:r w:rsidRPr="00A1115A">
        <w:t>, the power control tolerance for single carrier shall apply to the sum of output power at each transmit antenna connector.</w:t>
      </w:r>
    </w:p>
    <w:p w14:paraId="40FF87D7" w14:textId="77777777" w:rsidR="00930B0F" w:rsidRDefault="00930B0F" w:rsidP="00930B0F">
      <w:pPr>
        <w:rPr>
          <w:ins w:id="1988" w:author="周锐(Ray)" w:date="2023-10-18T09:20:00Z"/>
        </w:rPr>
      </w:pPr>
      <w:bookmarkStart w:id="1989" w:name="_Toc463997769"/>
      <w:bookmarkStart w:id="1990" w:name="_Toc22648731"/>
      <w:bookmarkStart w:id="1991" w:name="_Toc45888231"/>
      <w:bookmarkStart w:id="1992" w:name="_Toc45888830"/>
      <w:bookmarkStart w:id="1993" w:name="_Toc61367495"/>
      <w:bookmarkStart w:id="1994" w:name="_Toc61372878"/>
      <w:r>
        <w:t xml:space="preserve">If the UE transmits on one antenna </w:t>
      </w:r>
      <w:r>
        <w:rPr>
          <w:lang w:eastAsia="zh-CN"/>
        </w:rPr>
        <w:t>connector at a time</w:t>
      </w:r>
      <w:r>
        <w:t>, the requirements for single carrier shall apply</w:t>
      </w:r>
      <w:r>
        <w:rPr>
          <w:lang w:eastAsia="zh-CN"/>
        </w:rPr>
        <w:t xml:space="preserve"> to the active antenna connector</w:t>
      </w:r>
      <w:r>
        <w:t>.</w:t>
      </w:r>
    </w:p>
    <w:p w14:paraId="260B159A" w14:textId="77777777" w:rsidR="00930B0F" w:rsidRPr="00A1115A" w:rsidDel="008B03D5" w:rsidRDefault="00930B0F" w:rsidP="00930B0F">
      <w:pPr>
        <w:pStyle w:val="40"/>
        <w:rPr>
          <w:ins w:id="1995" w:author="周锐(Ray)" w:date="2023-10-18T09:20:00Z"/>
          <w:del w:id="1996" w:author="LGE" w:date="2023-10-30T16:54:00Z"/>
        </w:rPr>
      </w:pPr>
      <w:ins w:id="1997" w:author="周锐(Ray)" w:date="2023-10-18T09:20:00Z">
        <w:del w:id="1998" w:author="LGE" w:date="2023-10-30T16:54:00Z">
          <w:r w:rsidRPr="00A1115A" w:rsidDel="008B03D5">
            <w:delText>6.3E.4.1</w:delText>
          </w:r>
          <w:r w:rsidDel="008B03D5">
            <w:delText>A</w:delText>
          </w:r>
          <w:r w:rsidRPr="00A1115A" w:rsidDel="008B03D5">
            <w:tab/>
          </w:r>
          <w:r w:rsidRPr="0040787A" w:rsidDel="008B03D5">
            <w:delText xml:space="preserve">Power control for </w:delText>
          </w:r>
          <w:r w:rsidDel="008B03D5">
            <w:delText>sidelink</w:delText>
          </w:r>
          <w:r w:rsidRPr="0040787A" w:rsidDel="008B03D5">
            <w:delText xml:space="preserve"> CA operation</w:delText>
          </w:r>
        </w:del>
      </w:ins>
    </w:p>
    <w:p w14:paraId="12488E43" w14:textId="77777777" w:rsidR="00930B0F" w:rsidRPr="00981060" w:rsidDel="008B03D5" w:rsidRDefault="00930B0F" w:rsidP="00930B0F">
      <w:pPr>
        <w:rPr>
          <w:del w:id="1999" w:author="LGE" w:date="2023-10-30T16:54:00Z"/>
        </w:rPr>
      </w:pPr>
      <w:ins w:id="2000" w:author="周锐(Ray)" w:date="2023-10-18T09:20:00Z">
        <w:del w:id="2001" w:author="LGE" w:date="2023-10-30T16:54:00Z">
          <w:r w:rsidRPr="00EB495F" w:rsidDel="008B03D5">
            <w:delText>For SL intra-band contiguous CA, the power control requirement as specified in clause 6.3E.4.2 shall be applied per component carrier.</w:delText>
          </w:r>
        </w:del>
      </w:ins>
    </w:p>
    <w:p w14:paraId="0486679A" w14:textId="77777777" w:rsidR="00930B0F" w:rsidRPr="00A1115A" w:rsidRDefault="00930B0F" w:rsidP="00930B0F">
      <w:pPr>
        <w:pStyle w:val="40"/>
      </w:pPr>
      <w:bookmarkStart w:id="2002" w:name="_Toc68230825"/>
      <w:bookmarkStart w:id="2003" w:name="_Toc69084238"/>
      <w:bookmarkStart w:id="2004" w:name="_Toc75467248"/>
      <w:bookmarkStart w:id="2005" w:name="_Toc76509270"/>
      <w:bookmarkStart w:id="2006" w:name="_Toc76718260"/>
      <w:bookmarkStart w:id="2007" w:name="_Toc83580581"/>
      <w:bookmarkStart w:id="2008" w:name="_Toc84405090"/>
      <w:bookmarkStart w:id="2009" w:name="_Toc84413699"/>
      <w:r w:rsidRPr="00A1115A">
        <w:t>6.3E.4.2</w:t>
      </w:r>
      <w:r w:rsidRPr="00A1115A">
        <w:tab/>
        <w:t>Absolute power tolerance</w:t>
      </w:r>
      <w:bookmarkEnd w:id="1989"/>
      <w:bookmarkEnd w:id="1990"/>
      <w:bookmarkEnd w:id="1991"/>
      <w:bookmarkEnd w:id="1992"/>
      <w:bookmarkEnd w:id="1993"/>
      <w:bookmarkEnd w:id="1994"/>
      <w:bookmarkEnd w:id="2002"/>
      <w:bookmarkEnd w:id="2003"/>
      <w:bookmarkEnd w:id="2004"/>
      <w:bookmarkEnd w:id="2005"/>
      <w:bookmarkEnd w:id="2006"/>
      <w:bookmarkEnd w:id="2007"/>
      <w:bookmarkEnd w:id="2008"/>
      <w:bookmarkEnd w:id="2009"/>
    </w:p>
    <w:p w14:paraId="33412875" w14:textId="77777777" w:rsidR="00930B0F" w:rsidRPr="00A1115A" w:rsidRDefault="00930B0F" w:rsidP="00930B0F">
      <w:pPr>
        <w:rPr>
          <w:lang w:val="en-US"/>
        </w:rPr>
      </w:pPr>
      <w:r w:rsidRPr="00A1115A">
        <w:t>The requirements in clause 6.3.4.2</w:t>
      </w:r>
      <w:r w:rsidRPr="00A1115A">
        <w:rPr>
          <w:lang w:val="en-US"/>
        </w:rPr>
        <w:t xml:space="preserve"> shall apply for NR V2X transmission.</w:t>
      </w:r>
    </w:p>
    <w:p w14:paraId="65B9DC1B" w14:textId="77777777" w:rsidR="00930B0F" w:rsidRPr="00A1115A" w:rsidRDefault="00930B0F" w:rsidP="00930B0F">
      <w:pPr>
        <w:pStyle w:val="40"/>
        <w:ind w:left="0" w:firstLine="0"/>
      </w:pPr>
      <w:bookmarkStart w:id="2010" w:name="_Toc45888232"/>
      <w:bookmarkStart w:id="2011" w:name="_Toc45888831"/>
      <w:bookmarkStart w:id="2012" w:name="_Toc61367496"/>
      <w:bookmarkStart w:id="2013" w:name="_Toc61372879"/>
      <w:bookmarkStart w:id="2014" w:name="_Toc68230826"/>
      <w:bookmarkStart w:id="2015" w:name="_Toc69084239"/>
      <w:bookmarkStart w:id="2016" w:name="_Toc75467249"/>
      <w:bookmarkStart w:id="2017" w:name="_Toc76509271"/>
      <w:bookmarkStart w:id="2018" w:name="_Toc76718261"/>
      <w:bookmarkStart w:id="2019" w:name="_Toc83580582"/>
      <w:bookmarkStart w:id="2020" w:name="_Toc84405091"/>
      <w:bookmarkStart w:id="2021" w:name="_Toc84413700"/>
      <w:r w:rsidRPr="00A1115A">
        <w:t>6.3E.4.3</w:t>
      </w:r>
      <w:r w:rsidRPr="00A1115A">
        <w:tab/>
        <w:t>Power control for V2X con-current operation</w:t>
      </w:r>
      <w:bookmarkEnd w:id="2010"/>
      <w:bookmarkEnd w:id="2011"/>
      <w:bookmarkEnd w:id="2012"/>
      <w:bookmarkEnd w:id="2013"/>
      <w:bookmarkEnd w:id="2014"/>
      <w:bookmarkEnd w:id="2015"/>
      <w:bookmarkEnd w:id="2016"/>
      <w:bookmarkEnd w:id="2017"/>
      <w:bookmarkEnd w:id="2018"/>
      <w:bookmarkEnd w:id="2019"/>
      <w:bookmarkEnd w:id="2020"/>
      <w:bookmarkEnd w:id="2021"/>
    </w:p>
    <w:p w14:paraId="263DDC37" w14:textId="77777777" w:rsidR="00930B0F" w:rsidRDefault="00930B0F" w:rsidP="00930B0F">
      <w:r w:rsidRPr="0026224C">
        <w:rPr>
          <w:noProof/>
        </w:rPr>
        <w:t xml:space="preserve">For the inter-band con-current NR V2X operation, </w:t>
      </w:r>
      <w:r>
        <w:t xml:space="preserve">the requirements specified in clause 6.3.4 shall apply for the uplink in licensed band and the requirements specified in clause 6.3E.4.1 and 6.3E.4.2 shall apply for the sidelink </w:t>
      </w:r>
      <w:r>
        <w:rPr>
          <w:noProof/>
        </w:rPr>
        <w:t xml:space="preserve">in licensed band or </w:t>
      </w:r>
      <w:r w:rsidRPr="0026224C">
        <w:rPr>
          <w:noProof/>
        </w:rPr>
        <w:t>Band n47</w:t>
      </w:r>
      <w:r w:rsidRPr="00A1115A">
        <w:t>.</w:t>
      </w:r>
    </w:p>
    <w:p w14:paraId="2E35ECBE" w14:textId="77777777" w:rsidR="00930B0F" w:rsidRPr="00A1115A" w:rsidRDefault="00930B0F" w:rsidP="00930B0F">
      <w:pPr>
        <w:rPr>
          <w:noProof/>
        </w:rPr>
      </w:pPr>
      <w:r>
        <w:rPr>
          <w:noProof/>
        </w:rPr>
        <w:t>For the int</w:t>
      </w:r>
      <w:r w:rsidRPr="0026224C">
        <w:rPr>
          <w:noProof/>
        </w:rPr>
        <w:t>r</w:t>
      </w:r>
      <w:r>
        <w:rPr>
          <w:noProof/>
        </w:rPr>
        <w:t>a</w:t>
      </w:r>
      <w:r w:rsidRPr="0026224C">
        <w:rPr>
          <w:noProof/>
        </w:rPr>
        <w:t xml:space="preserve">-band con-current NR V2X operation, </w:t>
      </w:r>
      <w:r>
        <w:t xml:space="preserve">the requirements specified in clause 6.3.4 shall apply for the uplink in licensed band and the requirements specified in clause 6.3E.4 shall apply for the sidelink </w:t>
      </w:r>
      <w:r>
        <w:rPr>
          <w:noProof/>
        </w:rPr>
        <w:t>in licensed band</w:t>
      </w:r>
      <w:r w:rsidRPr="00A1115A">
        <w:t>.</w:t>
      </w:r>
    </w:p>
    <w:p w14:paraId="65C808CB" w14:textId="77777777" w:rsidR="00930B0F" w:rsidRDefault="00930B0F" w:rsidP="00930B0F">
      <w:pPr>
        <w:pStyle w:val="30"/>
        <w:rPr>
          <w:ins w:id="2022" w:author="LGE" w:date="2023-10-30T16:53:00Z"/>
        </w:rPr>
      </w:pPr>
      <w:ins w:id="2023" w:author="LGE" w:date="2023-10-30T16:53:00Z">
        <w:r w:rsidRPr="00A1115A">
          <w:t>6.3E.4</w:t>
        </w:r>
        <w:r>
          <w:t>A</w:t>
        </w:r>
        <w:r w:rsidRPr="00A1115A">
          <w:tab/>
          <w:t xml:space="preserve">Power control for </w:t>
        </w:r>
        <w:r>
          <w:t>sidelink CA operation</w:t>
        </w:r>
      </w:ins>
    </w:p>
    <w:p w14:paraId="4606306F" w14:textId="77777777" w:rsidR="00930B0F" w:rsidRPr="00981060" w:rsidRDefault="00930B0F" w:rsidP="00930B0F">
      <w:pPr>
        <w:rPr>
          <w:ins w:id="2024" w:author="LGE" w:date="2023-10-30T16:53:00Z"/>
        </w:rPr>
      </w:pPr>
      <w:ins w:id="2025" w:author="LGE" w:date="2023-10-30T16:53:00Z">
        <w:r w:rsidRPr="00EB495F">
          <w:t xml:space="preserve">For intra-band contiguous </w:t>
        </w:r>
        <w:r>
          <w:t xml:space="preserve">SL </w:t>
        </w:r>
        <w:r w:rsidRPr="00EB495F">
          <w:t>CA, the power control requirement as specified in clause 6.3E.4.2 shall be applied per component carrier.</w:t>
        </w:r>
      </w:ins>
    </w:p>
    <w:p w14:paraId="73C714F2" w14:textId="77777777" w:rsidR="009D340F" w:rsidRPr="00A1115A" w:rsidRDefault="009D340F" w:rsidP="009D340F">
      <w:pPr>
        <w:pStyle w:val="30"/>
        <w:rPr>
          <w:ins w:id="2026" w:author="周锐(Ray)" w:date="2023-08-03T10:10:00Z"/>
        </w:rPr>
      </w:pPr>
      <w:ins w:id="2027" w:author="周锐(Ray)" w:date="2023-08-03T10:10:00Z">
        <w:r w:rsidRPr="00A1115A">
          <w:t>6.3E.4</w:t>
        </w:r>
        <w:r>
          <w:t>F</w:t>
        </w:r>
        <w:r w:rsidRPr="00A1115A">
          <w:tab/>
          <w:t xml:space="preserve">Power control for </w:t>
        </w:r>
        <w:r>
          <w:t>Sidelink Unlicensed</w:t>
        </w:r>
      </w:ins>
    </w:p>
    <w:p w14:paraId="377B7F20" w14:textId="77777777" w:rsidR="009D340F" w:rsidRPr="00A1115A" w:rsidRDefault="009D340F" w:rsidP="009D340F">
      <w:pPr>
        <w:pStyle w:val="40"/>
        <w:rPr>
          <w:ins w:id="2028" w:author="周锐(Ray)" w:date="2023-08-03T10:11:00Z"/>
        </w:rPr>
      </w:pPr>
      <w:ins w:id="2029" w:author="周锐(Ray)" w:date="2023-08-03T10:11:00Z">
        <w:r w:rsidRPr="00A1115A">
          <w:t>6.3</w:t>
        </w:r>
      </w:ins>
      <w:ins w:id="2030" w:author="周锐(Ray)" w:date="2023-08-03T10:12:00Z">
        <w:r>
          <w:t>E</w:t>
        </w:r>
      </w:ins>
      <w:ins w:id="2031" w:author="周锐(Ray)" w:date="2023-08-03T10:11:00Z">
        <w:r w:rsidRPr="00A1115A">
          <w:t>.4</w:t>
        </w:r>
      </w:ins>
      <w:ins w:id="2032" w:author="周锐(Ray)" w:date="2023-08-03T10:12:00Z">
        <w:r>
          <w:t>F</w:t>
        </w:r>
      </w:ins>
      <w:ins w:id="2033" w:author="周锐(Ray)" w:date="2023-08-03T10:11:00Z">
        <w:r w:rsidRPr="00A1115A">
          <w:t>.1</w:t>
        </w:r>
        <w:r w:rsidRPr="00A1115A">
          <w:tab/>
          <w:t>General</w:t>
        </w:r>
      </w:ins>
    </w:p>
    <w:p w14:paraId="17C8C82B" w14:textId="77777777" w:rsidR="009D340F" w:rsidRPr="00A1115A" w:rsidRDefault="009D340F" w:rsidP="009D340F">
      <w:pPr>
        <w:rPr>
          <w:ins w:id="2034" w:author="周锐(Ray)" w:date="2023-08-03T10:11:00Z"/>
        </w:rPr>
      </w:pPr>
      <w:ins w:id="2035" w:author="周锐(Ray)" w:date="2023-08-03T10:11:00Z">
        <w:r w:rsidRPr="00A1115A">
          <w:t>The requirements on power control accuracy apply under normal conditions.</w:t>
        </w:r>
      </w:ins>
    </w:p>
    <w:p w14:paraId="0CB3CF6C" w14:textId="77777777" w:rsidR="009D340F" w:rsidRPr="00A1115A" w:rsidRDefault="009D340F" w:rsidP="009D340F">
      <w:pPr>
        <w:pStyle w:val="40"/>
        <w:rPr>
          <w:ins w:id="2036" w:author="周锐(Ray)" w:date="2023-08-03T10:11:00Z"/>
        </w:rPr>
      </w:pPr>
      <w:ins w:id="2037" w:author="周锐(Ray)" w:date="2023-08-03T10:11:00Z">
        <w:r w:rsidRPr="00A1115A">
          <w:lastRenderedPageBreak/>
          <w:t>6.3</w:t>
        </w:r>
      </w:ins>
      <w:ins w:id="2038" w:author="周锐(Ray)" w:date="2023-08-03T10:12:00Z">
        <w:r>
          <w:t>E</w:t>
        </w:r>
      </w:ins>
      <w:ins w:id="2039" w:author="周锐(Ray)" w:date="2023-08-03T10:11:00Z">
        <w:r w:rsidRPr="00A1115A">
          <w:t>.4</w:t>
        </w:r>
      </w:ins>
      <w:ins w:id="2040" w:author="周锐(Ray)" w:date="2023-08-03T10:12:00Z">
        <w:r>
          <w:t>F</w:t>
        </w:r>
      </w:ins>
      <w:ins w:id="2041" w:author="周锐(Ray)" w:date="2023-08-03T10:11:00Z">
        <w:r w:rsidRPr="00A1115A">
          <w:t>.2</w:t>
        </w:r>
        <w:r w:rsidRPr="00A1115A">
          <w:tab/>
          <w:t>Absolute power tolerance</w:t>
        </w:r>
      </w:ins>
    </w:p>
    <w:p w14:paraId="692925BE" w14:textId="77777777" w:rsidR="009D340F" w:rsidRPr="00A1115A" w:rsidRDefault="009D340F" w:rsidP="009D340F">
      <w:pPr>
        <w:rPr>
          <w:ins w:id="2042" w:author="周锐(Ray)" w:date="2023-08-03T10:11:00Z"/>
        </w:rPr>
      </w:pPr>
      <w:ins w:id="2043" w:author="周锐(Ray)" w:date="2023-08-03T10:11:00Z">
        <w:r w:rsidRPr="00A1115A">
          <w:t>The absolute power tolerance requirements of clause 6.3.4.2 apply at the start of a contiguous transmission or non-contiguous transmission with a transmission gap larger than 40 ms.</w:t>
        </w:r>
      </w:ins>
    </w:p>
    <w:p w14:paraId="156B02A8" w14:textId="77777777" w:rsidR="00000FF0" w:rsidRPr="004942A6" w:rsidRDefault="00000FF0" w:rsidP="00000FF0"/>
    <w:p w14:paraId="4551B45B" w14:textId="5478E618" w:rsidR="00000FF0" w:rsidRPr="003F7B5B" w:rsidRDefault="00000FF0" w:rsidP="00000FF0">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8</w:t>
      </w:r>
      <w:r w:rsidRPr="00E80FB5">
        <w:rPr>
          <w:rFonts w:ascii="Arial" w:hAnsi="Arial" w:cs="Arial"/>
          <w:color w:val="FF0000"/>
        </w:rPr>
        <w:t xml:space="preserve"> </w:t>
      </w:r>
      <w:r w:rsidRPr="00E80FB5">
        <w:rPr>
          <w:rFonts w:ascii="Arial" w:hAnsi="Arial" w:cs="Arial"/>
          <w:noProof/>
          <w:color w:val="FF0000"/>
        </w:rPr>
        <w:t>&gt;</w:t>
      </w:r>
    </w:p>
    <w:p w14:paraId="6A80F247" w14:textId="6684892B" w:rsidR="00000FF0" w:rsidRDefault="00000FF0" w:rsidP="00000FF0">
      <w:pPr>
        <w:rPr>
          <w:ins w:id="2044" w:author="LGE" w:date="2023-10-30T17:23:00Z"/>
        </w:rPr>
      </w:pPr>
    </w:p>
    <w:p w14:paraId="4179D49D" w14:textId="77777777" w:rsidR="00D85435" w:rsidRPr="003471EF" w:rsidRDefault="00D85435" w:rsidP="00D85435"/>
    <w:p w14:paraId="79DE725C" w14:textId="77777777" w:rsidR="00D85435" w:rsidRPr="003F7B5B" w:rsidRDefault="00D85435" w:rsidP="00D85435">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9</w:t>
      </w:r>
      <w:r w:rsidRPr="00E80FB5">
        <w:rPr>
          <w:rFonts w:ascii="Arial" w:hAnsi="Arial" w:cs="Arial"/>
          <w:color w:val="FF0000"/>
        </w:rPr>
        <w:t xml:space="preserve"> </w:t>
      </w:r>
      <w:r w:rsidRPr="00E80FB5">
        <w:rPr>
          <w:rFonts w:ascii="Arial" w:hAnsi="Arial" w:cs="Arial"/>
          <w:noProof/>
          <w:color w:val="FF0000"/>
        </w:rPr>
        <w:t>&gt;</w:t>
      </w:r>
    </w:p>
    <w:p w14:paraId="37560CFB" w14:textId="77777777" w:rsidR="00D85435" w:rsidRPr="00A1115A" w:rsidRDefault="00D85435" w:rsidP="00D85435">
      <w:pPr>
        <w:pStyle w:val="2"/>
      </w:pPr>
      <w:r w:rsidRPr="00A1115A">
        <w:t>6.4E</w:t>
      </w:r>
      <w:r w:rsidRPr="00A1115A">
        <w:tab/>
        <w:t>Transmit signal quality for V2X</w:t>
      </w:r>
    </w:p>
    <w:p w14:paraId="7B3CC618" w14:textId="77777777" w:rsidR="00D85435" w:rsidRPr="00A1115A" w:rsidRDefault="00D85435" w:rsidP="00D85435">
      <w:pPr>
        <w:pStyle w:val="30"/>
      </w:pPr>
      <w:bookmarkStart w:id="2045" w:name="_Toc45888261"/>
      <w:bookmarkStart w:id="2046" w:name="_Toc45888860"/>
      <w:bookmarkStart w:id="2047" w:name="_Toc61367545"/>
      <w:bookmarkStart w:id="2048" w:name="_Toc61372928"/>
      <w:bookmarkStart w:id="2049" w:name="_Toc68230876"/>
      <w:bookmarkStart w:id="2050" w:name="_Toc69084289"/>
      <w:bookmarkStart w:id="2051" w:name="_Toc75467299"/>
      <w:bookmarkStart w:id="2052" w:name="_Toc76509321"/>
      <w:bookmarkStart w:id="2053" w:name="_Toc76718311"/>
      <w:bookmarkStart w:id="2054" w:name="_Toc83580642"/>
      <w:bookmarkStart w:id="2055" w:name="_Toc84405151"/>
      <w:bookmarkStart w:id="2056" w:name="_Toc84413760"/>
      <w:r w:rsidRPr="00A1115A">
        <w:t>6.4E.1</w:t>
      </w:r>
      <w:r w:rsidRPr="00A1115A">
        <w:tab/>
        <w:t>Frequency error for V2X</w:t>
      </w:r>
      <w:bookmarkEnd w:id="2045"/>
      <w:bookmarkEnd w:id="2046"/>
      <w:bookmarkEnd w:id="2047"/>
      <w:bookmarkEnd w:id="2048"/>
      <w:bookmarkEnd w:id="2049"/>
      <w:bookmarkEnd w:id="2050"/>
      <w:bookmarkEnd w:id="2051"/>
      <w:bookmarkEnd w:id="2052"/>
      <w:bookmarkEnd w:id="2053"/>
      <w:bookmarkEnd w:id="2054"/>
      <w:bookmarkEnd w:id="2055"/>
      <w:bookmarkEnd w:id="2056"/>
    </w:p>
    <w:p w14:paraId="65888532" w14:textId="77777777" w:rsidR="00D85435" w:rsidRPr="00A1115A" w:rsidRDefault="00D85435" w:rsidP="00D85435">
      <w:pPr>
        <w:pStyle w:val="40"/>
      </w:pPr>
      <w:bookmarkStart w:id="2057" w:name="_Toc45888262"/>
      <w:bookmarkStart w:id="2058" w:name="_Toc45888861"/>
      <w:bookmarkStart w:id="2059" w:name="_Toc61367546"/>
      <w:bookmarkStart w:id="2060" w:name="_Toc61372929"/>
      <w:bookmarkStart w:id="2061" w:name="_Toc68230877"/>
      <w:bookmarkStart w:id="2062" w:name="_Toc69084290"/>
      <w:bookmarkStart w:id="2063" w:name="_Toc75467300"/>
      <w:bookmarkStart w:id="2064" w:name="_Toc76509322"/>
      <w:bookmarkStart w:id="2065" w:name="_Toc76718312"/>
      <w:bookmarkStart w:id="2066" w:name="_Toc83580643"/>
      <w:bookmarkStart w:id="2067" w:name="_Toc84405152"/>
      <w:bookmarkStart w:id="2068" w:name="_Toc84413761"/>
      <w:r w:rsidRPr="00A1115A">
        <w:t>6.4E.1.1</w:t>
      </w:r>
      <w:r w:rsidRPr="00A1115A">
        <w:tab/>
        <w:t>General</w:t>
      </w:r>
      <w:bookmarkEnd w:id="2057"/>
      <w:bookmarkEnd w:id="2058"/>
      <w:bookmarkEnd w:id="2059"/>
      <w:bookmarkEnd w:id="2060"/>
      <w:bookmarkEnd w:id="2061"/>
      <w:bookmarkEnd w:id="2062"/>
      <w:bookmarkEnd w:id="2063"/>
      <w:bookmarkEnd w:id="2064"/>
      <w:bookmarkEnd w:id="2065"/>
      <w:bookmarkEnd w:id="2066"/>
      <w:bookmarkEnd w:id="2067"/>
      <w:bookmarkEnd w:id="2068"/>
    </w:p>
    <w:p w14:paraId="416AC062" w14:textId="77777777" w:rsidR="00D85435" w:rsidRPr="00A1115A" w:rsidRDefault="00D85435" w:rsidP="00D85435">
      <w:r w:rsidRPr="00A1115A">
        <w:rPr>
          <w:lang w:eastAsia="zh-CN"/>
        </w:rPr>
        <w:t>The UE modulated carrier frequency for NR V2</w:t>
      </w:r>
      <w:r w:rsidRPr="00A1115A">
        <w:rPr>
          <w:rFonts w:eastAsia="맑은 고딕" w:hint="eastAsia"/>
        </w:rPr>
        <w:t>X</w:t>
      </w:r>
      <w:r w:rsidRPr="00A1115A">
        <w:rPr>
          <w:lang w:eastAsia="zh-CN"/>
        </w:rPr>
        <w:t xml:space="preserve"> sidelink transmissions</w:t>
      </w:r>
      <w:r w:rsidRPr="00A1115A">
        <w:t xml:space="preserve"> in Table 5.2E.1-1,</w:t>
      </w:r>
      <w:r w:rsidRPr="00A1115A">
        <w:rPr>
          <w:lang w:eastAsia="zh-CN"/>
        </w:rPr>
        <w:t xml:space="preserve"> shall be accurate to within ±0.1 PPM observed over a period of 1 ms compared to the absolute frequency in case of using GNSS synchronization source</w:t>
      </w:r>
      <w:r w:rsidRPr="00A1115A">
        <w:t>.</w:t>
      </w:r>
      <w:r w:rsidRPr="00A1115A">
        <w:rPr>
          <w:rFonts w:eastAsia="맑은 고딕" w:hint="eastAsia"/>
        </w:rPr>
        <w:t xml:space="preserve"> </w:t>
      </w:r>
      <w:r w:rsidRPr="00A1115A">
        <w:rPr>
          <w:lang w:eastAsia="zh-CN"/>
        </w:rPr>
        <w:t>The same requirements applied over a</w:t>
      </w:r>
      <w:r w:rsidRPr="00A1115A">
        <w:t xml:space="preserve"> </w:t>
      </w:r>
      <w:r w:rsidRPr="00A1115A">
        <w:rPr>
          <w:lang w:eastAsia="zh-CN"/>
        </w:rPr>
        <w:t>period of 1 ms compared to the carrier frequency received from the gNB or V2X synchronization reference UE</w:t>
      </w:r>
      <w:r w:rsidRPr="00A1115A">
        <w:t xml:space="preserve"> in case of using the g</w:t>
      </w:r>
      <w:r w:rsidRPr="00A1115A">
        <w:rPr>
          <w:lang w:eastAsia="zh-CN"/>
        </w:rPr>
        <w:t xml:space="preserve">NB or V2X synchronization reference UE sidelink </w:t>
      </w:r>
      <w:r w:rsidRPr="00A1115A">
        <w:t>synchronization signals.</w:t>
      </w:r>
    </w:p>
    <w:p w14:paraId="376334B0" w14:textId="77777777" w:rsidR="00D85435" w:rsidRDefault="00D85435" w:rsidP="00D85435">
      <w:r>
        <w:t>For NR V2X UE supporting SL MIMO or Tx Diversity, the UE modulated carrier frequency at each transmit antenna connector shall be accurate to within ±0.1 PPM observed over a period of 1 ms in case of using GNSS synchronization source.</w:t>
      </w:r>
      <w:r>
        <w:rPr>
          <w:rFonts w:eastAsia="맑은 고딕"/>
        </w:rPr>
        <w:t xml:space="preserve"> </w:t>
      </w:r>
      <w:r>
        <w:t>The same requirements appl</w:t>
      </w:r>
      <w:r>
        <w:rPr>
          <w:lang w:eastAsia="zh-CN"/>
        </w:rPr>
        <w:t>y</w:t>
      </w:r>
      <w:r>
        <w:t xml:space="preserve"> over a period of 1 ms compared to the relative frequency in case of using the NR gNode B or V2X</w:t>
      </w:r>
      <w:r>
        <w:rPr>
          <w:lang w:eastAsia="zh-CN"/>
        </w:rPr>
        <w:t xml:space="preserve"> synchronization reference</w:t>
      </w:r>
      <w:r>
        <w:t xml:space="preserve"> UE sidelink synchronization signals.</w:t>
      </w:r>
    </w:p>
    <w:p w14:paraId="73E9098B" w14:textId="77777777" w:rsidR="00D85435" w:rsidRDefault="00D85435" w:rsidP="00D85435">
      <w:pPr>
        <w:rPr>
          <w:ins w:id="2069" w:author="周锐(Ray)" w:date="2023-10-18T09:20:00Z"/>
        </w:rPr>
      </w:pPr>
      <w:r w:rsidRPr="00A1115A">
        <w:t>If the UE transmits on one antenna connector at a time, the requirements for single carrier shall apply to the active antenna connector.</w:t>
      </w:r>
    </w:p>
    <w:p w14:paraId="4E200FE2" w14:textId="2B93F3B4" w:rsidR="00D85435" w:rsidRPr="00A1115A" w:rsidDel="00D85435" w:rsidRDefault="00D85435" w:rsidP="00D85435">
      <w:pPr>
        <w:pStyle w:val="40"/>
        <w:rPr>
          <w:ins w:id="2070" w:author="周锐(Ray)" w:date="2023-10-18T09:20:00Z"/>
          <w:del w:id="2071" w:author="LGE" w:date="2023-10-30T17:24:00Z"/>
        </w:rPr>
      </w:pPr>
      <w:ins w:id="2072" w:author="周锐(Ray)" w:date="2023-10-18T09:20:00Z">
        <w:del w:id="2073" w:author="LGE" w:date="2023-10-30T17:24:00Z">
          <w:r w:rsidRPr="00A1115A" w:rsidDel="00D85435">
            <w:delText>6.4E.1.1</w:delText>
          </w:r>
          <w:r w:rsidDel="00D85435">
            <w:delText>A</w:delText>
          </w:r>
          <w:r w:rsidRPr="00A1115A" w:rsidDel="00D85435">
            <w:tab/>
          </w:r>
          <w:r w:rsidRPr="007611E0" w:rsidDel="00D85435">
            <w:delText xml:space="preserve">Frequency error for </w:delText>
          </w:r>
          <w:r w:rsidDel="00D85435">
            <w:delText>sidelink CA</w:delText>
          </w:r>
          <w:r w:rsidRPr="007611E0" w:rsidDel="00D85435">
            <w:delText xml:space="preserve"> operation</w:delText>
          </w:r>
        </w:del>
      </w:ins>
    </w:p>
    <w:p w14:paraId="3F0E2AA4" w14:textId="7B31B64C" w:rsidR="00D85435" w:rsidRPr="00A1115A" w:rsidDel="00D85435" w:rsidRDefault="00D85435" w:rsidP="00D85435">
      <w:pPr>
        <w:rPr>
          <w:del w:id="2074" w:author="LGE" w:date="2023-10-30T17:24:00Z"/>
        </w:rPr>
      </w:pPr>
      <w:ins w:id="2075" w:author="周锐(Ray)" w:date="2023-10-18T09:20:00Z">
        <w:del w:id="2076" w:author="LGE" w:date="2023-10-30T17:24:00Z">
          <w:r w:rsidRPr="00EB495F" w:rsidDel="00D85435">
            <w:rPr>
              <w:lang w:val="x-none"/>
            </w:rPr>
            <w:delText xml:space="preserve">For SL intra-band contiguous CA, </w:delText>
          </w:r>
          <w:r w:rsidRPr="00EB495F" w:rsidDel="00D85435">
            <w:rPr>
              <w:rFonts w:eastAsia="Times New Roman"/>
              <w:bCs/>
            </w:rPr>
            <w:delText xml:space="preserve">±0.1 PPM observed over a period of 1 ms will be applied per CC </w:delText>
          </w:r>
          <w:r w:rsidRPr="00EB495F" w:rsidDel="00D85435">
            <w:rPr>
              <w:rFonts w:eastAsia="SimSun"/>
              <w:lang w:eastAsia="zh-CN"/>
            </w:rPr>
            <w:delText xml:space="preserve">compared to the absolute frequency in case of using GNSS synchronization source. The same requirements will be applied to </w:delText>
          </w:r>
          <w:r w:rsidRPr="00EB495F" w:rsidDel="00D85435">
            <w:rPr>
              <w:rFonts w:eastAsia="Times New Roman"/>
              <w:bCs/>
            </w:rPr>
            <w:delText>all SL synchronous reference sources (</w:delText>
          </w:r>
          <w:r w:rsidRPr="00EB495F" w:rsidDel="00D85435">
            <w:rPr>
              <w:lang w:eastAsia="zh-CN"/>
            </w:rPr>
            <w:delText>the gNB or V2X synchronization reference UE</w:delText>
          </w:r>
          <w:r w:rsidRPr="00EB495F" w:rsidDel="00D85435">
            <w:rPr>
              <w:rFonts w:eastAsia="Times New Roman"/>
              <w:bCs/>
            </w:rPr>
            <w:delText>).</w:delText>
          </w:r>
        </w:del>
      </w:ins>
    </w:p>
    <w:p w14:paraId="1D86B1BE" w14:textId="77777777" w:rsidR="00D85435" w:rsidRPr="00A1115A" w:rsidRDefault="00D85435" w:rsidP="00D85435">
      <w:pPr>
        <w:pStyle w:val="40"/>
      </w:pPr>
      <w:bookmarkStart w:id="2077" w:name="_Toc45888263"/>
      <w:bookmarkStart w:id="2078" w:name="_Toc45888862"/>
      <w:bookmarkStart w:id="2079" w:name="_Toc61367547"/>
      <w:bookmarkStart w:id="2080" w:name="_Toc61372930"/>
      <w:bookmarkStart w:id="2081" w:name="_Toc68230878"/>
      <w:bookmarkStart w:id="2082" w:name="_Toc69084291"/>
      <w:bookmarkStart w:id="2083" w:name="_Toc75467301"/>
      <w:bookmarkStart w:id="2084" w:name="_Toc76509323"/>
      <w:bookmarkStart w:id="2085" w:name="_Toc76718313"/>
      <w:bookmarkStart w:id="2086" w:name="_Toc83580644"/>
      <w:bookmarkStart w:id="2087" w:name="_Toc84405153"/>
      <w:bookmarkStart w:id="2088" w:name="_Toc84413762"/>
      <w:r w:rsidRPr="00A1115A">
        <w:t>6.4E.1.2</w:t>
      </w:r>
      <w:r w:rsidRPr="00A1115A">
        <w:tab/>
        <w:t>Frequency error for V2X con-current operation</w:t>
      </w:r>
      <w:bookmarkEnd w:id="2077"/>
      <w:bookmarkEnd w:id="2078"/>
      <w:bookmarkEnd w:id="2079"/>
      <w:bookmarkEnd w:id="2080"/>
      <w:bookmarkEnd w:id="2081"/>
      <w:bookmarkEnd w:id="2082"/>
      <w:bookmarkEnd w:id="2083"/>
      <w:bookmarkEnd w:id="2084"/>
      <w:bookmarkEnd w:id="2085"/>
      <w:bookmarkEnd w:id="2086"/>
      <w:bookmarkEnd w:id="2087"/>
      <w:bookmarkEnd w:id="2088"/>
    </w:p>
    <w:p w14:paraId="535D8988" w14:textId="77777777" w:rsidR="00D85435" w:rsidRDefault="00D85435" w:rsidP="00D85435">
      <w:bookmarkStart w:id="2089" w:name="_Toc45888264"/>
      <w:bookmarkStart w:id="2090" w:name="_Toc45888863"/>
      <w:bookmarkStart w:id="2091" w:name="_Toc61367548"/>
      <w:bookmarkStart w:id="2092" w:name="_Toc61372931"/>
      <w:bookmarkStart w:id="2093" w:name="_Toc68230879"/>
      <w:bookmarkStart w:id="2094" w:name="_Toc69084292"/>
      <w:bookmarkStart w:id="2095" w:name="_Toc75467302"/>
      <w:bookmarkStart w:id="2096" w:name="_Toc76509324"/>
      <w:bookmarkStart w:id="2097" w:name="_Toc76718314"/>
      <w:bookmarkStart w:id="2098" w:name="_Toc83580645"/>
      <w:bookmarkStart w:id="2099" w:name="_Toc84405154"/>
      <w:bookmarkStart w:id="2100" w:name="_Toc84413763"/>
      <w:r w:rsidRPr="0026224C">
        <w:rPr>
          <w:noProof/>
        </w:rPr>
        <w:t xml:space="preserve">For the inter-band con-current NR V2X operation, </w:t>
      </w:r>
      <w:r>
        <w:t xml:space="preserve">the requirements specified in clause 6.4.1 shall apply for the uplink in licensed band and the requirements specified in clause </w:t>
      </w:r>
      <w:r w:rsidRPr="007E4E39">
        <w:t>6.4E.1</w:t>
      </w:r>
      <w:r>
        <w:t xml:space="preserve">.1 shall apply for the sidelink </w:t>
      </w:r>
      <w:r>
        <w:rPr>
          <w:noProof/>
        </w:rPr>
        <w:t xml:space="preserve">in licensed band or </w:t>
      </w:r>
      <w:r w:rsidRPr="0026224C">
        <w:rPr>
          <w:noProof/>
        </w:rPr>
        <w:t>Band n47</w:t>
      </w:r>
      <w:r w:rsidRPr="00A1115A">
        <w:t>.</w:t>
      </w:r>
    </w:p>
    <w:p w14:paraId="4672197F" w14:textId="77777777" w:rsidR="00D85435" w:rsidRPr="00A1115A" w:rsidRDefault="00D85435" w:rsidP="00D85435">
      <w:r>
        <w:rPr>
          <w:noProof/>
        </w:rPr>
        <w:t>For the int</w:t>
      </w:r>
      <w:r w:rsidRPr="0026224C">
        <w:rPr>
          <w:noProof/>
        </w:rPr>
        <w:t>r</w:t>
      </w:r>
      <w:r>
        <w:rPr>
          <w:noProof/>
        </w:rPr>
        <w:t>a</w:t>
      </w:r>
      <w:r w:rsidRPr="0026224C">
        <w:rPr>
          <w:noProof/>
        </w:rPr>
        <w:t xml:space="preserve">-band con-current NR V2X operation, </w:t>
      </w:r>
      <w:r>
        <w:t xml:space="preserve">the requirements specified in clause 6.4.1 shall apply for the uplink in licensed band and the requirements specified in clause </w:t>
      </w:r>
      <w:r w:rsidRPr="007E4E39">
        <w:t>6.4E.1</w:t>
      </w:r>
      <w:r>
        <w:t xml:space="preserve"> shall apply for the sidelink </w:t>
      </w:r>
      <w:r>
        <w:rPr>
          <w:noProof/>
        </w:rPr>
        <w:t>in licensed band</w:t>
      </w:r>
      <w:r w:rsidRPr="00A1115A">
        <w:t>.</w:t>
      </w:r>
    </w:p>
    <w:p w14:paraId="6AB8B007" w14:textId="4C613B5D" w:rsidR="00D85435" w:rsidRDefault="00D85435" w:rsidP="00D85435">
      <w:pPr>
        <w:pStyle w:val="30"/>
        <w:rPr>
          <w:ins w:id="2101" w:author="LGE" w:date="2023-10-30T17:24:00Z"/>
        </w:rPr>
      </w:pPr>
      <w:ins w:id="2102" w:author="LGE" w:date="2023-10-30T17:24:00Z">
        <w:r w:rsidRPr="00A1115A">
          <w:t>6.4E.1</w:t>
        </w:r>
        <w:r>
          <w:t>A</w:t>
        </w:r>
        <w:r w:rsidRPr="00A1115A">
          <w:tab/>
          <w:t xml:space="preserve">Frequency error for </w:t>
        </w:r>
        <w:r>
          <w:t>sidelink CA operation</w:t>
        </w:r>
      </w:ins>
    </w:p>
    <w:p w14:paraId="492F3B8C" w14:textId="5B4C54CE" w:rsidR="00D85435" w:rsidRPr="00D85435" w:rsidRDefault="00D85435" w:rsidP="00D85435">
      <w:pPr>
        <w:rPr>
          <w:ins w:id="2103" w:author="LGE" w:date="2023-10-30T17:24:00Z"/>
        </w:rPr>
      </w:pPr>
      <w:ins w:id="2104" w:author="LGE" w:date="2023-10-30T17:24:00Z">
        <w:r w:rsidRPr="00EB495F">
          <w:rPr>
            <w:lang w:val="x-none"/>
          </w:rPr>
          <w:t xml:space="preserve">For intra-band contiguous </w:t>
        </w:r>
      </w:ins>
      <w:ins w:id="2105" w:author="LGE" w:date="2023-10-30T17:27:00Z">
        <w:r>
          <w:rPr>
            <w:lang w:val="x-none"/>
          </w:rPr>
          <w:t xml:space="preserve">SL </w:t>
        </w:r>
      </w:ins>
      <w:ins w:id="2106" w:author="LGE" w:date="2023-10-30T17:24:00Z">
        <w:r w:rsidRPr="00EB495F">
          <w:rPr>
            <w:lang w:val="x-none"/>
          </w:rPr>
          <w:t xml:space="preserve">CA, </w:t>
        </w:r>
        <w:r w:rsidRPr="00EB495F">
          <w:rPr>
            <w:rFonts w:eastAsia="Times New Roman"/>
            <w:bCs/>
          </w:rPr>
          <w:t xml:space="preserve">±0.1 PPM observed over a period of 1 ms will be applied per CC </w:t>
        </w:r>
        <w:r w:rsidRPr="00EB495F">
          <w:rPr>
            <w:rFonts w:eastAsia="SimSun"/>
            <w:lang w:eastAsia="zh-CN"/>
          </w:rPr>
          <w:t xml:space="preserve">compared to the absolute frequency in case of using GNSS synchronization source. The same requirements will be applied to </w:t>
        </w:r>
        <w:r w:rsidRPr="00EB495F">
          <w:rPr>
            <w:rFonts w:eastAsia="Times New Roman"/>
            <w:bCs/>
          </w:rPr>
          <w:t>all SL synchronous reference sources (</w:t>
        </w:r>
        <w:r w:rsidRPr="00EB495F">
          <w:rPr>
            <w:lang w:eastAsia="zh-CN"/>
          </w:rPr>
          <w:t>the gNB or V2X synchronization reference UE</w:t>
        </w:r>
        <w:r w:rsidRPr="00EB495F">
          <w:rPr>
            <w:rFonts w:eastAsia="Times New Roman"/>
            <w:bCs/>
          </w:rPr>
          <w:t>).</w:t>
        </w:r>
      </w:ins>
    </w:p>
    <w:p w14:paraId="2248F6FA" w14:textId="77777777" w:rsidR="00D85435" w:rsidRPr="00A1115A" w:rsidRDefault="00D85435" w:rsidP="00D85435">
      <w:pPr>
        <w:pStyle w:val="30"/>
        <w:rPr>
          <w:ins w:id="2107" w:author="周锐(Ray)" w:date="2023-08-03T10:20:00Z"/>
        </w:rPr>
      </w:pPr>
      <w:ins w:id="2108" w:author="周锐(Ray)" w:date="2023-08-03T10:20:00Z">
        <w:r w:rsidRPr="00A1115A">
          <w:t>6.4E.1</w:t>
        </w:r>
        <w:r>
          <w:t>F</w:t>
        </w:r>
        <w:r w:rsidRPr="00A1115A">
          <w:tab/>
          <w:t xml:space="preserve">Frequency error for </w:t>
        </w:r>
        <w:r>
          <w:t>Sidelink Unlicensed</w:t>
        </w:r>
      </w:ins>
    </w:p>
    <w:p w14:paraId="6437A67E" w14:textId="77777777" w:rsidR="00D85435" w:rsidRPr="00A1115A" w:rsidRDefault="00D85435" w:rsidP="00D85435">
      <w:pPr>
        <w:rPr>
          <w:ins w:id="2109" w:author="周锐(Ray)" w:date="2023-08-03T10:20:00Z"/>
        </w:rPr>
      </w:pPr>
      <w:ins w:id="2110" w:author="周锐(Ray)" w:date="2023-08-03T10:20:00Z">
        <w:r w:rsidRPr="00A1115A">
          <w:t>The requirements for frequency error in</w:t>
        </w:r>
        <w:r>
          <w:t xml:space="preserve"> 6.4E.1 apply.</w:t>
        </w:r>
      </w:ins>
    </w:p>
    <w:p w14:paraId="45FB092A" w14:textId="77777777" w:rsidR="00D85435" w:rsidRPr="00A1115A" w:rsidRDefault="00D85435" w:rsidP="00D85435">
      <w:pPr>
        <w:pStyle w:val="30"/>
      </w:pPr>
      <w:r w:rsidRPr="00A1115A">
        <w:lastRenderedPageBreak/>
        <w:t>6.4E.2</w:t>
      </w:r>
      <w:r w:rsidRPr="00A1115A">
        <w:tab/>
        <w:t>Transmit modulation quality for V2X</w:t>
      </w:r>
      <w:bookmarkEnd w:id="2089"/>
      <w:bookmarkEnd w:id="2090"/>
      <w:bookmarkEnd w:id="2091"/>
      <w:bookmarkEnd w:id="2092"/>
      <w:bookmarkEnd w:id="2093"/>
      <w:bookmarkEnd w:id="2094"/>
      <w:bookmarkEnd w:id="2095"/>
      <w:bookmarkEnd w:id="2096"/>
      <w:bookmarkEnd w:id="2097"/>
      <w:bookmarkEnd w:id="2098"/>
      <w:bookmarkEnd w:id="2099"/>
      <w:bookmarkEnd w:id="2100"/>
    </w:p>
    <w:p w14:paraId="4A9B5E7C" w14:textId="77777777" w:rsidR="00D85435" w:rsidRPr="00A1115A" w:rsidRDefault="00D85435" w:rsidP="00D85435">
      <w:pPr>
        <w:pStyle w:val="40"/>
      </w:pPr>
      <w:bookmarkStart w:id="2111" w:name="_Toc45888265"/>
      <w:bookmarkStart w:id="2112" w:name="_Toc45888864"/>
      <w:bookmarkStart w:id="2113" w:name="_Toc61367549"/>
      <w:bookmarkStart w:id="2114" w:name="_Toc61372932"/>
      <w:bookmarkStart w:id="2115" w:name="_Toc68230880"/>
      <w:bookmarkStart w:id="2116" w:name="_Toc69084293"/>
      <w:bookmarkStart w:id="2117" w:name="_Toc75467303"/>
      <w:bookmarkStart w:id="2118" w:name="_Toc76509325"/>
      <w:bookmarkStart w:id="2119" w:name="_Toc76718315"/>
      <w:bookmarkStart w:id="2120" w:name="_Toc83580646"/>
      <w:bookmarkStart w:id="2121" w:name="_Toc84405155"/>
      <w:bookmarkStart w:id="2122" w:name="_Toc84413764"/>
      <w:r w:rsidRPr="00A1115A">
        <w:t>6.4E.2.1</w:t>
      </w:r>
      <w:r w:rsidRPr="00A1115A">
        <w:tab/>
        <w:t>General</w:t>
      </w:r>
      <w:bookmarkEnd w:id="2111"/>
      <w:bookmarkEnd w:id="2112"/>
      <w:bookmarkEnd w:id="2113"/>
      <w:bookmarkEnd w:id="2114"/>
      <w:bookmarkEnd w:id="2115"/>
      <w:bookmarkEnd w:id="2116"/>
      <w:bookmarkEnd w:id="2117"/>
      <w:bookmarkEnd w:id="2118"/>
      <w:bookmarkEnd w:id="2119"/>
      <w:bookmarkEnd w:id="2120"/>
      <w:bookmarkEnd w:id="2121"/>
      <w:bookmarkEnd w:id="2122"/>
    </w:p>
    <w:p w14:paraId="458486CD" w14:textId="77777777" w:rsidR="00D85435" w:rsidRPr="00A1115A" w:rsidRDefault="00D85435" w:rsidP="00D85435">
      <w:pPr>
        <w:rPr>
          <w:lang w:eastAsia="zh-CN"/>
        </w:rPr>
      </w:pPr>
      <w:r w:rsidRPr="00A1115A">
        <w:rPr>
          <w:lang w:eastAsia="zh-CN"/>
        </w:rPr>
        <w:t>The transmit modulation quality requirements in this clause apply to V2X sidelink transmissions.</w:t>
      </w:r>
    </w:p>
    <w:p w14:paraId="08343274" w14:textId="77777777" w:rsidR="00D85435" w:rsidRPr="00A1115A" w:rsidRDefault="00D85435" w:rsidP="00D85435">
      <w:r w:rsidRPr="00A1115A">
        <w:t>For NR V2X UE supporting SL MIMO</w:t>
      </w:r>
      <w:r>
        <w:t xml:space="preserve"> or Tx Diversity</w:t>
      </w:r>
      <w:r w:rsidRPr="00A1115A">
        <w:t>, the transmit modulation quality requirements for single carrier shall apply to each transmit antenna connector.</w:t>
      </w:r>
    </w:p>
    <w:p w14:paraId="558046A9" w14:textId="77777777" w:rsidR="00D85435" w:rsidRDefault="00D85435" w:rsidP="00D85435">
      <w:bookmarkStart w:id="2123" w:name="_Toc45888266"/>
      <w:bookmarkStart w:id="2124" w:name="_Toc45888865"/>
      <w:bookmarkStart w:id="2125" w:name="_Toc61367550"/>
      <w:bookmarkStart w:id="2126" w:name="_Toc61372933"/>
      <w:r>
        <w:t>If V2X UE transmits on one</w:t>
      </w:r>
      <w:r>
        <w:rPr>
          <w:lang w:eastAsia="zh-CN"/>
        </w:rPr>
        <w:t xml:space="preserve"> </w:t>
      </w:r>
      <w:r>
        <w:t xml:space="preserve">antenna </w:t>
      </w:r>
      <w:r>
        <w:rPr>
          <w:lang w:eastAsia="zh-CN"/>
        </w:rPr>
        <w:t>connector at a time</w:t>
      </w:r>
      <w:r>
        <w:t>, the requirements specified for single carrier apply</w:t>
      </w:r>
      <w:r>
        <w:rPr>
          <w:lang w:eastAsia="zh-CN"/>
        </w:rPr>
        <w:t xml:space="preserve"> to the active antenna connector</w:t>
      </w:r>
      <w:r>
        <w:t>.</w:t>
      </w:r>
    </w:p>
    <w:p w14:paraId="352395EA" w14:textId="77777777" w:rsidR="00D85435" w:rsidRPr="00A1115A" w:rsidRDefault="00D85435" w:rsidP="00D85435">
      <w:pPr>
        <w:pStyle w:val="40"/>
      </w:pPr>
      <w:bookmarkStart w:id="2127" w:name="_Toc68230881"/>
      <w:bookmarkStart w:id="2128" w:name="_Toc69084294"/>
      <w:bookmarkStart w:id="2129" w:name="_Toc75467304"/>
      <w:bookmarkStart w:id="2130" w:name="_Toc76509326"/>
      <w:bookmarkStart w:id="2131" w:name="_Toc76718316"/>
      <w:bookmarkStart w:id="2132" w:name="_Toc83580647"/>
      <w:bookmarkStart w:id="2133" w:name="_Toc84405156"/>
      <w:bookmarkStart w:id="2134" w:name="_Toc84413765"/>
      <w:r w:rsidRPr="00A1115A">
        <w:t>6.4E.2.2</w:t>
      </w:r>
      <w:r w:rsidRPr="00A1115A">
        <w:tab/>
        <w:t>Error Vector Magnitude for V2X</w:t>
      </w:r>
      <w:bookmarkEnd w:id="2123"/>
      <w:bookmarkEnd w:id="2124"/>
      <w:bookmarkEnd w:id="2125"/>
      <w:bookmarkEnd w:id="2126"/>
      <w:bookmarkEnd w:id="2127"/>
      <w:bookmarkEnd w:id="2128"/>
      <w:bookmarkEnd w:id="2129"/>
      <w:bookmarkEnd w:id="2130"/>
      <w:bookmarkEnd w:id="2131"/>
      <w:bookmarkEnd w:id="2132"/>
      <w:bookmarkEnd w:id="2133"/>
      <w:bookmarkEnd w:id="2134"/>
    </w:p>
    <w:p w14:paraId="313B07A7" w14:textId="77777777" w:rsidR="00D85435" w:rsidRDefault="00D85435" w:rsidP="00D85435">
      <w:pPr>
        <w:rPr>
          <w:ins w:id="2135" w:author="周锐(Ray)" w:date="2023-10-18T09:20:00Z"/>
        </w:rPr>
      </w:pPr>
      <w:bookmarkStart w:id="2136" w:name="_Toc45888267"/>
      <w:bookmarkStart w:id="2137" w:name="_Toc45888866"/>
      <w:bookmarkStart w:id="2138" w:name="_Toc61367551"/>
      <w:bookmarkStart w:id="2139" w:name="_Toc61372934"/>
      <w:r>
        <w:t xml:space="preserve">For V2X sidelink physical channels PSCCH and PSSCH, the Error Vector Magnitude requirements shall be as specified for PUSCH in Table 6.4.2.1-1 except pi/2-BPSK for NR V2X operating bands in Table 5.2E.1-1. </w:t>
      </w:r>
      <w:r>
        <w:rPr>
          <w:lang w:val="en-US"/>
        </w:rPr>
        <w:t xml:space="preserve">When sidelink transmissions are shortened due to transmission gap of </w:t>
      </w:r>
      <w:r>
        <w:rPr>
          <w:lang w:val="en-US" w:eastAsia="zh-CN"/>
        </w:rPr>
        <w:t>one</w:t>
      </w:r>
      <w:r>
        <w:rPr>
          <w:lang w:val="en-US"/>
        </w:rPr>
        <w:t xml:space="preserve"> symbol at the end of the slot, the </w:t>
      </w:r>
      <w:r>
        <w:t>EVM measurement interval is reduced by one symbol, accordingly.</w:t>
      </w:r>
    </w:p>
    <w:p w14:paraId="40A15CBF" w14:textId="09D2156D" w:rsidR="00D85435" w:rsidRPr="00A1115A" w:rsidDel="003D6BC2" w:rsidRDefault="00D85435" w:rsidP="00D85435">
      <w:pPr>
        <w:pStyle w:val="40"/>
        <w:rPr>
          <w:ins w:id="2140" w:author="周锐(Ray)" w:date="2023-10-18T09:21:00Z"/>
          <w:del w:id="2141" w:author="LGE" w:date="2023-10-30T17:30:00Z"/>
        </w:rPr>
      </w:pPr>
      <w:ins w:id="2142" w:author="周锐(Ray)" w:date="2023-10-18T09:21:00Z">
        <w:del w:id="2143" w:author="LGE" w:date="2023-10-30T17:30:00Z">
          <w:r w:rsidRPr="00A1115A" w:rsidDel="003D6BC2">
            <w:delText>6.4E.2.2</w:delText>
          </w:r>
          <w:r w:rsidDel="003D6BC2">
            <w:delText>A</w:delText>
          </w:r>
          <w:r w:rsidRPr="00A1115A" w:rsidDel="003D6BC2">
            <w:tab/>
            <w:delText xml:space="preserve">Error Vector Magnitude for </w:delText>
          </w:r>
          <w:r w:rsidDel="003D6BC2">
            <w:delText>sidelink CA</w:delText>
          </w:r>
        </w:del>
      </w:ins>
    </w:p>
    <w:p w14:paraId="096FE561" w14:textId="3C82824D" w:rsidR="00D85435" w:rsidRPr="00A37E25" w:rsidDel="003D6BC2" w:rsidRDefault="00D85435" w:rsidP="00D85435">
      <w:pPr>
        <w:rPr>
          <w:del w:id="2144" w:author="LGE" w:date="2023-10-30T17:30:00Z"/>
        </w:rPr>
      </w:pPr>
      <w:ins w:id="2145" w:author="周锐(Ray)" w:date="2023-10-18T09:21:00Z">
        <w:del w:id="2146" w:author="LGE" w:date="2023-10-30T17:30:00Z">
          <w:r w:rsidRPr="00EB495F" w:rsidDel="003D6BC2">
            <w:delText>For SL intra-band contiguous CA, the EVM requirement as specified in clause 6.4E.2.2 shall be applied per component carrier.</w:delText>
          </w:r>
        </w:del>
      </w:ins>
    </w:p>
    <w:p w14:paraId="24BF737C" w14:textId="77777777" w:rsidR="00D85435" w:rsidRPr="00A1115A" w:rsidRDefault="00D85435" w:rsidP="00D85435">
      <w:pPr>
        <w:pStyle w:val="40"/>
      </w:pPr>
      <w:bookmarkStart w:id="2147" w:name="_Toc68230882"/>
      <w:bookmarkStart w:id="2148" w:name="_Toc69084295"/>
      <w:bookmarkStart w:id="2149" w:name="_Toc75467305"/>
      <w:bookmarkStart w:id="2150" w:name="_Toc76509327"/>
      <w:bookmarkStart w:id="2151" w:name="_Toc76718317"/>
      <w:bookmarkStart w:id="2152" w:name="_Toc83580648"/>
      <w:bookmarkStart w:id="2153" w:name="_Toc84405157"/>
      <w:bookmarkStart w:id="2154" w:name="_Toc84413766"/>
      <w:r w:rsidRPr="00A1115A">
        <w:t>6.4E.2.3</w:t>
      </w:r>
      <w:r w:rsidRPr="00A1115A">
        <w:tab/>
        <w:t>Carrier leakage for V2X</w:t>
      </w:r>
      <w:bookmarkEnd w:id="2136"/>
      <w:bookmarkEnd w:id="2137"/>
      <w:bookmarkEnd w:id="2138"/>
      <w:bookmarkEnd w:id="2139"/>
      <w:bookmarkEnd w:id="2147"/>
      <w:bookmarkEnd w:id="2148"/>
      <w:bookmarkEnd w:id="2149"/>
      <w:bookmarkEnd w:id="2150"/>
      <w:bookmarkEnd w:id="2151"/>
      <w:bookmarkEnd w:id="2152"/>
      <w:bookmarkEnd w:id="2153"/>
      <w:bookmarkEnd w:id="2154"/>
    </w:p>
    <w:p w14:paraId="5FBE2D31" w14:textId="77777777" w:rsidR="00D85435" w:rsidRDefault="00D85435" w:rsidP="00D85435">
      <w:pPr>
        <w:rPr>
          <w:ins w:id="2155" w:author="周锐(Ray)" w:date="2023-10-18T09:21:00Z"/>
        </w:rPr>
      </w:pPr>
      <w:r w:rsidRPr="00A1115A">
        <w:t>Carrier leakage of NR V2X sidelink transmission, the requirements for NR PUSCH in Table 6.4.2.2-1 shall be applied.</w:t>
      </w:r>
    </w:p>
    <w:p w14:paraId="1DD8A624" w14:textId="28953355" w:rsidR="00D85435" w:rsidRPr="00A1115A" w:rsidDel="003D6BC2" w:rsidRDefault="00D85435" w:rsidP="00D85435">
      <w:pPr>
        <w:pStyle w:val="40"/>
        <w:rPr>
          <w:ins w:id="2156" w:author="周锐(Ray)" w:date="2023-10-18T09:21:00Z"/>
          <w:del w:id="2157" w:author="LGE" w:date="2023-10-30T17:32:00Z"/>
        </w:rPr>
      </w:pPr>
      <w:ins w:id="2158" w:author="周锐(Ray)" w:date="2023-10-18T09:21:00Z">
        <w:del w:id="2159" w:author="LGE" w:date="2023-10-30T17:32:00Z">
          <w:r w:rsidRPr="00A1115A" w:rsidDel="003D6BC2">
            <w:delText>6.4E.2.3</w:delText>
          </w:r>
          <w:r w:rsidDel="003D6BC2">
            <w:delText>A</w:delText>
          </w:r>
          <w:r w:rsidRPr="00A1115A" w:rsidDel="003D6BC2">
            <w:tab/>
            <w:delText xml:space="preserve">Carrier leakage for </w:delText>
          </w:r>
          <w:r w:rsidDel="003D6BC2">
            <w:delText>sidelink CA</w:delText>
          </w:r>
        </w:del>
      </w:ins>
    </w:p>
    <w:p w14:paraId="1B6A77CA" w14:textId="40A2891D" w:rsidR="00D85435" w:rsidRPr="00A37E25" w:rsidDel="003D6BC2" w:rsidRDefault="00D85435" w:rsidP="00D85435">
      <w:pPr>
        <w:rPr>
          <w:del w:id="2160" w:author="LGE" w:date="2023-10-30T17:32:00Z"/>
        </w:rPr>
      </w:pPr>
      <w:ins w:id="2161" w:author="周锐(Ray)" w:date="2023-10-18T09:21:00Z">
        <w:del w:id="2162" w:author="LGE" w:date="2023-10-30T17:32:00Z">
          <w:r w:rsidRPr="00EB495F" w:rsidDel="003D6BC2">
            <w:delText xml:space="preserve">For SL intra-band contiguous CA, the carrier leakage requirement as specified in clause 6.4E.2.3 shall be applied per component carrier when </w:delText>
          </w:r>
          <w:r w:rsidRPr="00EB495F" w:rsidDel="003D6BC2">
            <w:rPr>
              <w:rFonts w:eastAsia="Times New Roman"/>
              <w:bCs/>
            </w:rPr>
            <w:delText>only one SL transimssion carrier is activated in a time.</w:delText>
          </w:r>
        </w:del>
      </w:ins>
    </w:p>
    <w:p w14:paraId="5E824983" w14:textId="77777777" w:rsidR="00D85435" w:rsidRPr="00A1115A" w:rsidRDefault="00D85435" w:rsidP="00D85435">
      <w:pPr>
        <w:pStyle w:val="40"/>
      </w:pPr>
      <w:bookmarkStart w:id="2163" w:name="_Toc45888268"/>
      <w:bookmarkStart w:id="2164" w:name="_Toc45888867"/>
      <w:bookmarkStart w:id="2165" w:name="_Toc61367552"/>
      <w:bookmarkStart w:id="2166" w:name="_Toc61372935"/>
      <w:bookmarkStart w:id="2167" w:name="_Toc68230883"/>
      <w:bookmarkStart w:id="2168" w:name="_Toc69084296"/>
      <w:bookmarkStart w:id="2169" w:name="_Toc75467306"/>
      <w:bookmarkStart w:id="2170" w:name="_Toc76509328"/>
      <w:bookmarkStart w:id="2171" w:name="_Toc76718318"/>
      <w:bookmarkStart w:id="2172" w:name="_Toc83580649"/>
      <w:bookmarkStart w:id="2173" w:name="_Toc84405158"/>
      <w:bookmarkStart w:id="2174" w:name="_Toc84413767"/>
      <w:r w:rsidRPr="00A1115A">
        <w:t>6.4E.2.4</w:t>
      </w:r>
      <w:r w:rsidRPr="00A1115A">
        <w:tab/>
        <w:t>In-band emissions for V2X</w:t>
      </w:r>
      <w:bookmarkEnd w:id="2163"/>
      <w:bookmarkEnd w:id="2164"/>
      <w:bookmarkEnd w:id="2165"/>
      <w:bookmarkEnd w:id="2166"/>
      <w:bookmarkEnd w:id="2167"/>
      <w:bookmarkEnd w:id="2168"/>
      <w:bookmarkEnd w:id="2169"/>
      <w:bookmarkEnd w:id="2170"/>
      <w:bookmarkEnd w:id="2171"/>
      <w:bookmarkEnd w:id="2172"/>
      <w:bookmarkEnd w:id="2173"/>
      <w:bookmarkEnd w:id="2174"/>
    </w:p>
    <w:p w14:paraId="474B0B38" w14:textId="77777777" w:rsidR="00D85435" w:rsidRDefault="00D85435" w:rsidP="00D85435">
      <w:pPr>
        <w:rPr>
          <w:ins w:id="2175" w:author="周锐(Ray)" w:date="2023-10-18T09:21:00Z"/>
        </w:rPr>
      </w:pPr>
      <w:bookmarkStart w:id="2176" w:name="_Toc45888269"/>
      <w:bookmarkStart w:id="2177" w:name="_Toc45888868"/>
      <w:bookmarkStart w:id="2178" w:name="_Toc61367553"/>
      <w:bookmarkStart w:id="2179" w:name="_Toc61372936"/>
      <w:r>
        <w:t>For V2X sidelink physical channels PSCCH</w:t>
      </w:r>
      <w:r>
        <w:rPr>
          <w:rFonts w:eastAsia="맑은 고딕"/>
        </w:rPr>
        <w:t>,</w:t>
      </w:r>
      <w:r>
        <w:t xml:space="preserve"> PSSCH and PSBCH, the In-band emissions requirements shall be as specified for PUSCH in subclause 6.4.2.3 for the corresponding modulation and transmission bandwidth. </w:t>
      </w:r>
      <w:r>
        <w:rPr>
          <w:lang w:val="en-US"/>
        </w:rPr>
        <w:t xml:space="preserve">When V2X transmissions are shortened due to transmission gap of </w:t>
      </w:r>
      <w:r>
        <w:rPr>
          <w:lang w:val="en-US" w:eastAsia="zh-CN"/>
        </w:rPr>
        <w:t>one</w:t>
      </w:r>
      <w:r>
        <w:rPr>
          <w:lang w:val="en-US"/>
        </w:rPr>
        <w:t xml:space="preserve"> symbol at the end of the subframe, the </w:t>
      </w:r>
      <w:r>
        <w:t>In-band emissions measurement interval is reduced by one symbol, accordingly.</w:t>
      </w:r>
    </w:p>
    <w:p w14:paraId="24FA3B03" w14:textId="208F8190" w:rsidR="00D85435" w:rsidDel="003D6BC2" w:rsidRDefault="00D85435" w:rsidP="00D85435">
      <w:pPr>
        <w:pStyle w:val="40"/>
        <w:rPr>
          <w:ins w:id="2180" w:author="周锐(Ray)" w:date="2023-10-18T09:21:00Z"/>
          <w:del w:id="2181" w:author="LGE" w:date="2023-10-30T17:33:00Z"/>
        </w:rPr>
      </w:pPr>
      <w:ins w:id="2182" w:author="周锐(Ray)" w:date="2023-10-18T09:21:00Z">
        <w:del w:id="2183" w:author="LGE" w:date="2023-10-30T17:33:00Z">
          <w:r w:rsidRPr="00A1115A" w:rsidDel="003D6BC2">
            <w:delText>6.4E.2.4</w:delText>
          </w:r>
          <w:r w:rsidDel="003D6BC2">
            <w:delText>A</w:delText>
          </w:r>
          <w:r w:rsidRPr="00A1115A" w:rsidDel="003D6BC2">
            <w:tab/>
            <w:delText xml:space="preserve">In-band emissions for </w:delText>
          </w:r>
          <w:r w:rsidDel="003D6BC2">
            <w:delText>sidelink CA</w:delText>
          </w:r>
        </w:del>
      </w:ins>
    </w:p>
    <w:p w14:paraId="2EB6A97F" w14:textId="60383505" w:rsidR="00D85435" w:rsidDel="003D6BC2" w:rsidRDefault="00D85435" w:rsidP="00D85435">
      <w:pPr>
        <w:rPr>
          <w:del w:id="2184" w:author="LGE" w:date="2023-10-30T17:33:00Z"/>
        </w:rPr>
      </w:pPr>
      <w:ins w:id="2185" w:author="周锐(Ray)" w:date="2023-10-18T09:21:00Z">
        <w:del w:id="2186" w:author="LGE" w:date="2023-10-30T17:33:00Z">
          <w:r w:rsidRPr="00EB495F" w:rsidDel="003D6BC2">
            <w:delText xml:space="preserve">For SL intra-band contiguous CA, the In-band emission requirement as specified in clause 6.4E.2.4 shall be applied </w:delText>
          </w:r>
          <w:r w:rsidRPr="00EB495F" w:rsidDel="003D6BC2">
            <w:rPr>
              <w:rFonts w:eastAsia="Times New Roman"/>
              <w:bCs/>
            </w:rPr>
            <w:delText>to the SL aggregated transmission bandwidth</w:delText>
          </w:r>
          <w:r w:rsidRPr="00EB495F" w:rsidDel="003D6BC2">
            <w:delText>. This is same as NR intra-band CA UE.</w:delText>
          </w:r>
        </w:del>
      </w:ins>
    </w:p>
    <w:p w14:paraId="30914AF3" w14:textId="77777777" w:rsidR="00D85435" w:rsidRPr="00A1115A" w:rsidRDefault="00D85435" w:rsidP="00D85435">
      <w:pPr>
        <w:pStyle w:val="40"/>
      </w:pPr>
      <w:bookmarkStart w:id="2187" w:name="_Toc68230884"/>
      <w:bookmarkStart w:id="2188" w:name="_Toc69084297"/>
      <w:bookmarkStart w:id="2189" w:name="_Toc75467307"/>
      <w:bookmarkStart w:id="2190" w:name="_Toc76509329"/>
      <w:bookmarkStart w:id="2191" w:name="_Toc76718319"/>
      <w:bookmarkStart w:id="2192" w:name="_Toc83580650"/>
      <w:bookmarkStart w:id="2193" w:name="_Toc84405159"/>
      <w:bookmarkStart w:id="2194" w:name="_Toc84413768"/>
      <w:r w:rsidRPr="00A1115A">
        <w:t>6.4E.2.5</w:t>
      </w:r>
      <w:r w:rsidRPr="00A1115A">
        <w:tab/>
        <w:t>EVM equalizer spectrum flatness for V2X</w:t>
      </w:r>
      <w:bookmarkEnd w:id="2176"/>
      <w:bookmarkEnd w:id="2177"/>
      <w:bookmarkEnd w:id="2178"/>
      <w:bookmarkEnd w:id="2179"/>
      <w:bookmarkEnd w:id="2187"/>
      <w:bookmarkEnd w:id="2188"/>
      <w:bookmarkEnd w:id="2189"/>
      <w:bookmarkEnd w:id="2190"/>
      <w:bookmarkEnd w:id="2191"/>
      <w:bookmarkEnd w:id="2192"/>
      <w:bookmarkEnd w:id="2193"/>
      <w:bookmarkEnd w:id="2194"/>
    </w:p>
    <w:p w14:paraId="50F50FA3" w14:textId="77777777" w:rsidR="00D85435" w:rsidRPr="00A1115A" w:rsidRDefault="00D85435" w:rsidP="00D85435">
      <w:r w:rsidRPr="00A1115A">
        <w:t>For V2X sidelink physical channels PSCCH</w:t>
      </w:r>
      <w:r w:rsidRPr="00A1115A">
        <w:rPr>
          <w:rFonts w:eastAsia="맑은 고딕" w:hint="eastAsia"/>
        </w:rPr>
        <w:t>,</w:t>
      </w:r>
      <w:r w:rsidRPr="00A1115A">
        <w:t xml:space="preserve"> PSSCH and PSBCH, the EVM equalizer spectrum flatness</w:t>
      </w:r>
      <w:r w:rsidRPr="00A1115A">
        <w:rPr>
          <w:rFonts w:hint="eastAsia"/>
        </w:rPr>
        <w:t xml:space="preserve"> requirement</w:t>
      </w:r>
      <w:r w:rsidRPr="00A1115A">
        <w:t>s shall be as specified for PUSCH in clause 6.4.2.4 for the corresponding modulation and transmission bandwidth.</w:t>
      </w:r>
    </w:p>
    <w:p w14:paraId="6465C55E" w14:textId="77777777" w:rsidR="00D85435" w:rsidRPr="00A1115A" w:rsidRDefault="00D85435" w:rsidP="00D85435">
      <w:pPr>
        <w:pStyle w:val="40"/>
      </w:pPr>
      <w:bookmarkStart w:id="2195" w:name="_Toc45888270"/>
      <w:bookmarkStart w:id="2196" w:name="_Toc45888869"/>
      <w:bookmarkStart w:id="2197" w:name="_Toc61367554"/>
      <w:bookmarkStart w:id="2198" w:name="_Toc61372937"/>
      <w:bookmarkStart w:id="2199" w:name="_Toc68230885"/>
      <w:bookmarkStart w:id="2200" w:name="_Toc69084298"/>
      <w:bookmarkStart w:id="2201" w:name="_Toc75467308"/>
      <w:bookmarkStart w:id="2202" w:name="_Toc76509330"/>
      <w:bookmarkStart w:id="2203" w:name="_Toc76718320"/>
      <w:bookmarkStart w:id="2204" w:name="_Toc83580651"/>
      <w:bookmarkStart w:id="2205" w:name="_Toc84405160"/>
      <w:bookmarkStart w:id="2206" w:name="_Toc84413769"/>
      <w:r w:rsidRPr="00A1115A">
        <w:t>6.4E.2.6</w:t>
      </w:r>
      <w:r w:rsidRPr="00A1115A">
        <w:tab/>
        <w:t>Transmit modulation quality for V2X con-current operation</w:t>
      </w:r>
      <w:bookmarkEnd w:id="2195"/>
      <w:bookmarkEnd w:id="2196"/>
      <w:bookmarkEnd w:id="2197"/>
      <w:bookmarkEnd w:id="2198"/>
      <w:bookmarkEnd w:id="2199"/>
      <w:bookmarkEnd w:id="2200"/>
      <w:bookmarkEnd w:id="2201"/>
      <w:bookmarkEnd w:id="2202"/>
      <w:bookmarkEnd w:id="2203"/>
      <w:bookmarkEnd w:id="2204"/>
      <w:bookmarkEnd w:id="2205"/>
      <w:bookmarkEnd w:id="2206"/>
    </w:p>
    <w:p w14:paraId="2F51893B" w14:textId="77777777" w:rsidR="00D85435" w:rsidRDefault="00D85435" w:rsidP="00D85435">
      <w:r w:rsidRPr="0026224C">
        <w:rPr>
          <w:noProof/>
        </w:rPr>
        <w:t xml:space="preserve">For the inter-band con-current NR V2X operation, </w:t>
      </w:r>
      <w:r>
        <w:t xml:space="preserve">the requirements specified in clause 6.4.2 shall apply for the uplink in licensed band and the requirements specified in clause </w:t>
      </w:r>
      <w:r w:rsidRPr="007E4E39">
        <w:t>6.4E.</w:t>
      </w:r>
      <w:r>
        <w:t xml:space="preserve">2.1 through 6.4E.2.5 shall apply for the sidelink </w:t>
      </w:r>
      <w:r>
        <w:rPr>
          <w:noProof/>
        </w:rPr>
        <w:t xml:space="preserve">in licensed band or </w:t>
      </w:r>
      <w:r w:rsidRPr="0026224C">
        <w:rPr>
          <w:noProof/>
        </w:rPr>
        <w:t>Band n47</w:t>
      </w:r>
      <w:r w:rsidRPr="00A1115A">
        <w:t>.</w:t>
      </w:r>
    </w:p>
    <w:p w14:paraId="660A6D5B" w14:textId="77777777" w:rsidR="00D85435" w:rsidRDefault="00D85435" w:rsidP="00D85435">
      <w:r>
        <w:rPr>
          <w:noProof/>
        </w:rPr>
        <w:t>For the int</w:t>
      </w:r>
      <w:r w:rsidRPr="0026224C">
        <w:rPr>
          <w:noProof/>
        </w:rPr>
        <w:t>r</w:t>
      </w:r>
      <w:r>
        <w:rPr>
          <w:noProof/>
        </w:rPr>
        <w:t>a</w:t>
      </w:r>
      <w:r w:rsidRPr="0026224C">
        <w:rPr>
          <w:noProof/>
        </w:rPr>
        <w:t xml:space="preserve">-band con-current NR V2X operation, </w:t>
      </w:r>
      <w:r>
        <w:t xml:space="preserve">the requirements specified in clause 6.4.2 shall apply for the uplink in licensed band and the requirements specified in clause </w:t>
      </w:r>
      <w:r w:rsidRPr="007E4E39">
        <w:t>6.4E.</w:t>
      </w:r>
      <w:r>
        <w:t xml:space="preserve">2 shall apply for the sidelink </w:t>
      </w:r>
      <w:r>
        <w:rPr>
          <w:noProof/>
        </w:rPr>
        <w:t>in licensed band</w:t>
      </w:r>
      <w:r w:rsidRPr="00A1115A">
        <w:t>.</w:t>
      </w:r>
    </w:p>
    <w:p w14:paraId="4A702B1A" w14:textId="510FBC32" w:rsidR="00D85435" w:rsidRDefault="00D85435" w:rsidP="00D85435">
      <w:pPr>
        <w:pStyle w:val="30"/>
        <w:rPr>
          <w:ins w:id="2207" w:author="LGE" w:date="2023-10-30T17:25:00Z"/>
        </w:rPr>
      </w:pPr>
      <w:ins w:id="2208" w:author="LGE" w:date="2023-10-30T17:24:00Z">
        <w:r w:rsidRPr="00A1115A">
          <w:lastRenderedPageBreak/>
          <w:t>6.4E.2</w:t>
        </w:r>
        <w:r>
          <w:t>A</w:t>
        </w:r>
        <w:r w:rsidRPr="00A1115A">
          <w:tab/>
          <w:t xml:space="preserve">Transmit modulation quality for </w:t>
        </w:r>
        <w:r>
          <w:t>sidelink CA operation</w:t>
        </w:r>
      </w:ins>
    </w:p>
    <w:p w14:paraId="2BA235E2" w14:textId="7D0DC030" w:rsidR="00D85435" w:rsidRPr="00F251CB" w:rsidRDefault="00D85435" w:rsidP="00D85435">
      <w:pPr>
        <w:pStyle w:val="40"/>
        <w:rPr>
          <w:ins w:id="2209" w:author="LGE" w:date="2023-10-30T17:26:00Z"/>
        </w:rPr>
      </w:pPr>
      <w:bookmarkStart w:id="2210" w:name="_Toc21344340"/>
      <w:bookmarkStart w:id="2211" w:name="_Toc29801826"/>
      <w:bookmarkStart w:id="2212" w:name="_Toc29802250"/>
      <w:bookmarkStart w:id="2213" w:name="_Toc29802875"/>
      <w:bookmarkStart w:id="2214" w:name="_Toc36107617"/>
      <w:bookmarkStart w:id="2215" w:name="_Toc37251383"/>
      <w:bookmarkStart w:id="2216" w:name="_Toc45888248"/>
      <w:bookmarkStart w:id="2217" w:name="_Toc45888847"/>
      <w:bookmarkStart w:id="2218" w:name="_Toc61367525"/>
      <w:bookmarkStart w:id="2219" w:name="_Toc61372908"/>
      <w:bookmarkStart w:id="2220" w:name="_Toc68230856"/>
      <w:bookmarkStart w:id="2221" w:name="_Toc69084269"/>
      <w:bookmarkStart w:id="2222" w:name="_Toc75467279"/>
      <w:bookmarkStart w:id="2223" w:name="_Toc76509301"/>
      <w:bookmarkStart w:id="2224" w:name="_Toc76718291"/>
      <w:bookmarkStart w:id="2225" w:name="_Toc83580622"/>
      <w:bookmarkStart w:id="2226" w:name="_Toc84405131"/>
      <w:bookmarkStart w:id="2227" w:name="_Toc84413740"/>
      <w:ins w:id="2228" w:author="LGE" w:date="2023-10-30T17:26:00Z">
        <w:r w:rsidRPr="00A1115A">
          <w:t>6.4</w:t>
        </w:r>
      </w:ins>
      <w:ins w:id="2229" w:author="LGE" w:date="2023-10-30T17:29:00Z">
        <w:r w:rsidR="003D6BC2">
          <w:t>E</w:t>
        </w:r>
      </w:ins>
      <w:ins w:id="2230" w:author="LGE" w:date="2023-10-30T17:26:00Z">
        <w:r w:rsidRPr="00A1115A">
          <w:t>.2</w:t>
        </w:r>
        <w:r>
          <w:t>A</w:t>
        </w:r>
        <w:r w:rsidRPr="00A1115A">
          <w:t>.1</w:t>
        </w:r>
        <w:r w:rsidRPr="00A1115A">
          <w:tab/>
          <w:t xml:space="preserve">Transmit modulation quality for intra-band contiguous </w:t>
        </w:r>
      </w:ins>
      <w:ins w:id="2231" w:author="LGE" w:date="2023-10-30T17:27:00Z">
        <w:r>
          <w:t xml:space="preserve">sidelink </w:t>
        </w:r>
      </w:ins>
      <w:ins w:id="2232" w:author="LGE" w:date="2023-10-30T17:26:00Z">
        <w:r w:rsidRPr="00A1115A">
          <w:t>CA</w:t>
        </w:r>
      </w:ins>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ins w:id="2233" w:author="LGE" w:date="2023-10-30T17:27:00Z">
        <w:r>
          <w:t xml:space="preserve"> operation</w:t>
        </w:r>
      </w:ins>
    </w:p>
    <w:p w14:paraId="08F9DFEB" w14:textId="07ABCDFC" w:rsidR="00D85435" w:rsidRDefault="00D85435" w:rsidP="00D85435">
      <w:pPr>
        <w:pStyle w:val="5"/>
        <w:rPr>
          <w:ins w:id="2234" w:author="LGE" w:date="2023-10-30T17:26:00Z"/>
        </w:rPr>
      </w:pPr>
      <w:ins w:id="2235" w:author="LGE" w:date="2023-10-30T17:26:00Z">
        <w:r>
          <w:t>6.4</w:t>
        </w:r>
      </w:ins>
      <w:ins w:id="2236" w:author="LGE" w:date="2023-10-30T17:29:00Z">
        <w:r w:rsidR="003D6BC2">
          <w:t>E</w:t>
        </w:r>
      </w:ins>
      <w:ins w:id="2237" w:author="LGE" w:date="2023-10-30T17:26:00Z">
        <w:r>
          <w:t>.2</w:t>
        </w:r>
      </w:ins>
      <w:ins w:id="2238" w:author="LGE" w:date="2023-10-30T17:27:00Z">
        <w:r>
          <w:t>A</w:t>
        </w:r>
      </w:ins>
      <w:ins w:id="2239" w:author="LGE" w:date="2023-10-30T17:26:00Z">
        <w:r>
          <w:t>.1.0</w:t>
        </w:r>
        <w:r>
          <w:tab/>
          <w:t>General</w:t>
        </w:r>
      </w:ins>
    </w:p>
    <w:p w14:paraId="750FF26A" w14:textId="40055DA5" w:rsidR="00D85435" w:rsidRPr="00A1115A" w:rsidRDefault="00D85435" w:rsidP="00D85435">
      <w:pPr>
        <w:rPr>
          <w:ins w:id="2240" w:author="LGE" w:date="2023-10-30T17:26:00Z"/>
        </w:rPr>
      </w:pPr>
      <w:ins w:id="2241" w:author="LGE" w:date="2023-10-30T17:26:00Z">
        <w:r w:rsidRPr="00A1115A">
          <w:t xml:space="preserve">For intra-band contiguous </w:t>
        </w:r>
      </w:ins>
      <w:ins w:id="2242" w:author="LGE" w:date="2023-10-30T17:27:00Z">
        <w:r>
          <w:t>SL CA</w:t>
        </w:r>
      </w:ins>
      <w:ins w:id="2243" w:author="LGE" w:date="2023-10-30T17:26:00Z">
        <w:r w:rsidRPr="00A1115A">
          <w:t>, the requirements in clauses 6.4</w:t>
        </w:r>
      </w:ins>
      <w:ins w:id="2244" w:author="LGE" w:date="2023-10-30T17:29:00Z">
        <w:r w:rsidR="003D6BC2">
          <w:t>E</w:t>
        </w:r>
      </w:ins>
      <w:ins w:id="2245" w:author="LGE" w:date="2023-10-30T17:26:00Z">
        <w:r w:rsidRPr="00A1115A">
          <w:t>.2</w:t>
        </w:r>
      </w:ins>
      <w:ins w:id="2246" w:author="LGE" w:date="2023-10-30T17:28:00Z">
        <w:r w:rsidR="003D6BC2">
          <w:t>A</w:t>
        </w:r>
      </w:ins>
      <w:ins w:id="2247" w:author="LGE" w:date="2023-10-30T17:26:00Z">
        <w:r w:rsidRPr="00A1115A">
          <w:t>.1.1, 6.4</w:t>
        </w:r>
      </w:ins>
      <w:ins w:id="2248" w:author="LGE" w:date="2023-10-30T17:29:00Z">
        <w:r w:rsidR="003D6BC2">
          <w:t>E</w:t>
        </w:r>
      </w:ins>
      <w:ins w:id="2249" w:author="LGE" w:date="2023-10-30T17:26:00Z">
        <w:r w:rsidRPr="00A1115A">
          <w:t>.2</w:t>
        </w:r>
      </w:ins>
      <w:ins w:id="2250" w:author="LGE" w:date="2023-10-30T17:29:00Z">
        <w:r w:rsidR="003D6BC2">
          <w:t>A</w:t>
        </w:r>
      </w:ins>
      <w:ins w:id="2251" w:author="LGE" w:date="2023-10-30T17:26:00Z">
        <w:r w:rsidRPr="00A1115A">
          <w:t>.1.2</w:t>
        </w:r>
        <w:r>
          <w:t xml:space="preserve"> and 6.4</w:t>
        </w:r>
      </w:ins>
      <w:ins w:id="2252" w:author="LGE" w:date="2023-10-30T17:29:00Z">
        <w:r w:rsidR="003D6BC2">
          <w:t>E</w:t>
        </w:r>
      </w:ins>
      <w:ins w:id="2253" w:author="LGE" w:date="2023-10-30T17:26:00Z">
        <w:r>
          <w:t>.2</w:t>
        </w:r>
      </w:ins>
      <w:ins w:id="2254" w:author="LGE" w:date="2023-10-30T17:29:00Z">
        <w:r w:rsidR="003D6BC2">
          <w:t>A</w:t>
        </w:r>
      </w:ins>
      <w:ins w:id="2255" w:author="LGE" w:date="2023-10-30T17:26:00Z">
        <w:r>
          <w:t>.1.3</w:t>
        </w:r>
        <w:r w:rsidRPr="00A1115A">
          <w:t xml:space="preserve"> applies.</w:t>
        </w:r>
      </w:ins>
    </w:p>
    <w:p w14:paraId="47B91BD9" w14:textId="3F1403EA" w:rsidR="003D6BC2" w:rsidRPr="00A1115A" w:rsidRDefault="003D6BC2" w:rsidP="003D6BC2">
      <w:pPr>
        <w:pStyle w:val="5"/>
        <w:rPr>
          <w:ins w:id="2256" w:author="LGE" w:date="2023-10-30T17:29:00Z"/>
        </w:rPr>
      </w:pPr>
      <w:ins w:id="2257" w:author="LGE" w:date="2023-10-30T17:29:00Z">
        <w:r w:rsidRPr="00A1115A">
          <w:t>6.4E.2</w:t>
        </w:r>
        <w:r>
          <w:t>A</w:t>
        </w:r>
      </w:ins>
      <w:ins w:id="2258" w:author="LGE" w:date="2023-10-30T17:30:00Z">
        <w:r>
          <w:t>.1.1</w:t>
        </w:r>
      </w:ins>
      <w:ins w:id="2259" w:author="LGE" w:date="2023-10-30T17:29:00Z">
        <w:r w:rsidRPr="00A1115A">
          <w:tab/>
          <w:t xml:space="preserve">Error Vector Magnitude for </w:t>
        </w:r>
        <w:r>
          <w:t>sidelink CA</w:t>
        </w:r>
      </w:ins>
      <w:ins w:id="2260" w:author="LGE" w:date="2023-10-30T17:30:00Z">
        <w:r>
          <w:t xml:space="preserve"> operation</w:t>
        </w:r>
      </w:ins>
    </w:p>
    <w:p w14:paraId="236E1E2A" w14:textId="5A198838" w:rsidR="003D6BC2" w:rsidRPr="00A37E25" w:rsidRDefault="003D6BC2" w:rsidP="003D6BC2">
      <w:pPr>
        <w:rPr>
          <w:ins w:id="2261" w:author="LGE" w:date="2023-10-30T17:29:00Z"/>
        </w:rPr>
      </w:pPr>
      <w:ins w:id="2262" w:author="LGE" w:date="2023-10-30T17:29:00Z">
        <w:r w:rsidRPr="00EB495F">
          <w:t xml:space="preserve">For intra-band contiguous </w:t>
        </w:r>
      </w:ins>
      <w:ins w:id="2263" w:author="LGE" w:date="2023-10-30T17:30:00Z">
        <w:r>
          <w:t xml:space="preserve">SL </w:t>
        </w:r>
      </w:ins>
      <w:ins w:id="2264" w:author="LGE" w:date="2023-10-30T17:29:00Z">
        <w:r w:rsidRPr="00EB495F">
          <w:t>CA, the EVM requirement as specified in clause 6.4E.2.2 shall be applied per component carrier.</w:t>
        </w:r>
      </w:ins>
    </w:p>
    <w:p w14:paraId="66F52845" w14:textId="12CD3725" w:rsidR="003D6BC2" w:rsidRPr="00A1115A" w:rsidRDefault="003D6BC2" w:rsidP="003D6BC2">
      <w:pPr>
        <w:pStyle w:val="5"/>
        <w:rPr>
          <w:ins w:id="2265" w:author="LGE" w:date="2023-10-30T17:31:00Z"/>
        </w:rPr>
      </w:pPr>
      <w:ins w:id="2266" w:author="LGE" w:date="2023-10-30T17:31:00Z">
        <w:r w:rsidRPr="00A1115A">
          <w:t>6.4E.2</w:t>
        </w:r>
        <w:r>
          <w:t>A.1.2</w:t>
        </w:r>
        <w:r w:rsidRPr="00A1115A">
          <w:tab/>
          <w:t xml:space="preserve">Carrier leakage for </w:t>
        </w:r>
        <w:r>
          <w:t>sidelink CA operation</w:t>
        </w:r>
      </w:ins>
    </w:p>
    <w:p w14:paraId="30EF6E07" w14:textId="0F1A2801" w:rsidR="003D6BC2" w:rsidRPr="00A37E25" w:rsidRDefault="003D6BC2" w:rsidP="003D6BC2">
      <w:pPr>
        <w:rPr>
          <w:ins w:id="2267" w:author="LGE" w:date="2023-10-30T17:32:00Z"/>
        </w:rPr>
      </w:pPr>
      <w:ins w:id="2268" w:author="LGE" w:date="2023-10-30T17:32:00Z">
        <w:r w:rsidRPr="00EB495F">
          <w:t xml:space="preserve">For intra-band contiguous </w:t>
        </w:r>
        <w:r>
          <w:t xml:space="preserve">SL </w:t>
        </w:r>
        <w:r w:rsidRPr="00EB495F">
          <w:t xml:space="preserve">CA, the carrier leakage requirement as specified in clause 6.4E.2.3 shall be applied per component carrier when </w:t>
        </w:r>
        <w:r w:rsidRPr="00EB495F">
          <w:rPr>
            <w:rFonts w:eastAsia="Times New Roman"/>
            <w:bCs/>
          </w:rPr>
          <w:t>only one SL transimssion carrier is activated in a time.</w:t>
        </w:r>
      </w:ins>
    </w:p>
    <w:p w14:paraId="30988522" w14:textId="24879BE7" w:rsidR="003D6BC2" w:rsidRPr="00A1115A" w:rsidRDefault="003D6BC2" w:rsidP="003D6BC2">
      <w:pPr>
        <w:pStyle w:val="5"/>
        <w:rPr>
          <w:ins w:id="2269" w:author="LGE" w:date="2023-10-30T17:32:00Z"/>
        </w:rPr>
      </w:pPr>
      <w:ins w:id="2270" w:author="LGE" w:date="2023-10-30T17:32:00Z">
        <w:r w:rsidRPr="00A1115A">
          <w:t>6.4E.2</w:t>
        </w:r>
        <w:r>
          <w:t>A.1.3</w:t>
        </w:r>
        <w:r w:rsidRPr="00A1115A">
          <w:tab/>
        </w:r>
      </w:ins>
      <w:ins w:id="2271" w:author="LGE" w:date="2023-10-30T17:33:00Z">
        <w:r w:rsidRPr="00A1115A">
          <w:t xml:space="preserve">In-band emissions </w:t>
        </w:r>
      </w:ins>
      <w:ins w:id="2272" w:author="LGE" w:date="2023-10-30T17:32:00Z">
        <w:r w:rsidRPr="00A1115A">
          <w:t xml:space="preserve">for </w:t>
        </w:r>
        <w:r>
          <w:t>sidelink CA operation</w:t>
        </w:r>
      </w:ins>
    </w:p>
    <w:p w14:paraId="5C22C4F7" w14:textId="6D1FF963" w:rsidR="003D6BC2" w:rsidRDefault="003D6BC2" w:rsidP="003D6BC2">
      <w:pPr>
        <w:rPr>
          <w:ins w:id="2273" w:author="LGE" w:date="2023-10-30T17:33:00Z"/>
        </w:rPr>
      </w:pPr>
      <w:ins w:id="2274" w:author="LGE" w:date="2023-10-30T17:33:00Z">
        <w:r w:rsidRPr="00EB495F">
          <w:t xml:space="preserve">For intra-band contiguous </w:t>
        </w:r>
        <w:r>
          <w:t xml:space="preserve">SL </w:t>
        </w:r>
        <w:r w:rsidRPr="00EB495F">
          <w:t xml:space="preserve">CA, the In-band emission requirement as specified in clause 6.4E.2.4 shall be applied </w:t>
        </w:r>
        <w:r w:rsidRPr="00EB495F">
          <w:rPr>
            <w:rFonts w:eastAsia="Times New Roman"/>
            <w:bCs/>
          </w:rPr>
          <w:t>to the SL aggregated transmission bandwidth</w:t>
        </w:r>
        <w:r w:rsidRPr="00EB495F">
          <w:t>. This is same as NR intra-band CA UE.</w:t>
        </w:r>
      </w:ins>
    </w:p>
    <w:p w14:paraId="63B3B29D" w14:textId="77777777" w:rsidR="00D85435" w:rsidRPr="003D6BC2" w:rsidRDefault="00D85435" w:rsidP="003D6BC2">
      <w:pPr>
        <w:rPr>
          <w:ins w:id="2275" w:author="LGE" w:date="2023-10-30T17:24:00Z"/>
        </w:rPr>
      </w:pPr>
    </w:p>
    <w:p w14:paraId="39121C7E" w14:textId="77777777" w:rsidR="00D85435" w:rsidRPr="00A1115A" w:rsidRDefault="00D85435" w:rsidP="00D85435">
      <w:pPr>
        <w:pStyle w:val="30"/>
        <w:rPr>
          <w:ins w:id="2276" w:author="周锐(Ray)" w:date="2023-08-03T10:25:00Z"/>
        </w:rPr>
      </w:pPr>
      <w:ins w:id="2277" w:author="周锐(Ray)" w:date="2023-08-03T10:25:00Z">
        <w:r w:rsidRPr="00A1115A">
          <w:t>6.4E.2</w:t>
        </w:r>
        <w:r>
          <w:t>F</w:t>
        </w:r>
        <w:r w:rsidRPr="00A1115A">
          <w:tab/>
          <w:t xml:space="preserve">Transmit modulation quality for </w:t>
        </w:r>
        <w:r>
          <w:t>Sidelink Unlicensed</w:t>
        </w:r>
      </w:ins>
    </w:p>
    <w:p w14:paraId="06DBDEDA" w14:textId="77777777" w:rsidR="00D85435" w:rsidRPr="00F60CAB" w:rsidRDefault="00D85435" w:rsidP="00D85435">
      <w:pPr>
        <w:pStyle w:val="40"/>
        <w:rPr>
          <w:ins w:id="2278" w:author="周锐(Ray)" w:date="2023-08-03T10:25:00Z"/>
        </w:rPr>
      </w:pPr>
      <w:ins w:id="2279" w:author="周锐(Ray)" w:date="2023-08-03T10:25:00Z">
        <w:r w:rsidRPr="00A1115A">
          <w:t>6.4</w:t>
        </w:r>
        <w:r>
          <w:t>E</w:t>
        </w:r>
        <w:r w:rsidRPr="00A1115A">
          <w:t>.2</w:t>
        </w:r>
        <w:r>
          <w:t>F</w:t>
        </w:r>
        <w:r w:rsidRPr="00A1115A">
          <w:t>.</w:t>
        </w:r>
        <w:r>
          <w:t>0</w:t>
        </w:r>
        <w:r w:rsidRPr="00A1115A">
          <w:tab/>
        </w:r>
        <w:r>
          <w:t>General</w:t>
        </w:r>
      </w:ins>
    </w:p>
    <w:p w14:paraId="3C00F2D7" w14:textId="77777777" w:rsidR="00D85435" w:rsidRPr="00A1115A" w:rsidRDefault="00D85435" w:rsidP="00D85435">
      <w:pPr>
        <w:rPr>
          <w:ins w:id="2280" w:author="周锐(Ray)" w:date="2023-08-03T10:25:00Z"/>
          <w:rFonts w:cs="v5.0.0"/>
        </w:rPr>
      </w:pPr>
      <w:ins w:id="2281" w:author="周锐(Ray)" w:date="2023-08-03T10:25:00Z">
        <w:r w:rsidRPr="00A1115A">
          <w:t xml:space="preserve">Transmit modulation quality defines the modulation quality for expected in-channel RF transmissions from the UE. </w:t>
        </w:r>
        <w:r w:rsidRPr="00A1115A">
          <w:rPr>
            <w:rFonts w:cs="v5.0.0"/>
          </w:rPr>
          <w:t>The transmit modulation quality is specified in terms of:</w:t>
        </w:r>
      </w:ins>
    </w:p>
    <w:p w14:paraId="0B70EAF0" w14:textId="77777777" w:rsidR="00D85435" w:rsidRPr="00A1115A" w:rsidRDefault="00D85435" w:rsidP="00D85435">
      <w:pPr>
        <w:pStyle w:val="B10"/>
        <w:rPr>
          <w:ins w:id="2282" w:author="周锐(Ray)" w:date="2023-08-03T10:25:00Z"/>
        </w:rPr>
      </w:pPr>
      <w:ins w:id="2283" w:author="周锐(Ray)" w:date="2023-08-03T10:25:00Z">
        <w:r w:rsidRPr="00A1115A">
          <w:t>-</w:t>
        </w:r>
        <w:r w:rsidRPr="00A1115A">
          <w:tab/>
          <w:t>Error Vector Magnitude (EVM) for the allocated resource blocks (RBs)</w:t>
        </w:r>
      </w:ins>
    </w:p>
    <w:p w14:paraId="05F1C1F2" w14:textId="77777777" w:rsidR="00D85435" w:rsidRPr="00A1115A" w:rsidRDefault="00D85435" w:rsidP="00D85435">
      <w:pPr>
        <w:pStyle w:val="B10"/>
        <w:rPr>
          <w:ins w:id="2284" w:author="周锐(Ray)" w:date="2023-08-03T10:25:00Z"/>
        </w:rPr>
      </w:pPr>
      <w:ins w:id="2285" w:author="周锐(Ray)" w:date="2023-08-03T10:25:00Z">
        <w:r w:rsidRPr="00A1115A">
          <w:t>-</w:t>
        </w:r>
        <w:r w:rsidRPr="00A1115A">
          <w:tab/>
          <w:t>EVM equalizer spectrum flatness derived from the equalizer coefficients generated by the EVM measurement process</w:t>
        </w:r>
      </w:ins>
    </w:p>
    <w:p w14:paraId="26AA22B4" w14:textId="77777777" w:rsidR="00D85435" w:rsidRPr="00A1115A" w:rsidRDefault="00D85435" w:rsidP="00D85435">
      <w:pPr>
        <w:pStyle w:val="B10"/>
        <w:rPr>
          <w:ins w:id="2286" w:author="周锐(Ray)" w:date="2023-08-03T10:25:00Z"/>
        </w:rPr>
      </w:pPr>
      <w:ins w:id="2287" w:author="周锐(Ray)" w:date="2023-08-03T10:25:00Z">
        <w:r w:rsidRPr="00A1115A">
          <w:t>-</w:t>
        </w:r>
        <w:r w:rsidRPr="00A1115A">
          <w:tab/>
          <w:t>Carrier leakage</w:t>
        </w:r>
      </w:ins>
    </w:p>
    <w:p w14:paraId="6802194C" w14:textId="77777777" w:rsidR="00D85435" w:rsidRPr="00A1115A" w:rsidRDefault="00D85435" w:rsidP="00D85435">
      <w:pPr>
        <w:pStyle w:val="B10"/>
        <w:rPr>
          <w:ins w:id="2288" w:author="周锐(Ray)" w:date="2023-08-03T10:25:00Z"/>
        </w:rPr>
      </w:pPr>
      <w:ins w:id="2289" w:author="周锐(Ray)" w:date="2023-08-03T10:25:00Z">
        <w:r w:rsidRPr="00A1115A">
          <w:t>-</w:t>
        </w:r>
        <w:r w:rsidRPr="00A1115A">
          <w:tab/>
          <w:t>In-band emissions for the non-allocated RB</w:t>
        </w:r>
      </w:ins>
    </w:p>
    <w:p w14:paraId="33916482" w14:textId="77777777" w:rsidR="00D85435" w:rsidRPr="00A1115A" w:rsidRDefault="00D85435" w:rsidP="00D85435">
      <w:pPr>
        <w:rPr>
          <w:ins w:id="2290" w:author="周锐(Ray)" w:date="2023-08-03T10:25:00Z"/>
          <w:rFonts w:cs="v5.0.0"/>
        </w:rPr>
      </w:pPr>
      <w:ins w:id="2291" w:author="周锐(Ray)" w:date="2023-08-03T10:25:00Z">
        <w:r w:rsidRPr="00A1115A">
          <w:rPr>
            <w:rFonts w:cs="v5.0.0"/>
          </w:rPr>
          <w:t>All the parameters defined in clause 6.4.2 are defined using the measurement methodology specified in Annex F.</w:t>
        </w:r>
      </w:ins>
    </w:p>
    <w:p w14:paraId="6BC99848" w14:textId="77777777" w:rsidR="00D85435" w:rsidRPr="00A1115A" w:rsidRDefault="00D85435" w:rsidP="00D85435">
      <w:pPr>
        <w:rPr>
          <w:ins w:id="2292" w:author="周锐(Ray)" w:date="2023-08-03T10:25:00Z"/>
        </w:rPr>
      </w:pPr>
      <w:ins w:id="2293" w:author="周锐(Ray)" w:date="2023-08-03T10:25:00Z">
        <w:r w:rsidRPr="00A1115A">
          <w:rPr>
            <w:lang w:eastAsia="ja-JP"/>
          </w:rPr>
          <w:t xml:space="preserve">In case the parameter 3300 or 3301 is reported from UE via </w:t>
        </w:r>
        <w:r w:rsidRPr="00A1115A">
          <w:rPr>
            <w:i/>
            <w:lang w:eastAsia="ja-JP"/>
          </w:rPr>
          <w:t>txDirectCurrentLocation</w:t>
        </w:r>
        <w:r w:rsidRPr="00A1115A">
          <w:rPr>
            <w:lang w:eastAsia="ja-JP"/>
          </w:rPr>
          <w:t xml:space="preserve"> IE</w:t>
        </w:r>
        <w:r w:rsidRPr="00A1115A">
          <w:rPr>
            <w:rFonts w:hint="eastAsia"/>
            <w:lang w:eastAsia="ja-JP"/>
          </w:rPr>
          <w:t xml:space="preserve"> </w:t>
        </w:r>
        <w:r w:rsidRPr="00A1115A">
          <w:rPr>
            <w:lang w:val="en-US"/>
          </w:rPr>
          <w:t>(as defined in TS 38.331</w:t>
        </w:r>
        <w:r w:rsidRPr="00A1115A">
          <w:t> [</w:t>
        </w:r>
        <w:r w:rsidRPr="00A1115A">
          <w:rPr>
            <w:rFonts w:hint="eastAsia"/>
            <w:lang w:eastAsia="ja-JP"/>
          </w:rPr>
          <w:t>7</w:t>
        </w:r>
        <w:r w:rsidRPr="00A1115A">
          <w:t>]</w:t>
        </w:r>
        <w:r w:rsidRPr="00A1115A">
          <w:rPr>
            <w:lang w:val="en-US"/>
          </w:rPr>
          <w:t>)</w:t>
        </w:r>
        <w:r w:rsidRPr="00A1115A">
          <w:rPr>
            <w:lang w:eastAsia="ja-JP"/>
          </w:rPr>
          <w:t xml:space="preserve">, carrier leakage measurement </w:t>
        </w:r>
        <w:r w:rsidRPr="00A1115A">
          <w:rPr>
            <w:rFonts w:hint="eastAsia"/>
            <w:lang w:eastAsia="ja-JP"/>
          </w:rPr>
          <w:t>requirement in clause 6.4</w:t>
        </w:r>
        <w:r>
          <w:rPr>
            <w:lang w:eastAsia="ja-JP"/>
          </w:rPr>
          <w:t>E</w:t>
        </w:r>
        <w:r w:rsidRPr="00A1115A">
          <w:rPr>
            <w:rFonts w:hint="eastAsia"/>
            <w:lang w:eastAsia="ja-JP"/>
          </w:rPr>
          <w:t>.2</w:t>
        </w:r>
        <w:r>
          <w:rPr>
            <w:lang w:eastAsia="ja-JP"/>
          </w:rPr>
          <w:t>F</w:t>
        </w:r>
        <w:r w:rsidRPr="00A1115A">
          <w:rPr>
            <w:rFonts w:hint="eastAsia"/>
            <w:lang w:eastAsia="ja-JP"/>
          </w:rPr>
          <w:t>.2 and 6.4</w:t>
        </w:r>
        <w:r>
          <w:rPr>
            <w:lang w:eastAsia="ja-JP"/>
          </w:rPr>
          <w:t>E</w:t>
        </w:r>
        <w:r w:rsidRPr="00A1115A">
          <w:rPr>
            <w:rFonts w:hint="eastAsia"/>
            <w:lang w:eastAsia="ja-JP"/>
          </w:rPr>
          <w:t>.2</w:t>
        </w:r>
        <w:r>
          <w:rPr>
            <w:lang w:eastAsia="ja-JP"/>
          </w:rPr>
          <w:t>F</w:t>
        </w:r>
        <w:r w:rsidRPr="00A1115A">
          <w:rPr>
            <w:rFonts w:hint="eastAsia"/>
            <w:lang w:eastAsia="ja-JP"/>
          </w:rPr>
          <w:t xml:space="preserve">.3 </w:t>
        </w:r>
        <w:r w:rsidRPr="00A1115A">
          <w:rPr>
            <w:lang w:eastAsia="ja-JP"/>
          </w:rPr>
          <w:t xml:space="preserve">shall be </w:t>
        </w:r>
        <w:r w:rsidRPr="00A1115A">
          <w:rPr>
            <w:rFonts w:hint="eastAsia"/>
            <w:lang w:eastAsia="ja-JP"/>
          </w:rPr>
          <w:t>waived</w:t>
        </w:r>
        <w:r w:rsidRPr="00A1115A">
          <w:rPr>
            <w:lang w:eastAsia="ja-JP"/>
          </w:rPr>
          <w:t xml:space="preserve">, and the RF correction with regard to the carrier leakage and IQ image </w:t>
        </w:r>
        <w:r w:rsidRPr="00A1115A">
          <w:rPr>
            <w:rFonts w:hint="eastAsia"/>
            <w:lang w:eastAsia="ja-JP"/>
          </w:rPr>
          <w:t>shall be</w:t>
        </w:r>
        <w:r w:rsidRPr="00A1115A">
          <w:rPr>
            <w:lang w:eastAsia="ja-JP"/>
          </w:rPr>
          <w:t xml:space="preserve"> omitted during the calculation of transmit modulation quality</w:t>
        </w:r>
        <w:r w:rsidRPr="00A1115A">
          <w:t>.</w:t>
        </w:r>
      </w:ins>
    </w:p>
    <w:p w14:paraId="2FE3DFD1" w14:textId="77777777" w:rsidR="00D85435" w:rsidRPr="00A1115A" w:rsidRDefault="00D85435" w:rsidP="00D85435">
      <w:pPr>
        <w:pStyle w:val="40"/>
        <w:rPr>
          <w:ins w:id="2294" w:author="周锐(Ray)" w:date="2023-08-03T10:25:00Z"/>
        </w:rPr>
      </w:pPr>
      <w:bookmarkStart w:id="2295" w:name="_Toc61367558"/>
      <w:bookmarkStart w:id="2296" w:name="_Toc61372941"/>
      <w:bookmarkStart w:id="2297" w:name="_Toc68230889"/>
      <w:bookmarkStart w:id="2298" w:name="_Toc69084302"/>
      <w:bookmarkStart w:id="2299" w:name="_Toc75467312"/>
      <w:bookmarkStart w:id="2300" w:name="_Toc76509334"/>
      <w:bookmarkStart w:id="2301" w:name="_Toc76718324"/>
      <w:bookmarkStart w:id="2302" w:name="_Toc83580655"/>
      <w:bookmarkStart w:id="2303" w:name="_Toc84405164"/>
      <w:bookmarkStart w:id="2304" w:name="_Toc84413773"/>
      <w:ins w:id="2305" w:author="周锐(Ray)" w:date="2023-08-03T10:25:00Z">
        <w:r w:rsidRPr="00A1115A">
          <w:t>6.4</w:t>
        </w:r>
        <w:r>
          <w:t>E</w:t>
        </w:r>
        <w:r w:rsidRPr="00A1115A">
          <w:t>.2</w:t>
        </w:r>
        <w:r>
          <w:t>F</w:t>
        </w:r>
        <w:r w:rsidRPr="00A1115A">
          <w:t>.1</w:t>
        </w:r>
        <w:r w:rsidRPr="00A1115A">
          <w:tab/>
          <w:t>Error Vector Magnitude</w:t>
        </w:r>
        <w:bookmarkEnd w:id="2295"/>
        <w:bookmarkEnd w:id="2296"/>
        <w:bookmarkEnd w:id="2297"/>
        <w:bookmarkEnd w:id="2298"/>
        <w:bookmarkEnd w:id="2299"/>
        <w:bookmarkEnd w:id="2300"/>
        <w:bookmarkEnd w:id="2301"/>
        <w:bookmarkEnd w:id="2302"/>
        <w:bookmarkEnd w:id="2303"/>
        <w:bookmarkEnd w:id="2304"/>
      </w:ins>
    </w:p>
    <w:p w14:paraId="540E30DD" w14:textId="77777777" w:rsidR="00D85435" w:rsidRPr="00A1115A" w:rsidRDefault="00D85435" w:rsidP="00D85435">
      <w:pPr>
        <w:rPr>
          <w:ins w:id="2306" w:author="周锐(Ray)" w:date="2023-08-03T10:25:00Z"/>
        </w:rPr>
      </w:pPr>
      <w:ins w:id="2307" w:author="周锐(Ray)" w:date="2023-08-03T10:25:00Z">
        <w:r w:rsidRPr="00A1115A">
          <w:t>The requirements for Error Vector Magnitude in clause 6.4</w:t>
        </w:r>
        <w:r>
          <w:t>E</w:t>
        </w:r>
        <w:r w:rsidRPr="00A1115A">
          <w:t>.2.</w:t>
        </w:r>
        <w:r>
          <w:t>2</w:t>
        </w:r>
        <w:r w:rsidRPr="00A1115A">
          <w:t xml:space="preserve"> apply.</w:t>
        </w:r>
      </w:ins>
    </w:p>
    <w:p w14:paraId="3F756341" w14:textId="77777777" w:rsidR="00D85435" w:rsidRPr="00A1115A" w:rsidRDefault="00D85435" w:rsidP="00D85435">
      <w:pPr>
        <w:pStyle w:val="40"/>
        <w:rPr>
          <w:ins w:id="2308" w:author="周锐(Ray)" w:date="2023-08-03T10:25:00Z"/>
        </w:rPr>
      </w:pPr>
      <w:bookmarkStart w:id="2309" w:name="_Toc61367559"/>
      <w:bookmarkStart w:id="2310" w:name="_Toc61372942"/>
      <w:bookmarkStart w:id="2311" w:name="_Toc68230890"/>
      <w:bookmarkStart w:id="2312" w:name="_Toc69084303"/>
      <w:bookmarkStart w:id="2313" w:name="_Toc75467313"/>
      <w:bookmarkStart w:id="2314" w:name="_Toc76509335"/>
      <w:bookmarkStart w:id="2315" w:name="_Toc76718325"/>
      <w:bookmarkStart w:id="2316" w:name="_Toc83580656"/>
      <w:bookmarkStart w:id="2317" w:name="_Toc84405165"/>
      <w:bookmarkStart w:id="2318" w:name="_Toc84413774"/>
      <w:ins w:id="2319" w:author="周锐(Ray)" w:date="2023-08-03T10:25:00Z">
        <w:r w:rsidRPr="00A1115A">
          <w:t>6.4</w:t>
        </w:r>
        <w:r>
          <w:t>E</w:t>
        </w:r>
        <w:r w:rsidRPr="00A1115A">
          <w:t>.2</w:t>
        </w:r>
        <w:r>
          <w:t>F</w:t>
        </w:r>
        <w:r w:rsidRPr="00A1115A">
          <w:t>.2</w:t>
        </w:r>
        <w:r w:rsidRPr="00A1115A">
          <w:tab/>
          <w:t>Carrier leakage</w:t>
        </w:r>
        <w:bookmarkEnd w:id="2309"/>
        <w:bookmarkEnd w:id="2310"/>
        <w:bookmarkEnd w:id="2311"/>
        <w:bookmarkEnd w:id="2312"/>
        <w:bookmarkEnd w:id="2313"/>
        <w:bookmarkEnd w:id="2314"/>
        <w:bookmarkEnd w:id="2315"/>
        <w:bookmarkEnd w:id="2316"/>
        <w:bookmarkEnd w:id="2317"/>
        <w:bookmarkEnd w:id="2318"/>
      </w:ins>
    </w:p>
    <w:p w14:paraId="156D8DB5" w14:textId="77777777" w:rsidR="00D85435" w:rsidRPr="00A1115A" w:rsidRDefault="00D85435" w:rsidP="00D85435">
      <w:pPr>
        <w:rPr>
          <w:ins w:id="2320" w:author="周锐(Ray)" w:date="2023-08-03T10:25:00Z"/>
        </w:rPr>
      </w:pPr>
      <w:ins w:id="2321" w:author="周锐(Ray)" w:date="2023-08-03T10:25:00Z">
        <w:r w:rsidRPr="00A1115A">
          <w:t>The requirements for carrier leakage in clause 6.4.2.2 apply.</w:t>
        </w:r>
      </w:ins>
    </w:p>
    <w:p w14:paraId="26E20B1C" w14:textId="77777777" w:rsidR="00D85435" w:rsidRPr="00A1115A" w:rsidRDefault="00D85435" w:rsidP="00D85435">
      <w:pPr>
        <w:pStyle w:val="40"/>
        <w:rPr>
          <w:ins w:id="2322" w:author="周锐(Ray)" w:date="2023-08-03T10:25:00Z"/>
        </w:rPr>
      </w:pPr>
      <w:bookmarkStart w:id="2323" w:name="_Toc61367560"/>
      <w:bookmarkStart w:id="2324" w:name="_Toc61372943"/>
      <w:bookmarkStart w:id="2325" w:name="_Toc68230891"/>
      <w:bookmarkStart w:id="2326" w:name="_Toc69084304"/>
      <w:bookmarkStart w:id="2327" w:name="_Toc75467314"/>
      <w:bookmarkStart w:id="2328" w:name="_Toc76509336"/>
      <w:bookmarkStart w:id="2329" w:name="_Toc76718326"/>
      <w:bookmarkStart w:id="2330" w:name="_Toc83580657"/>
      <w:bookmarkStart w:id="2331" w:name="_Toc84405166"/>
      <w:bookmarkStart w:id="2332" w:name="_Toc84413775"/>
      <w:ins w:id="2333" w:author="周锐(Ray)" w:date="2023-08-03T10:25:00Z">
        <w:r w:rsidRPr="00A1115A">
          <w:t>6.4</w:t>
        </w:r>
        <w:r>
          <w:t>E</w:t>
        </w:r>
        <w:r w:rsidRPr="00A1115A">
          <w:t>.2</w:t>
        </w:r>
        <w:r>
          <w:t>F</w:t>
        </w:r>
        <w:r w:rsidRPr="00A1115A">
          <w:t>.3</w:t>
        </w:r>
        <w:r w:rsidRPr="00A1115A">
          <w:tab/>
          <w:t>In-band emissions</w:t>
        </w:r>
        <w:bookmarkEnd w:id="2323"/>
        <w:bookmarkEnd w:id="2324"/>
        <w:bookmarkEnd w:id="2325"/>
        <w:bookmarkEnd w:id="2326"/>
        <w:bookmarkEnd w:id="2327"/>
        <w:bookmarkEnd w:id="2328"/>
        <w:bookmarkEnd w:id="2329"/>
        <w:bookmarkEnd w:id="2330"/>
        <w:bookmarkEnd w:id="2331"/>
        <w:bookmarkEnd w:id="2332"/>
      </w:ins>
    </w:p>
    <w:p w14:paraId="48D0E70C" w14:textId="77777777" w:rsidR="00D85435" w:rsidRPr="00E52E15" w:rsidRDefault="00D85435" w:rsidP="00D85435">
      <w:pPr>
        <w:rPr>
          <w:ins w:id="2334" w:author="周锐(Ray)" w:date="2023-08-03T10:25:00Z"/>
        </w:rPr>
      </w:pPr>
      <w:ins w:id="2335" w:author="周锐(Ray)" w:date="2023-08-03T10:25:00Z">
        <w:r w:rsidRPr="00A1115A">
          <w:t xml:space="preserve">The requirements for </w:t>
        </w:r>
        <w:r>
          <w:t>in-band emission</w:t>
        </w:r>
        <w:r w:rsidRPr="00A1115A">
          <w:t xml:space="preserve"> in clause 6.4</w:t>
        </w:r>
        <w:r>
          <w:t>F</w:t>
        </w:r>
        <w:r w:rsidRPr="00A1115A">
          <w:t>.2.</w:t>
        </w:r>
        <w:r>
          <w:t>3</w:t>
        </w:r>
        <w:r w:rsidRPr="00A1115A">
          <w:t xml:space="preserve"> apply.</w:t>
        </w:r>
      </w:ins>
    </w:p>
    <w:p w14:paraId="113C81D7" w14:textId="77777777" w:rsidR="00D85435" w:rsidRPr="00A1115A" w:rsidRDefault="00D85435" w:rsidP="00D85435">
      <w:pPr>
        <w:pStyle w:val="40"/>
        <w:rPr>
          <w:ins w:id="2336" w:author="周锐(Ray)" w:date="2023-08-03T10:25:00Z"/>
        </w:rPr>
      </w:pPr>
      <w:bookmarkStart w:id="2337" w:name="_Toc61367561"/>
      <w:bookmarkStart w:id="2338" w:name="_Toc61372944"/>
      <w:bookmarkStart w:id="2339" w:name="_Toc68230892"/>
      <w:bookmarkStart w:id="2340" w:name="_Toc69084305"/>
      <w:bookmarkStart w:id="2341" w:name="_Toc75467315"/>
      <w:bookmarkStart w:id="2342" w:name="_Toc76509337"/>
      <w:bookmarkStart w:id="2343" w:name="_Toc76718327"/>
      <w:bookmarkStart w:id="2344" w:name="_Toc83580658"/>
      <w:bookmarkStart w:id="2345" w:name="_Toc84405167"/>
      <w:bookmarkStart w:id="2346" w:name="_Toc84413776"/>
      <w:ins w:id="2347" w:author="周锐(Ray)" w:date="2023-08-03T10:25:00Z">
        <w:r w:rsidRPr="00A1115A">
          <w:t>6.4</w:t>
        </w:r>
        <w:r>
          <w:t>E</w:t>
        </w:r>
        <w:r w:rsidRPr="00A1115A">
          <w:t>.2</w:t>
        </w:r>
        <w:r>
          <w:t>F</w:t>
        </w:r>
        <w:r w:rsidRPr="00A1115A">
          <w:t>.4</w:t>
        </w:r>
        <w:r w:rsidRPr="00A1115A">
          <w:tab/>
          <w:t>EVM equalizer spectrum flatness</w:t>
        </w:r>
        <w:bookmarkEnd w:id="2337"/>
        <w:bookmarkEnd w:id="2338"/>
        <w:bookmarkEnd w:id="2339"/>
        <w:bookmarkEnd w:id="2340"/>
        <w:bookmarkEnd w:id="2341"/>
        <w:bookmarkEnd w:id="2342"/>
        <w:bookmarkEnd w:id="2343"/>
        <w:bookmarkEnd w:id="2344"/>
        <w:bookmarkEnd w:id="2345"/>
        <w:bookmarkEnd w:id="2346"/>
      </w:ins>
    </w:p>
    <w:p w14:paraId="594DDDB6" w14:textId="77777777" w:rsidR="00D85435" w:rsidRPr="00A1115A" w:rsidRDefault="00D85435" w:rsidP="00D85435">
      <w:pPr>
        <w:rPr>
          <w:ins w:id="2348" w:author="周锐(Ray)" w:date="2023-08-03T10:25:00Z"/>
        </w:rPr>
      </w:pPr>
      <w:ins w:id="2349" w:author="周锐(Ray)" w:date="2023-08-03T10:25:00Z">
        <w:r w:rsidRPr="00A1115A">
          <w:t>The requirements for EVM equalizer spectrum flatness in clause 6.4.2.4 apply.</w:t>
        </w:r>
      </w:ins>
    </w:p>
    <w:p w14:paraId="628D9537" w14:textId="77777777" w:rsidR="00D85435" w:rsidRDefault="00D85435" w:rsidP="00D85435"/>
    <w:p w14:paraId="6CA25836" w14:textId="77777777" w:rsidR="00D85435" w:rsidRPr="003F7B5B" w:rsidRDefault="00D85435" w:rsidP="00D85435">
      <w:pPr>
        <w:pBdr>
          <w:top w:val="single" w:sz="6" w:space="1" w:color="auto"/>
          <w:bottom w:val="single" w:sz="6" w:space="1" w:color="auto"/>
        </w:pBdr>
        <w:jc w:val="center"/>
        <w:rPr>
          <w:color w:val="FF0000"/>
          <w:lang w:eastAsia="ko-KR"/>
        </w:rPr>
      </w:pPr>
      <w:r w:rsidRPr="00E80FB5">
        <w:rPr>
          <w:rFonts w:ascii="Arial" w:hAnsi="Arial" w:cs="Arial"/>
          <w:noProof/>
          <w:color w:val="FF0000"/>
        </w:rPr>
        <w:lastRenderedPageBreak/>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9</w:t>
      </w:r>
      <w:r w:rsidRPr="00E80FB5">
        <w:rPr>
          <w:rFonts w:ascii="Arial" w:hAnsi="Arial" w:cs="Arial"/>
          <w:color w:val="FF0000"/>
        </w:rPr>
        <w:t xml:space="preserve"> </w:t>
      </w:r>
      <w:r w:rsidRPr="00E80FB5">
        <w:rPr>
          <w:rFonts w:ascii="Arial" w:hAnsi="Arial" w:cs="Arial"/>
          <w:noProof/>
          <w:color w:val="FF0000"/>
        </w:rPr>
        <w:t>&gt;</w:t>
      </w:r>
    </w:p>
    <w:p w14:paraId="058F18DB" w14:textId="5DB9420E" w:rsidR="00D85435" w:rsidRPr="00D85435" w:rsidRDefault="00D85435" w:rsidP="00000FF0"/>
    <w:p w14:paraId="560BBA0A" w14:textId="77777777" w:rsidR="003D6BC2" w:rsidRPr="003471EF" w:rsidRDefault="003D6BC2" w:rsidP="003D6BC2"/>
    <w:p w14:paraId="1AECF511" w14:textId="18856AD6" w:rsidR="003D6BC2" w:rsidRPr="003F7B5B" w:rsidRDefault="003D6BC2" w:rsidP="003D6BC2">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10</w:t>
      </w:r>
      <w:r w:rsidRPr="00E80FB5">
        <w:rPr>
          <w:rFonts w:ascii="Arial" w:hAnsi="Arial" w:cs="Arial"/>
          <w:color w:val="FF0000"/>
        </w:rPr>
        <w:t xml:space="preserve"> </w:t>
      </w:r>
      <w:r w:rsidRPr="00E80FB5">
        <w:rPr>
          <w:rFonts w:ascii="Arial" w:hAnsi="Arial" w:cs="Arial"/>
          <w:noProof/>
          <w:color w:val="FF0000"/>
        </w:rPr>
        <w:t>&gt;</w:t>
      </w:r>
    </w:p>
    <w:p w14:paraId="46AB2996" w14:textId="77777777" w:rsidR="00B66D66" w:rsidRPr="00A1115A" w:rsidRDefault="00B66D66" w:rsidP="00B66D66">
      <w:pPr>
        <w:pStyle w:val="2"/>
      </w:pPr>
      <w:bookmarkStart w:id="2350" w:name="_Toc45888356"/>
      <w:bookmarkStart w:id="2351" w:name="_Toc45888955"/>
      <w:bookmarkStart w:id="2352" w:name="_Toc61367653"/>
      <w:bookmarkStart w:id="2353" w:name="_Toc61373036"/>
      <w:bookmarkStart w:id="2354" w:name="_Toc68230985"/>
      <w:bookmarkStart w:id="2355" w:name="_Toc69084398"/>
      <w:bookmarkStart w:id="2356" w:name="_Toc75467408"/>
      <w:bookmarkStart w:id="2357" w:name="_Toc76509430"/>
      <w:bookmarkStart w:id="2358" w:name="_Toc76718420"/>
      <w:bookmarkStart w:id="2359" w:name="_Toc83580758"/>
      <w:bookmarkStart w:id="2360" w:name="_Toc84405267"/>
      <w:bookmarkStart w:id="2361" w:name="_Toc84413876"/>
      <w:r w:rsidRPr="00A1115A">
        <w:t>6.5E</w:t>
      </w:r>
      <w:r w:rsidRPr="00A1115A">
        <w:tab/>
        <w:t>Output RF spectrum emissions for V2X</w:t>
      </w:r>
      <w:bookmarkEnd w:id="2350"/>
      <w:bookmarkEnd w:id="2351"/>
      <w:bookmarkEnd w:id="2352"/>
      <w:bookmarkEnd w:id="2353"/>
      <w:bookmarkEnd w:id="2354"/>
      <w:bookmarkEnd w:id="2355"/>
      <w:bookmarkEnd w:id="2356"/>
      <w:bookmarkEnd w:id="2357"/>
      <w:bookmarkEnd w:id="2358"/>
      <w:bookmarkEnd w:id="2359"/>
      <w:bookmarkEnd w:id="2360"/>
      <w:bookmarkEnd w:id="2361"/>
    </w:p>
    <w:p w14:paraId="2F67373C" w14:textId="77777777" w:rsidR="00B66D66" w:rsidRPr="00A1115A" w:rsidRDefault="00B66D66" w:rsidP="00B66D66">
      <w:pPr>
        <w:pStyle w:val="30"/>
      </w:pPr>
      <w:bookmarkStart w:id="2362" w:name="_Toc45888357"/>
      <w:bookmarkStart w:id="2363" w:name="_Toc45888956"/>
      <w:bookmarkStart w:id="2364" w:name="_Toc61367654"/>
      <w:bookmarkStart w:id="2365" w:name="_Toc61373037"/>
      <w:bookmarkStart w:id="2366" w:name="_Toc68230986"/>
      <w:bookmarkStart w:id="2367" w:name="_Toc69084399"/>
      <w:bookmarkStart w:id="2368" w:name="_Toc75467409"/>
      <w:bookmarkStart w:id="2369" w:name="_Toc76509431"/>
      <w:bookmarkStart w:id="2370" w:name="_Toc76718421"/>
      <w:bookmarkStart w:id="2371" w:name="_Toc83580759"/>
      <w:bookmarkStart w:id="2372" w:name="_Toc84405268"/>
      <w:bookmarkStart w:id="2373" w:name="_Toc84413877"/>
      <w:r w:rsidRPr="00A1115A">
        <w:t>6.5E.1</w:t>
      </w:r>
      <w:r w:rsidRPr="00A1115A">
        <w:tab/>
        <w:t>Occupied bandwidth for V2X</w:t>
      </w:r>
      <w:bookmarkEnd w:id="2362"/>
      <w:bookmarkEnd w:id="2363"/>
      <w:bookmarkEnd w:id="2364"/>
      <w:bookmarkEnd w:id="2365"/>
      <w:bookmarkEnd w:id="2366"/>
      <w:bookmarkEnd w:id="2367"/>
      <w:bookmarkEnd w:id="2368"/>
      <w:bookmarkEnd w:id="2369"/>
      <w:bookmarkEnd w:id="2370"/>
      <w:bookmarkEnd w:id="2371"/>
      <w:bookmarkEnd w:id="2372"/>
      <w:bookmarkEnd w:id="2373"/>
    </w:p>
    <w:p w14:paraId="25BEC72C" w14:textId="77777777" w:rsidR="00B66D66" w:rsidRPr="00A1115A" w:rsidRDefault="00B66D66" w:rsidP="00B66D66">
      <w:pPr>
        <w:pStyle w:val="40"/>
      </w:pPr>
      <w:bookmarkStart w:id="2374" w:name="_Toc45888358"/>
      <w:bookmarkStart w:id="2375" w:name="_Toc45888957"/>
      <w:bookmarkStart w:id="2376" w:name="_Toc61367655"/>
      <w:bookmarkStart w:id="2377" w:name="_Toc61373038"/>
      <w:bookmarkStart w:id="2378" w:name="_Toc68230987"/>
      <w:bookmarkStart w:id="2379" w:name="_Toc69084400"/>
      <w:bookmarkStart w:id="2380" w:name="_Toc75467410"/>
      <w:bookmarkStart w:id="2381" w:name="_Toc76509432"/>
      <w:bookmarkStart w:id="2382" w:name="_Toc76718422"/>
      <w:bookmarkStart w:id="2383" w:name="_Toc83580760"/>
      <w:bookmarkStart w:id="2384" w:name="_Toc84405269"/>
      <w:bookmarkStart w:id="2385" w:name="_Toc84413878"/>
      <w:r w:rsidRPr="00A1115A">
        <w:t>6.5E.1.1</w:t>
      </w:r>
      <w:r w:rsidRPr="00A1115A">
        <w:tab/>
        <w:t>General</w:t>
      </w:r>
      <w:bookmarkEnd w:id="2374"/>
      <w:bookmarkEnd w:id="2375"/>
      <w:bookmarkEnd w:id="2376"/>
      <w:bookmarkEnd w:id="2377"/>
      <w:bookmarkEnd w:id="2378"/>
      <w:bookmarkEnd w:id="2379"/>
      <w:bookmarkEnd w:id="2380"/>
      <w:bookmarkEnd w:id="2381"/>
      <w:bookmarkEnd w:id="2382"/>
      <w:bookmarkEnd w:id="2383"/>
      <w:bookmarkEnd w:id="2384"/>
      <w:bookmarkEnd w:id="2385"/>
    </w:p>
    <w:p w14:paraId="22EBBCAD" w14:textId="77777777" w:rsidR="00B66D66" w:rsidRPr="00A1115A" w:rsidRDefault="00B66D66" w:rsidP="00B66D66">
      <w:r w:rsidRPr="00A1115A">
        <w:t>When UE is configured for NR V2X sidelink transmissions non-concurrent with NR uplink transmissions for NR V2X operating bands specified in Table 5.2E.1-1, the requirements in clause 6.5.1 shall apply for NR V2X sidelink transmission.</w:t>
      </w:r>
    </w:p>
    <w:p w14:paraId="48B1FC95" w14:textId="77777777" w:rsidR="00B66D66" w:rsidRPr="00A1115A" w:rsidRDefault="00B66D66" w:rsidP="00B66D66">
      <w:r w:rsidRPr="00A1115A">
        <w:t>For NR V2X UE with two transmit antenna connectors, the occupied bandwidth at each transmitter antenna shall be less than the channel bandwidth specified in Table 6.5.1-1. The requirements shall be met with SL MIMO configurations described in clause 6.2D.1.</w:t>
      </w:r>
    </w:p>
    <w:p w14:paraId="6F33C1C2" w14:textId="77777777" w:rsidR="00B66D66" w:rsidRDefault="00B66D66" w:rsidP="00B66D66">
      <w:pPr>
        <w:rPr>
          <w:ins w:id="2386" w:author="周锐(Ray)" w:date="2023-10-18T09:21:00Z"/>
        </w:rPr>
      </w:pPr>
      <w:r w:rsidRPr="00A1115A">
        <w:rPr>
          <w:rFonts w:hint="eastAsia"/>
        </w:rPr>
        <w:t xml:space="preserve">If </w:t>
      </w:r>
      <w:r w:rsidRPr="00A1115A">
        <w:t xml:space="preserve">V2X </w:t>
      </w:r>
      <w:r w:rsidRPr="00A1115A">
        <w:rPr>
          <w:rFonts w:hint="eastAsia"/>
        </w:rPr>
        <w:t xml:space="preserve">UE </w:t>
      </w:r>
      <w:r w:rsidRPr="00A1115A">
        <w:t>transmits</w:t>
      </w:r>
      <w:r w:rsidRPr="00A1115A">
        <w:rPr>
          <w:rFonts w:hint="eastAsia"/>
        </w:rPr>
        <w:t xml:space="preserve"> on</w:t>
      </w:r>
      <w:r w:rsidRPr="00A1115A">
        <w:t xml:space="preserve">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 xml:space="preserve">specified </w:t>
      </w:r>
      <w:r w:rsidRPr="00A1115A">
        <w:rPr>
          <w:rFonts w:cs="v5.0.0" w:hint="eastAsia"/>
        </w:rPr>
        <w:t>for single carrier</w:t>
      </w:r>
      <w:r w:rsidRPr="00A1115A">
        <w:t xml:space="preserve"> shall apply</w:t>
      </w:r>
      <w:r w:rsidRPr="00A1115A">
        <w:rPr>
          <w:rFonts w:hint="eastAsia"/>
          <w:lang w:eastAsia="zh-CN"/>
        </w:rPr>
        <w:t xml:space="preserve"> to the active antenna connector</w:t>
      </w:r>
      <w:r w:rsidRPr="00A1115A">
        <w:t>.</w:t>
      </w:r>
    </w:p>
    <w:p w14:paraId="2F9D2351" w14:textId="1C92D483" w:rsidR="00B66D66" w:rsidRPr="00A1115A" w:rsidDel="00B66D66" w:rsidRDefault="00B66D66" w:rsidP="00B66D66">
      <w:pPr>
        <w:pStyle w:val="40"/>
        <w:rPr>
          <w:ins w:id="2387" w:author="周锐(Ray)" w:date="2023-10-18T09:21:00Z"/>
          <w:del w:id="2388" w:author="LGE" w:date="2023-10-30T17:38:00Z"/>
        </w:rPr>
      </w:pPr>
      <w:ins w:id="2389" w:author="周锐(Ray)" w:date="2023-10-18T09:21:00Z">
        <w:del w:id="2390" w:author="LGE" w:date="2023-10-30T17:38:00Z">
          <w:r w:rsidRPr="00A1115A" w:rsidDel="00B66D66">
            <w:delText>6.5E.1.1</w:delText>
          </w:r>
          <w:r w:rsidDel="00B66D66">
            <w:delText>A</w:delText>
          </w:r>
          <w:r w:rsidRPr="00A1115A" w:rsidDel="00B66D66">
            <w:tab/>
          </w:r>
          <w:r w:rsidRPr="00F91F63" w:rsidDel="00B66D66">
            <w:delText>Occupied bandwidth for</w:delText>
          </w:r>
          <w:r w:rsidDel="00B66D66">
            <w:delText xml:space="preserve"> sidelink CA operation</w:delText>
          </w:r>
        </w:del>
      </w:ins>
    </w:p>
    <w:p w14:paraId="3A60AD5F" w14:textId="0551594E" w:rsidR="00B66D66" w:rsidRPr="00FC4CE3" w:rsidDel="00B66D66" w:rsidRDefault="00B66D66" w:rsidP="00B66D66">
      <w:pPr>
        <w:rPr>
          <w:del w:id="2391" w:author="LGE" w:date="2023-10-30T17:38:00Z"/>
        </w:rPr>
      </w:pPr>
      <w:ins w:id="2392" w:author="周锐(Ray)" w:date="2023-10-18T09:21:00Z">
        <w:del w:id="2393" w:author="LGE" w:date="2023-10-30T17:38:00Z">
          <w:r w:rsidRPr="00EB495F" w:rsidDel="00B66D66">
            <w:delText>For SL intra-band contiguous CA, t</w:delText>
          </w:r>
          <w:r w:rsidRPr="00EB495F" w:rsidDel="00B66D66">
            <w:rPr>
              <w:rFonts w:eastAsia="Times New Roman"/>
              <w:bCs/>
            </w:rPr>
            <w:delText>he occupied bandwidth is a measure of the bandwidth containing 99 % of the total integrated power of the aggregated CBW. The occupied bandwidth shall be less than the aggregated channel bandwidth.</w:delText>
          </w:r>
        </w:del>
      </w:ins>
    </w:p>
    <w:p w14:paraId="29E7F246" w14:textId="77777777" w:rsidR="00B66D66" w:rsidRPr="00A1115A" w:rsidRDefault="00B66D66" w:rsidP="00B66D66">
      <w:pPr>
        <w:pStyle w:val="40"/>
      </w:pPr>
      <w:bookmarkStart w:id="2394" w:name="_Toc45888359"/>
      <w:bookmarkStart w:id="2395" w:name="_Toc45888958"/>
      <w:bookmarkStart w:id="2396" w:name="_Toc61367656"/>
      <w:bookmarkStart w:id="2397" w:name="_Toc61373039"/>
      <w:bookmarkStart w:id="2398" w:name="_Toc68230988"/>
      <w:bookmarkStart w:id="2399" w:name="_Toc69084401"/>
      <w:bookmarkStart w:id="2400" w:name="_Toc75467411"/>
      <w:bookmarkStart w:id="2401" w:name="_Toc76509433"/>
      <w:bookmarkStart w:id="2402" w:name="_Toc76718423"/>
      <w:bookmarkStart w:id="2403" w:name="_Toc83580761"/>
      <w:bookmarkStart w:id="2404" w:name="_Toc84405270"/>
      <w:bookmarkStart w:id="2405" w:name="_Toc84413879"/>
      <w:r w:rsidRPr="00A1115A">
        <w:t>6.5E.1.2</w:t>
      </w:r>
      <w:r w:rsidRPr="00A1115A">
        <w:tab/>
        <w:t>Occupied bandwidth for V2X con-current operation</w:t>
      </w:r>
      <w:bookmarkEnd w:id="2394"/>
      <w:bookmarkEnd w:id="2395"/>
      <w:bookmarkEnd w:id="2396"/>
      <w:bookmarkEnd w:id="2397"/>
      <w:bookmarkEnd w:id="2398"/>
      <w:bookmarkEnd w:id="2399"/>
      <w:bookmarkEnd w:id="2400"/>
      <w:bookmarkEnd w:id="2401"/>
      <w:bookmarkEnd w:id="2402"/>
      <w:bookmarkEnd w:id="2403"/>
      <w:bookmarkEnd w:id="2404"/>
      <w:bookmarkEnd w:id="2405"/>
    </w:p>
    <w:p w14:paraId="42463C53" w14:textId="77777777" w:rsidR="00B66D66" w:rsidRDefault="00B66D66" w:rsidP="00B66D66">
      <w:bookmarkStart w:id="2406" w:name="_Toc45888360"/>
      <w:bookmarkStart w:id="2407" w:name="_Toc45888959"/>
      <w:bookmarkStart w:id="2408" w:name="_Toc61367657"/>
      <w:bookmarkStart w:id="2409" w:name="_Toc61373040"/>
      <w:bookmarkStart w:id="2410" w:name="_Toc68230989"/>
      <w:bookmarkStart w:id="2411" w:name="_Toc69084402"/>
      <w:bookmarkStart w:id="2412" w:name="_Toc75467412"/>
      <w:bookmarkStart w:id="2413" w:name="_Toc76509434"/>
      <w:bookmarkStart w:id="2414" w:name="_Toc76718424"/>
      <w:bookmarkStart w:id="2415" w:name="_Toc83580762"/>
      <w:bookmarkStart w:id="2416" w:name="_Toc84405271"/>
      <w:bookmarkStart w:id="2417" w:name="_Toc84413880"/>
      <w:r w:rsidRPr="0026224C">
        <w:rPr>
          <w:noProof/>
        </w:rPr>
        <w:t xml:space="preserve">For the inter-band con-current NR V2X operation, </w:t>
      </w:r>
      <w:r>
        <w:t xml:space="preserve">the requirements specified in clause 6.5.1 shall apply for the uplink in licensed band and the requirements specified in clause </w:t>
      </w:r>
      <w:r w:rsidRPr="007E4E39">
        <w:t>6.5E.</w:t>
      </w:r>
      <w:r>
        <w:t xml:space="preserve">1.1 shall apply for the sidelink </w:t>
      </w:r>
      <w:r>
        <w:rPr>
          <w:noProof/>
        </w:rPr>
        <w:t xml:space="preserve">in licensed band or </w:t>
      </w:r>
      <w:r w:rsidRPr="0026224C">
        <w:rPr>
          <w:noProof/>
        </w:rPr>
        <w:t>Band n47</w:t>
      </w:r>
      <w:r>
        <w:t>.</w:t>
      </w:r>
    </w:p>
    <w:p w14:paraId="1B850E47" w14:textId="77777777" w:rsidR="00B66D66" w:rsidRPr="00A1115A" w:rsidRDefault="00B66D66" w:rsidP="00B66D66">
      <w:pPr>
        <w:rPr>
          <w:noProof/>
        </w:rPr>
      </w:pPr>
      <w:r>
        <w:rPr>
          <w:noProof/>
        </w:rPr>
        <w:t>For the int</w:t>
      </w:r>
      <w:r w:rsidRPr="0026224C">
        <w:rPr>
          <w:noProof/>
        </w:rPr>
        <w:t>r</w:t>
      </w:r>
      <w:r>
        <w:rPr>
          <w:noProof/>
        </w:rPr>
        <w:t>a</w:t>
      </w:r>
      <w:r w:rsidRPr="0026224C">
        <w:rPr>
          <w:noProof/>
        </w:rPr>
        <w:t xml:space="preserve">-band con-current NR V2X operation, </w:t>
      </w:r>
      <w:r>
        <w:t xml:space="preserve">the requirements specified in clause 6.5.1 shall apply for the uplink in licensed band and the requirements specified in clause </w:t>
      </w:r>
      <w:r w:rsidRPr="007E4E39">
        <w:t>6.5E.</w:t>
      </w:r>
      <w:r>
        <w:t xml:space="preserve">1 shall apply for the sidelink </w:t>
      </w:r>
      <w:r>
        <w:rPr>
          <w:noProof/>
        </w:rPr>
        <w:t>in licensed band</w:t>
      </w:r>
      <w:r>
        <w:t>.</w:t>
      </w:r>
    </w:p>
    <w:p w14:paraId="01A10CE2" w14:textId="511889EF" w:rsidR="00B66D66" w:rsidRDefault="00B66D66" w:rsidP="00B66D66">
      <w:pPr>
        <w:pStyle w:val="30"/>
        <w:rPr>
          <w:ins w:id="2418" w:author="LGE" w:date="2023-10-30T17:38:00Z"/>
        </w:rPr>
      </w:pPr>
      <w:ins w:id="2419" w:author="LGE" w:date="2023-10-30T17:37:00Z">
        <w:r w:rsidRPr="00A1115A">
          <w:t>6.5E.1</w:t>
        </w:r>
        <w:r>
          <w:t>A</w:t>
        </w:r>
        <w:r w:rsidRPr="00A1115A">
          <w:tab/>
          <w:t xml:space="preserve">Occupied bandwidth for </w:t>
        </w:r>
      </w:ins>
      <w:ins w:id="2420" w:author="LGE" w:date="2023-10-30T17:38:00Z">
        <w:r>
          <w:t>sidelink CA operation</w:t>
        </w:r>
      </w:ins>
    </w:p>
    <w:p w14:paraId="35707B5A" w14:textId="481064D9" w:rsidR="00B66D66" w:rsidRPr="00B66D66" w:rsidRDefault="00B66D66" w:rsidP="00B66D66">
      <w:pPr>
        <w:rPr>
          <w:ins w:id="2421" w:author="LGE" w:date="2023-10-30T17:37:00Z"/>
        </w:rPr>
      </w:pPr>
      <w:ins w:id="2422" w:author="LGE" w:date="2023-10-30T17:38:00Z">
        <w:r w:rsidRPr="00EB495F">
          <w:t xml:space="preserve">For intra-band contiguous </w:t>
        </w:r>
        <w:r>
          <w:t xml:space="preserve">SL </w:t>
        </w:r>
        <w:r w:rsidRPr="00EB495F">
          <w:t>CA, t</w:t>
        </w:r>
        <w:r w:rsidRPr="00EB495F">
          <w:rPr>
            <w:rFonts w:eastAsia="Times New Roman"/>
            <w:bCs/>
          </w:rPr>
          <w:t>he occupied bandwidth is a measure of the bandwidth containing 99 % of the total integrated power of the aggregated CBW. The occupied bandwidth shall be less than the aggregated channel bandwidth.</w:t>
        </w:r>
      </w:ins>
    </w:p>
    <w:p w14:paraId="5A817044" w14:textId="77777777" w:rsidR="00B66D66" w:rsidRPr="00A1115A" w:rsidRDefault="00B66D66" w:rsidP="00B66D66">
      <w:pPr>
        <w:pStyle w:val="30"/>
        <w:rPr>
          <w:ins w:id="2423" w:author="周锐(Ray)" w:date="2023-08-03T10:31:00Z"/>
        </w:rPr>
      </w:pPr>
      <w:ins w:id="2424" w:author="周锐(Ray)" w:date="2023-08-03T10:31:00Z">
        <w:r w:rsidRPr="00A1115A">
          <w:t>6.5E.1</w:t>
        </w:r>
        <w:r>
          <w:t>F</w:t>
        </w:r>
        <w:r w:rsidRPr="00A1115A">
          <w:tab/>
          <w:t xml:space="preserve">Occupied bandwidth for </w:t>
        </w:r>
        <w:r>
          <w:t>Sidelink Unlicensed</w:t>
        </w:r>
      </w:ins>
    </w:p>
    <w:p w14:paraId="32BCBC91" w14:textId="77777777" w:rsidR="00B66D66" w:rsidRPr="00A1115A" w:rsidRDefault="00B66D66" w:rsidP="00B66D66">
      <w:pPr>
        <w:rPr>
          <w:ins w:id="2425" w:author="周锐(Ray)" w:date="2023-08-03T10:31:00Z"/>
        </w:rPr>
      </w:pPr>
      <w:bookmarkStart w:id="2426" w:name="_Hlk141951379"/>
      <w:ins w:id="2427" w:author="周锐(Ray)" w:date="2023-08-03T10:31:00Z">
        <w:r w:rsidRPr="00A1115A">
          <w:t xml:space="preserve">The requirements for occupied bandwidth in clause 6.5.1 apply for the specified </w:t>
        </w:r>
        <w:r>
          <w:t>SL</w:t>
        </w:r>
        <w:r w:rsidRPr="00A1115A">
          <w:t xml:space="preserve">-U channel bandwidths in </w:t>
        </w:r>
        <w:r w:rsidRPr="00A1115A">
          <w:rPr>
            <w:rFonts w:eastAsia="Yu Mincho"/>
          </w:rPr>
          <w:t>Table 5.3.5-1</w:t>
        </w:r>
        <w:r w:rsidRPr="00A1115A">
          <w:t>.</w:t>
        </w:r>
      </w:ins>
    </w:p>
    <w:bookmarkEnd w:id="2426"/>
    <w:p w14:paraId="0D9AD4AE" w14:textId="77777777" w:rsidR="00B66D66" w:rsidRPr="00646D20" w:rsidRDefault="00B66D66" w:rsidP="00B66D66">
      <w:pPr>
        <w:rPr>
          <w:noProof/>
        </w:rPr>
      </w:pPr>
    </w:p>
    <w:p w14:paraId="07DDCE10" w14:textId="77777777" w:rsidR="00B66D66" w:rsidRPr="00A1115A" w:rsidRDefault="00B66D66" w:rsidP="00B66D66">
      <w:pPr>
        <w:pStyle w:val="30"/>
      </w:pPr>
      <w:r w:rsidRPr="00A1115A">
        <w:t>6.5E.2</w:t>
      </w:r>
      <w:r w:rsidRPr="00A1115A">
        <w:tab/>
        <w:t>Out of band emission for V2X</w:t>
      </w:r>
      <w:bookmarkEnd w:id="2406"/>
      <w:bookmarkEnd w:id="2407"/>
      <w:bookmarkEnd w:id="2408"/>
      <w:bookmarkEnd w:id="2409"/>
      <w:bookmarkEnd w:id="2410"/>
      <w:bookmarkEnd w:id="2411"/>
      <w:bookmarkEnd w:id="2412"/>
      <w:bookmarkEnd w:id="2413"/>
      <w:bookmarkEnd w:id="2414"/>
      <w:bookmarkEnd w:id="2415"/>
      <w:bookmarkEnd w:id="2416"/>
      <w:bookmarkEnd w:id="2417"/>
    </w:p>
    <w:p w14:paraId="6336EDCA" w14:textId="77777777" w:rsidR="00B66D66" w:rsidRPr="00A1115A" w:rsidRDefault="00B66D66" w:rsidP="00B66D66">
      <w:pPr>
        <w:pStyle w:val="40"/>
      </w:pPr>
      <w:bookmarkStart w:id="2428" w:name="_Toc45888361"/>
      <w:bookmarkStart w:id="2429" w:name="_Toc45888960"/>
      <w:bookmarkStart w:id="2430" w:name="_Toc61367658"/>
      <w:bookmarkStart w:id="2431" w:name="_Toc61373041"/>
      <w:bookmarkStart w:id="2432" w:name="_Toc68230990"/>
      <w:bookmarkStart w:id="2433" w:name="_Toc69084403"/>
      <w:bookmarkStart w:id="2434" w:name="_Toc75467413"/>
      <w:bookmarkStart w:id="2435" w:name="_Toc76509435"/>
      <w:bookmarkStart w:id="2436" w:name="_Toc76718425"/>
      <w:bookmarkStart w:id="2437" w:name="_Toc83580763"/>
      <w:bookmarkStart w:id="2438" w:name="_Toc84405272"/>
      <w:bookmarkStart w:id="2439" w:name="_Toc84413881"/>
      <w:r w:rsidRPr="00A1115A">
        <w:t>6.5E.2.1</w:t>
      </w:r>
      <w:r w:rsidRPr="00A1115A">
        <w:tab/>
        <w:t>General</w:t>
      </w:r>
      <w:bookmarkEnd w:id="2428"/>
      <w:bookmarkEnd w:id="2429"/>
      <w:bookmarkEnd w:id="2430"/>
      <w:bookmarkEnd w:id="2431"/>
      <w:bookmarkEnd w:id="2432"/>
      <w:bookmarkEnd w:id="2433"/>
      <w:bookmarkEnd w:id="2434"/>
      <w:bookmarkEnd w:id="2435"/>
      <w:bookmarkEnd w:id="2436"/>
      <w:bookmarkEnd w:id="2437"/>
      <w:bookmarkEnd w:id="2438"/>
      <w:bookmarkEnd w:id="2439"/>
    </w:p>
    <w:p w14:paraId="4D4D3E24" w14:textId="77777777" w:rsidR="00B66D66" w:rsidRPr="00A1115A" w:rsidRDefault="00B66D66" w:rsidP="00B66D66">
      <w:bookmarkStart w:id="2440" w:name="_Toc45888362"/>
      <w:bookmarkStart w:id="2441" w:name="_Toc45888961"/>
      <w:bookmarkStart w:id="2442" w:name="_Toc61367659"/>
      <w:bookmarkStart w:id="2443" w:name="_Toc61373042"/>
      <w:bookmarkStart w:id="2444" w:name="_Toc68230991"/>
      <w:bookmarkStart w:id="2445" w:name="_Toc69084404"/>
      <w:bookmarkStart w:id="2446" w:name="_Toc75467414"/>
      <w:bookmarkStart w:id="2447" w:name="_Toc76509436"/>
      <w:bookmarkStart w:id="2448" w:name="_Toc76718426"/>
      <w:bookmarkStart w:id="2449" w:name="_Toc83580764"/>
      <w:bookmarkStart w:id="2450" w:name="_Toc84405273"/>
      <w:bookmarkStart w:id="2451" w:name="_Toc84413882"/>
      <w:r w:rsidRPr="00A1115A">
        <w:t>When UE is configured for NR V2X sidelink transmissions non-concurrent with NR uplink transmissions for NR V2X operating bands specified in Table 5.2E.1-1, the requirements in clause 6.5E.2</w:t>
      </w:r>
      <w:r>
        <w:t>.2.1, 6.5E.2.3 and 6.5E.2.4.1</w:t>
      </w:r>
      <w:r w:rsidRPr="00A1115A">
        <w:t xml:space="preserve"> apply for NR V2X sidelink transmission.</w:t>
      </w:r>
    </w:p>
    <w:p w14:paraId="2755CA2A" w14:textId="77777777" w:rsidR="00B66D66" w:rsidRPr="00A1115A" w:rsidRDefault="00B66D66" w:rsidP="00B66D66">
      <w:r w:rsidRPr="00A1115A">
        <w:t>For NR V2X UE with two transmit antenna connectors, the requirements specified for single carrier shall apply to each transmit antenna connector. The requirements shall be met with SL MIMO configurations described in clause 6.2D.1.</w:t>
      </w:r>
    </w:p>
    <w:p w14:paraId="213973FE" w14:textId="77777777" w:rsidR="00B66D66" w:rsidRPr="00A1115A" w:rsidRDefault="00B66D66" w:rsidP="00B66D66">
      <w:pPr>
        <w:pStyle w:val="40"/>
      </w:pPr>
      <w:r w:rsidRPr="00A1115A">
        <w:lastRenderedPageBreak/>
        <w:t>6.5E.2.2</w:t>
      </w:r>
      <w:r w:rsidRPr="00A1115A">
        <w:tab/>
        <w:t>Spectrum emission mask</w:t>
      </w:r>
      <w:bookmarkEnd w:id="2440"/>
      <w:bookmarkEnd w:id="2441"/>
      <w:bookmarkEnd w:id="2442"/>
      <w:bookmarkEnd w:id="2443"/>
      <w:bookmarkEnd w:id="2444"/>
      <w:bookmarkEnd w:id="2445"/>
      <w:bookmarkEnd w:id="2446"/>
      <w:bookmarkEnd w:id="2447"/>
      <w:bookmarkEnd w:id="2448"/>
      <w:bookmarkEnd w:id="2449"/>
      <w:bookmarkEnd w:id="2450"/>
      <w:bookmarkEnd w:id="2451"/>
    </w:p>
    <w:p w14:paraId="34239CBC" w14:textId="77777777" w:rsidR="00B66D66" w:rsidRDefault="00B66D66" w:rsidP="00B66D66">
      <w:pPr>
        <w:pStyle w:val="5"/>
      </w:pPr>
      <w:bookmarkStart w:id="2452" w:name="_Toc45888363"/>
      <w:bookmarkStart w:id="2453" w:name="_Toc45888962"/>
      <w:bookmarkStart w:id="2454" w:name="_Toc68230992"/>
      <w:bookmarkStart w:id="2455" w:name="_Toc69084405"/>
      <w:bookmarkStart w:id="2456" w:name="_Toc75467415"/>
      <w:bookmarkStart w:id="2457" w:name="_Toc76509437"/>
      <w:bookmarkStart w:id="2458" w:name="_Toc76718427"/>
      <w:bookmarkStart w:id="2459" w:name="_Toc83580765"/>
      <w:bookmarkStart w:id="2460" w:name="_Toc84405274"/>
      <w:bookmarkStart w:id="2461" w:name="_Toc84413883"/>
      <w:r>
        <w:t>6.</w:t>
      </w:r>
      <w:r>
        <w:rPr>
          <w:lang w:eastAsia="zh-CN"/>
        </w:rPr>
        <w:t>5</w:t>
      </w:r>
      <w:r>
        <w:t>E.2.2.1</w:t>
      </w:r>
      <w:r>
        <w:tab/>
        <w:t>General</w:t>
      </w:r>
      <w:bookmarkEnd w:id="2452"/>
      <w:bookmarkEnd w:id="2453"/>
      <w:bookmarkEnd w:id="2454"/>
      <w:bookmarkEnd w:id="2455"/>
      <w:bookmarkEnd w:id="2456"/>
      <w:bookmarkEnd w:id="2457"/>
      <w:bookmarkEnd w:id="2458"/>
      <w:bookmarkEnd w:id="2459"/>
      <w:bookmarkEnd w:id="2460"/>
      <w:bookmarkEnd w:id="2461"/>
    </w:p>
    <w:p w14:paraId="55409A62" w14:textId="77777777" w:rsidR="00B66D66" w:rsidRDefault="00B66D66" w:rsidP="00B66D66">
      <w:pPr>
        <w:rPr>
          <w:ins w:id="2462" w:author="周锐(Ray)" w:date="2023-10-18T09:21:00Z"/>
          <w:rFonts w:cs="v5.0.0"/>
        </w:rPr>
      </w:pPr>
      <w:bookmarkStart w:id="2463" w:name="_Toc45888364"/>
      <w:bookmarkStart w:id="2464" w:name="_Toc45888963"/>
      <w:bookmarkStart w:id="2465" w:name="_Toc61367661"/>
      <w:bookmarkStart w:id="2466" w:name="_Toc61373044"/>
      <w:r>
        <w:rPr>
          <w:lang w:eastAsia="zh-CN"/>
        </w:rPr>
        <w:t xml:space="preserve">For NR V2X UE, the existing NR general spectrum emission mask in subclause 6.5.2.2 applies for all supporting NR V2X channel bandwidths. </w:t>
      </w:r>
      <w:r>
        <w:t>The spectrum emission mask of the UE applies to frequencies (Δf</w:t>
      </w:r>
      <w:r>
        <w:rPr>
          <w:vertAlign w:val="subscript"/>
        </w:rPr>
        <w:t>OOB</w:t>
      </w:r>
      <w:r>
        <w:rPr>
          <w:snapToGrid w:val="0"/>
        </w:rPr>
        <w:t>)</w:t>
      </w:r>
      <w:r>
        <w:t xml:space="preserve"> starting from the </w:t>
      </w:r>
      <w:r>
        <w:sym w:font="Symbol" w:char="F0B1"/>
      </w:r>
      <w:r>
        <w:t xml:space="preserve"> edge of the assigned NR channel bandwidth. For frequencies greater than (Δf</w:t>
      </w:r>
      <w:r>
        <w:rPr>
          <w:vertAlign w:val="subscript"/>
        </w:rPr>
        <w:t>OOB</w:t>
      </w:r>
      <w:r>
        <w:rPr>
          <w:snapToGrid w:val="0"/>
        </w:rPr>
        <w:t>)</w:t>
      </w:r>
      <w:r>
        <w:rPr>
          <w:snapToGrid w:val="0"/>
          <w:lang w:eastAsia="zh-CN"/>
        </w:rPr>
        <w:t xml:space="preserve">, </w:t>
      </w:r>
      <w:r>
        <w:rPr>
          <w:rFonts w:cs="v5.0.0"/>
          <w:lang w:eastAsia="zh-CN"/>
        </w:rPr>
        <w:t>t</w:t>
      </w:r>
      <w:r>
        <w:rPr>
          <w:rFonts w:cs="v5.0.0"/>
        </w:rPr>
        <w:t xml:space="preserve">he power of any UE emission shall not exceed the levels specified in Table </w:t>
      </w:r>
      <w:r>
        <w:t xml:space="preserve">6.5.2.2-1 </w:t>
      </w:r>
      <w:r>
        <w:rPr>
          <w:rFonts w:cs="v5.0.0"/>
        </w:rPr>
        <w:t xml:space="preserve">for the specified channel bandwidth </w:t>
      </w:r>
      <w:r>
        <w:t>for NR V2X operating bands in Table 5.2E.1-1</w:t>
      </w:r>
      <w:r>
        <w:rPr>
          <w:rFonts w:cs="v5.0.0"/>
        </w:rPr>
        <w:t>.</w:t>
      </w:r>
    </w:p>
    <w:p w14:paraId="2A6F8362" w14:textId="45CF2732" w:rsidR="00B66D66" w:rsidDel="00B66D66" w:rsidRDefault="00B66D66" w:rsidP="00B66D66">
      <w:pPr>
        <w:pStyle w:val="5"/>
        <w:rPr>
          <w:ins w:id="2467" w:author="周锐(Ray)" w:date="2023-10-18T09:21:00Z"/>
          <w:del w:id="2468" w:author="LGE" w:date="2023-10-30T17:42:00Z"/>
        </w:rPr>
      </w:pPr>
      <w:ins w:id="2469" w:author="周锐(Ray)" w:date="2023-10-18T09:21:00Z">
        <w:del w:id="2470" w:author="LGE" w:date="2023-10-30T17:42:00Z">
          <w:r w:rsidDel="00B66D66">
            <w:delText>6.</w:delText>
          </w:r>
          <w:r w:rsidDel="00B66D66">
            <w:rPr>
              <w:lang w:eastAsia="zh-CN"/>
            </w:rPr>
            <w:delText>5</w:delText>
          </w:r>
          <w:r w:rsidDel="00B66D66">
            <w:delText>E.2.2.1A</w:delText>
          </w:r>
          <w:r w:rsidDel="00B66D66">
            <w:tab/>
          </w:r>
          <w:r w:rsidRPr="00A1115A" w:rsidDel="00B66D66">
            <w:delText xml:space="preserve">Spectrum emission mask for </w:delText>
          </w:r>
          <w:r w:rsidDel="00B66D66">
            <w:delText>sidelink CA</w:delText>
          </w:r>
          <w:r w:rsidRPr="00A1115A" w:rsidDel="00B66D66">
            <w:delText xml:space="preserve"> operation</w:delText>
          </w:r>
        </w:del>
      </w:ins>
    </w:p>
    <w:p w14:paraId="13102204" w14:textId="00F350C4" w:rsidR="00B66D66" w:rsidRPr="00FC4CE3" w:rsidDel="00B66D66" w:rsidRDefault="00B66D66" w:rsidP="00B66D66">
      <w:pPr>
        <w:rPr>
          <w:del w:id="2471" w:author="LGE" w:date="2023-10-30T17:42:00Z"/>
        </w:rPr>
      </w:pPr>
      <w:ins w:id="2472" w:author="周锐(Ray)" w:date="2023-10-18T09:21:00Z">
        <w:del w:id="2473" w:author="LGE" w:date="2023-10-30T17:42:00Z">
          <w:r w:rsidRPr="00EB495F" w:rsidDel="00B66D66">
            <w:delText>For SL intra-band contiguous CA, the SEM requirement for NR intra-band contiguous CA as specified in clause 6.5A.2.2.1 shall be applied to the aggregated channel bandwidth with SL CA bandwidth class B.</w:delText>
          </w:r>
        </w:del>
      </w:ins>
    </w:p>
    <w:p w14:paraId="6CF5BE01" w14:textId="77777777" w:rsidR="00B66D66" w:rsidRPr="00A1115A" w:rsidRDefault="00B66D66" w:rsidP="00B66D66">
      <w:pPr>
        <w:pStyle w:val="5"/>
      </w:pPr>
      <w:bookmarkStart w:id="2474" w:name="_Toc68230993"/>
      <w:bookmarkStart w:id="2475" w:name="_Toc69084406"/>
      <w:bookmarkStart w:id="2476" w:name="_Toc75467416"/>
      <w:bookmarkStart w:id="2477" w:name="_Toc76509438"/>
      <w:bookmarkStart w:id="2478" w:name="_Toc76718428"/>
      <w:bookmarkStart w:id="2479" w:name="_Toc83580766"/>
      <w:bookmarkStart w:id="2480" w:name="_Toc84405275"/>
      <w:bookmarkStart w:id="2481" w:name="_Toc84413884"/>
      <w:r w:rsidRPr="00A1115A">
        <w:t>6.5E.2.2.2</w:t>
      </w:r>
      <w:r w:rsidRPr="00A1115A">
        <w:tab/>
        <w:t>Spectrum emission mask for V2X con-current operation</w:t>
      </w:r>
      <w:bookmarkEnd w:id="2463"/>
      <w:bookmarkEnd w:id="2464"/>
      <w:bookmarkEnd w:id="2465"/>
      <w:bookmarkEnd w:id="2466"/>
      <w:bookmarkEnd w:id="2474"/>
      <w:bookmarkEnd w:id="2475"/>
      <w:bookmarkEnd w:id="2476"/>
      <w:bookmarkEnd w:id="2477"/>
      <w:bookmarkEnd w:id="2478"/>
      <w:bookmarkEnd w:id="2479"/>
      <w:bookmarkEnd w:id="2480"/>
      <w:bookmarkEnd w:id="2481"/>
    </w:p>
    <w:p w14:paraId="2A87224D" w14:textId="77777777" w:rsidR="00B66D66" w:rsidRDefault="00B66D66" w:rsidP="00B66D66">
      <w:bookmarkStart w:id="2482" w:name="_Toc45888365"/>
      <w:bookmarkStart w:id="2483" w:name="_Toc45888964"/>
      <w:bookmarkStart w:id="2484" w:name="_Toc61367662"/>
      <w:bookmarkStart w:id="2485" w:name="_Toc61373045"/>
      <w:bookmarkStart w:id="2486" w:name="_Toc68230994"/>
      <w:bookmarkStart w:id="2487" w:name="_Toc69084407"/>
      <w:bookmarkStart w:id="2488" w:name="_Toc75467417"/>
      <w:bookmarkStart w:id="2489" w:name="_Toc76509439"/>
      <w:bookmarkStart w:id="2490" w:name="_Toc76718429"/>
      <w:bookmarkStart w:id="2491" w:name="_Toc83580767"/>
      <w:bookmarkStart w:id="2492" w:name="_Toc84405276"/>
      <w:bookmarkStart w:id="2493" w:name="_Toc84413885"/>
      <w:r w:rsidRPr="0026224C">
        <w:rPr>
          <w:noProof/>
        </w:rPr>
        <w:t xml:space="preserve">For the inter-band con-current NR V2X operation, </w:t>
      </w:r>
      <w:r>
        <w:t xml:space="preserve">the general/additional SEM requirements specified in clause 6.5.2 shall apply for the uplink in licensed band and the general/additional SEM requirements specified in clause </w:t>
      </w:r>
      <w:r w:rsidRPr="007E4E39">
        <w:t>6.5E.</w:t>
      </w:r>
      <w:r>
        <w:t xml:space="preserve">2.2.1 shall apply for the sidelink </w:t>
      </w:r>
      <w:r>
        <w:rPr>
          <w:noProof/>
        </w:rPr>
        <w:t xml:space="preserve">in licensed band or </w:t>
      </w:r>
      <w:r w:rsidRPr="0026224C">
        <w:rPr>
          <w:noProof/>
        </w:rPr>
        <w:t>Band n47</w:t>
      </w:r>
      <w:r>
        <w:t>.</w:t>
      </w:r>
    </w:p>
    <w:p w14:paraId="1D3BBA38" w14:textId="77777777" w:rsidR="00B66D66" w:rsidRDefault="00B66D66" w:rsidP="00B66D66">
      <w:pPr>
        <w:rPr>
          <w:rFonts w:cs="v5.0.0"/>
        </w:rPr>
      </w:pPr>
      <w:r>
        <w:rPr>
          <w:noProof/>
        </w:rPr>
        <w:t xml:space="preserve">For intra-band NR V2X transmission with bandwidth class B where Uu and SL overlap in time the specifications in section 6.5A.2.2.1 and 6.5A.2.2.2 apply. </w:t>
      </w:r>
    </w:p>
    <w:p w14:paraId="1763AC72" w14:textId="77777777" w:rsidR="00B66D66" w:rsidRPr="00A1115A" w:rsidRDefault="00B66D66" w:rsidP="00B66D66">
      <w:pPr>
        <w:rPr>
          <w:noProof/>
        </w:rPr>
      </w:pPr>
    </w:p>
    <w:p w14:paraId="65DB4A6F" w14:textId="77777777" w:rsidR="00B66D66" w:rsidRPr="00A1115A" w:rsidRDefault="00B66D66" w:rsidP="00B66D66">
      <w:pPr>
        <w:pStyle w:val="40"/>
      </w:pPr>
      <w:r w:rsidRPr="00A1115A">
        <w:t>6.5E.2.3</w:t>
      </w:r>
      <w:r w:rsidRPr="00A1115A">
        <w:tab/>
        <w:t>Additional Spectrum emission mask</w:t>
      </w:r>
      <w:bookmarkEnd w:id="2482"/>
      <w:bookmarkEnd w:id="2483"/>
      <w:bookmarkEnd w:id="2484"/>
      <w:bookmarkEnd w:id="2485"/>
      <w:bookmarkEnd w:id="2486"/>
      <w:bookmarkEnd w:id="2487"/>
      <w:bookmarkEnd w:id="2488"/>
      <w:bookmarkEnd w:id="2489"/>
      <w:bookmarkEnd w:id="2490"/>
      <w:bookmarkEnd w:id="2491"/>
      <w:bookmarkEnd w:id="2492"/>
      <w:bookmarkEnd w:id="2493"/>
    </w:p>
    <w:p w14:paraId="28C366EE" w14:textId="77777777" w:rsidR="00B66D66" w:rsidRPr="00A1115A" w:rsidRDefault="00B66D66" w:rsidP="00B66D66">
      <w:pPr>
        <w:pStyle w:val="5"/>
        <w:rPr>
          <w:snapToGrid w:val="0"/>
        </w:rPr>
      </w:pPr>
      <w:bookmarkStart w:id="2494" w:name="_Toc45888366"/>
      <w:bookmarkStart w:id="2495" w:name="_Toc45888965"/>
      <w:bookmarkStart w:id="2496" w:name="_Toc61367663"/>
      <w:bookmarkStart w:id="2497" w:name="_Toc61373046"/>
      <w:bookmarkStart w:id="2498" w:name="_Toc68230995"/>
      <w:bookmarkStart w:id="2499" w:name="_Toc69084408"/>
      <w:bookmarkStart w:id="2500" w:name="_Toc75467418"/>
      <w:bookmarkStart w:id="2501" w:name="_Toc76509440"/>
      <w:bookmarkStart w:id="2502" w:name="_Toc76718430"/>
      <w:bookmarkStart w:id="2503" w:name="_Toc83580768"/>
      <w:bookmarkStart w:id="2504" w:name="_Toc84405277"/>
      <w:bookmarkStart w:id="2505" w:name="_Toc84413886"/>
      <w:r w:rsidRPr="00A1115A">
        <w:rPr>
          <w:snapToGrid w:val="0"/>
        </w:rPr>
        <w:t>6.5E.2.3.1</w:t>
      </w:r>
      <w:r w:rsidRPr="00A1115A">
        <w:rPr>
          <w:snapToGrid w:val="0"/>
        </w:rPr>
        <w:tab/>
      </w:r>
      <w:bookmarkEnd w:id="2494"/>
      <w:bookmarkEnd w:id="2495"/>
      <w:bookmarkEnd w:id="2496"/>
      <w:bookmarkEnd w:id="2497"/>
      <w:bookmarkEnd w:id="2498"/>
      <w:bookmarkEnd w:id="2499"/>
      <w:bookmarkEnd w:id="2500"/>
      <w:bookmarkEnd w:id="2501"/>
      <w:bookmarkEnd w:id="2502"/>
      <w:r>
        <w:rPr>
          <w:snapToGrid w:val="0"/>
        </w:rPr>
        <w:t>Requirements for network signalling value "NS_33"</w:t>
      </w:r>
      <w:bookmarkEnd w:id="2503"/>
      <w:bookmarkEnd w:id="2504"/>
      <w:bookmarkEnd w:id="2505"/>
    </w:p>
    <w:p w14:paraId="6B5093CC" w14:textId="77777777" w:rsidR="00B66D66" w:rsidRPr="00A1115A" w:rsidRDefault="00B66D66" w:rsidP="00B66D66">
      <w:r w:rsidRPr="00A1115A">
        <w:rPr>
          <w:rFonts w:hint="eastAsia"/>
        </w:rPr>
        <w:t xml:space="preserve">The </w:t>
      </w:r>
      <w:r w:rsidRPr="00A1115A">
        <w:t>additional spectrum mask in Table 6.5E.2.</w:t>
      </w:r>
      <w:r>
        <w:t>3</w:t>
      </w:r>
      <w:r w:rsidRPr="00A1115A">
        <w:t>.1-1 applies for NR V2X UE within 5 855 MHz to 5 9</w:t>
      </w:r>
      <w:r w:rsidRPr="00A1115A">
        <w:rPr>
          <w:rFonts w:eastAsia="맑은 고딕" w:hint="eastAsia"/>
        </w:rPr>
        <w:t>50</w:t>
      </w:r>
      <w:r w:rsidRPr="00A1115A">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0D42E310" w14:textId="77777777" w:rsidR="00B66D66" w:rsidRPr="00A1115A" w:rsidRDefault="00B66D66" w:rsidP="00B66D66">
      <w:r w:rsidRPr="00A1115A">
        <w:t>When "</w:t>
      </w:r>
      <w:r w:rsidRPr="00A1115A">
        <w:rPr>
          <w:rFonts w:cs="v5.0.0"/>
        </w:rPr>
        <w:t>NS_33"</w:t>
      </w:r>
      <w:r w:rsidRPr="00A1115A">
        <w:t xml:space="preserve"> is indicated in the cell or </w:t>
      </w:r>
      <w:r w:rsidRPr="00A1115A">
        <w:rPr>
          <w:rFonts w:cs="Arial"/>
        </w:rPr>
        <w:t>pre-configured radio parameters</w:t>
      </w:r>
      <w:r w:rsidRPr="00A1115A">
        <w:t>, the power of any V2X UE emission shall not exceed the levels specified in Table 6.5E.2.</w:t>
      </w:r>
      <w:r>
        <w:t>3</w:t>
      </w:r>
      <w:r w:rsidRPr="00A1115A">
        <w:t>.1-1.</w:t>
      </w:r>
    </w:p>
    <w:p w14:paraId="5A0D8A4B" w14:textId="77777777" w:rsidR="00B66D66" w:rsidRPr="00A1115A" w:rsidRDefault="00B66D66" w:rsidP="00B66D66"/>
    <w:p w14:paraId="547F42E6" w14:textId="77777777" w:rsidR="00B66D66" w:rsidRPr="00A1115A" w:rsidRDefault="00B66D66" w:rsidP="00B66D66">
      <w:pPr>
        <w:pStyle w:val="TH"/>
      </w:pPr>
      <w:r w:rsidRPr="00A1115A">
        <w:t>Table 6.5E.2.</w:t>
      </w:r>
      <w:r>
        <w:t>3</w:t>
      </w:r>
      <w:r w:rsidRPr="00A1115A">
        <w:t>.1-1: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B66D66" w:rsidRPr="00A1115A" w14:paraId="0E4FCCD4" w14:textId="77777777" w:rsidTr="0078656E">
        <w:trPr>
          <w:cantSplit/>
          <w:trHeight w:val="187"/>
          <w:jc w:val="center"/>
        </w:trPr>
        <w:tc>
          <w:tcPr>
            <w:tcW w:w="7203" w:type="dxa"/>
            <w:gridSpan w:val="3"/>
          </w:tcPr>
          <w:p w14:paraId="313661B9" w14:textId="77777777" w:rsidR="00B66D66" w:rsidRPr="00A1115A" w:rsidRDefault="00B66D66" w:rsidP="0078656E">
            <w:pPr>
              <w:pStyle w:val="TAH"/>
              <w:rPr>
                <w:rFonts w:cs="Arial"/>
              </w:rPr>
            </w:pPr>
            <w:r w:rsidRPr="00A1115A">
              <w:rPr>
                <w:rFonts w:cs="Arial"/>
              </w:rPr>
              <w:t>Spectrum emission limit (dBm EIRP)/ Channel bandwidth</w:t>
            </w:r>
          </w:p>
        </w:tc>
      </w:tr>
      <w:tr w:rsidR="00B66D66" w:rsidRPr="00A1115A" w14:paraId="05060316" w14:textId="77777777" w:rsidTr="0078656E">
        <w:trPr>
          <w:cantSplit/>
          <w:trHeight w:val="187"/>
          <w:jc w:val="center"/>
        </w:trPr>
        <w:tc>
          <w:tcPr>
            <w:tcW w:w="1555" w:type="dxa"/>
          </w:tcPr>
          <w:p w14:paraId="26719398" w14:textId="77777777" w:rsidR="00B66D66" w:rsidRPr="00A1115A" w:rsidRDefault="00B66D66" w:rsidP="0078656E">
            <w:pPr>
              <w:pStyle w:val="TAH"/>
              <w:rPr>
                <w:rFonts w:cs="Arial"/>
              </w:rPr>
            </w:pPr>
            <w:r w:rsidRPr="00A1115A">
              <w:rPr>
                <w:rFonts w:cs="Arial"/>
              </w:rPr>
              <w:t>Δf</w:t>
            </w:r>
            <w:r w:rsidRPr="00A1115A">
              <w:rPr>
                <w:rFonts w:cs="Arial"/>
                <w:vertAlign w:val="subscript"/>
              </w:rPr>
              <w:t>OOB</w:t>
            </w:r>
          </w:p>
          <w:p w14:paraId="6E37F8FF" w14:textId="77777777" w:rsidR="00B66D66" w:rsidRPr="00A1115A" w:rsidRDefault="00B66D66" w:rsidP="0078656E">
            <w:pPr>
              <w:pStyle w:val="TAH"/>
              <w:rPr>
                <w:rFonts w:cs="Arial"/>
              </w:rPr>
            </w:pPr>
            <w:r w:rsidRPr="00A1115A">
              <w:rPr>
                <w:rFonts w:cs="Arial"/>
              </w:rPr>
              <w:t>(MHz)</w:t>
            </w:r>
          </w:p>
        </w:tc>
        <w:tc>
          <w:tcPr>
            <w:tcW w:w="3832" w:type="dxa"/>
          </w:tcPr>
          <w:p w14:paraId="7458331D" w14:textId="77777777" w:rsidR="00B66D66" w:rsidRPr="00A1115A" w:rsidRDefault="00B66D66" w:rsidP="0078656E">
            <w:pPr>
              <w:pStyle w:val="TAH"/>
              <w:rPr>
                <w:rFonts w:cs="Arial"/>
              </w:rPr>
            </w:pPr>
            <w:r w:rsidRPr="00A1115A">
              <w:rPr>
                <w:rFonts w:cs="Arial"/>
              </w:rPr>
              <w:t>10 MHz</w:t>
            </w:r>
          </w:p>
        </w:tc>
        <w:tc>
          <w:tcPr>
            <w:tcW w:w="1816" w:type="dxa"/>
          </w:tcPr>
          <w:p w14:paraId="76ADCFB3" w14:textId="77777777" w:rsidR="00B66D66" w:rsidRPr="00A1115A" w:rsidRDefault="00B66D66" w:rsidP="0078656E">
            <w:pPr>
              <w:pStyle w:val="TAH"/>
              <w:rPr>
                <w:rFonts w:cs="Arial"/>
              </w:rPr>
            </w:pPr>
            <w:r w:rsidRPr="00A1115A">
              <w:rPr>
                <w:rFonts w:cs="Arial"/>
              </w:rPr>
              <w:t>Measurement bandwidth</w:t>
            </w:r>
          </w:p>
        </w:tc>
      </w:tr>
      <w:tr w:rsidR="00B66D66" w:rsidRPr="00A1115A" w14:paraId="008A1CA6" w14:textId="77777777" w:rsidTr="0078656E">
        <w:trPr>
          <w:cantSplit/>
          <w:trHeight w:val="187"/>
          <w:jc w:val="center"/>
        </w:trPr>
        <w:tc>
          <w:tcPr>
            <w:tcW w:w="1555" w:type="dxa"/>
          </w:tcPr>
          <w:p w14:paraId="52B11C9C" w14:textId="77777777" w:rsidR="00B66D66" w:rsidRPr="00A1115A" w:rsidRDefault="00B66D66" w:rsidP="0078656E">
            <w:pPr>
              <w:pStyle w:val="TAC"/>
            </w:pPr>
            <w:r w:rsidRPr="00A1115A">
              <w:sym w:font="Symbol" w:char="F0B1"/>
            </w:r>
            <w:r w:rsidRPr="00A1115A">
              <w:t xml:space="preserve"> 0-0.5</w:t>
            </w:r>
          </w:p>
        </w:tc>
        <w:tc>
          <w:tcPr>
            <w:tcW w:w="3832" w:type="dxa"/>
          </w:tcPr>
          <w:p w14:paraId="6FA380A9" w14:textId="77777777" w:rsidR="00B66D66" w:rsidRPr="00A1115A" w:rsidRDefault="00B66D66" w:rsidP="0078656E">
            <w:pPr>
              <w:pStyle w:val="TAC"/>
              <w:rPr>
                <w:b/>
              </w:rPr>
            </w:pPr>
            <w:r w:rsidRPr="00A1115A">
              <w:rPr>
                <w:rFonts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A1115A">
              <w:rPr>
                <w:rFonts w:hint="eastAsia"/>
              </w:rPr>
              <w:t>]</w:t>
            </w:r>
          </w:p>
        </w:tc>
        <w:tc>
          <w:tcPr>
            <w:tcW w:w="1816" w:type="dxa"/>
          </w:tcPr>
          <w:p w14:paraId="6E8BB420" w14:textId="77777777" w:rsidR="00B66D66" w:rsidRPr="00A1115A" w:rsidRDefault="00B66D66" w:rsidP="0078656E">
            <w:pPr>
              <w:pStyle w:val="TAC"/>
            </w:pPr>
            <w:r w:rsidRPr="00A1115A">
              <w:t>100 kHz</w:t>
            </w:r>
          </w:p>
        </w:tc>
      </w:tr>
      <w:tr w:rsidR="00B66D66" w:rsidRPr="00A1115A" w14:paraId="531064BA" w14:textId="77777777" w:rsidTr="0078656E">
        <w:trPr>
          <w:cantSplit/>
          <w:trHeight w:val="187"/>
          <w:jc w:val="center"/>
        </w:trPr>
        <w:tc>
          <w:tcPr>
            <w:tcW w:w="1555" w:type="dxa"/>
          </w:tcPr>
          <w:p w14:paraId="4D79CADF" w14:textId="77777777" w:rsidR="00B66D66" w:rsidRPr="00A1115A" w:rsidRDefault="00B66D66" w:rsidP="0078656E">
            <w:pPr>
              <w:pStyle w:val="TAC"/>
            </w:pPr>
            <w:r w:rsidRPr="00A1115A">
              <w:sym w:font="Symbol" w:char="F0B1"/>
            </w:r>
            <w:r w:rsidRPr="00A1115A">
              <w:t xml:space="preserve"> 0.5-5</w:t>
            </w:r>
          </w:p>
        </w:tc>
        <w:tc>
          <w:tcPr>
            <w:tcW w:w="3832" w:type="dxa"/>
          </w:tcPr>
          <w:p w14:paraId="54689A30" w14:textId="77777777" w:rsidR="00B66D66" w:rsidRPr="00A1115A" w:rsidRDefault="00B66D66" w:rsidP="0078656E">
            <w:pPr>
              <w:pStyle w:val="TAC"/>
            </w:pPr>
            <w:r w:rsidRPr="00A1115A">
              <w:rPr>
                <w:rFonts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A1115A">
              <w:rPr>
                <w:rFonts w:hint="eastAsia"/>
              </w:rPr>
              <w:t>]</w:t>
            </w:r>
          </w:p>
        </w:tc>
        <w:tc>
          <w:tcPr>
            <w:tcW w:w="1816" w:type="dxa"/>
          </w:tcPr>
          <w:p w14:paraId="4BF00C30" w14:textId="77777777" w:rsidR="00B66D66" w:rsidRPr="00A1115A" w:rsidRDefault="00B66D66" w:rsidP="0078656E">
            <w:pPr>
              <w:pStyle w:val="TAC"/>
            </w:pPr>
            <w:r w:rsidRPr="00A1115A">
              <w:t>100 kHz</w:t>
            </w:r>
          </w:p>
        </w:tc>
      </w:tr>
      <w:tr w:rsidR="00B66D66" w:rsidRPr="00A1115A" w14:paraId="5D499644" w14:textId="77777777" w:rsidTr="0078656E">
        <w:trPr>
          <w:cantSplit/>
          <w:trHeight w:val="187"/>
          <w:jc w:val="center"/>
        </w:trPr>
        <w:tc>
          <w:tcPr>
            <w:tcW w:w="1555" w:type="dxa"/>
          </w:tcPr>
          <w:p w14:paraId="36F524DD" w14:textId="77777777" w:rsidR="00B66D66" w:rsidRPr="00A1115A" w:rsidRDefault="00B66D66" w:rsidP="0078656E">
            <w:pPr>
              <w:pStyle w:val="TAC"/>
            </w:pPr>
            <w:r w:rsidRPr="00A1115A">
              <w:sym w:font="Symbol" w:char="F0B1"/>
            </w:r>
            <w:r w:rsidRPr="00A1115A">
              <w:t xml:space="preserve"> 5-10</w:t>
            </w:r>
          </w:p>
        </w:tc>
        <w:tc>
          <w:tcPr>
            <w:tcW w:w="3832" w:type="dxa"/>
          </w:tcPr>
          <w:p w14:paraId="7593FE56" w14:textId="77777777" w:rsidR="00B66D66" w:rsidRPr="00A1115A" w:rsidRDefault="00B66D66" w:rsidP="0078656E">
            <w:pPr>
              <w:pStyle w:val="TAC"/>
            </w:pPr>
            <w:r w:rsidRPr="00A1115A">
              <w:rPr>
                <w:rFonts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A1115A">
              <w:rPr>
                <w:rFonts w:hint="eastAsia"/>
              </w:rPr>
              <w:t>]</w:t>
            </w:r>
          </w:p>
        </w:tc>
        <w:tc>
          <w:tcPr>
            <w:tcW w:w="1816" w:type="dxa"/>
          </w:tcPr>
          <w:p w14:paraId="49911118" w14:textId="77777777" w:rsidR="00B66D66" w:rsidRPr="00A1115A" w:rsidRDefault="00B66D66" w:rsidP="0078656E">
            <w:pPr>
              <w:pStyle w:val="TAC"/>
            </w:pPr>
            <w:r w:rsidRPr="00A1115A">
              <w:t>100 kHz</w:t>
            </w:r>
          </w:p>
        </w:tc>
      </w:tr>
    </w:tbl>
    <w:p w14:paraId="6B1692A8" w14:textId="77777777" w:rsidR="00B66D66" w:rsidRPr="00A1115A" w:rsidRDefault="00B66D66" w:rsidP="00B66D66">
      <w:pPr>
        <w:rPr>
          <w:lang w:eastAsia="zh-CN"/>
        </w:rPr>
      </w:pPr>
    </w:p>
    <w:p w14:paraId="5C051CB5" w14:textId="77777777" w:rsidR="00B66D66" w:rsidRPr="00A1115A" w:rsidRDefault="00B66D66" w:rsidP="00B66D66">
      <w:pPr>
        <w:pStyle w:val="NO"/>
      </w:pPr>
      <w:r w:rsidRPr="00A1115A">
        <w:t>NOTE 1:</w:t>
      </w:r>
      <w:r w:rsidRPr="00A1115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B2B3853" w14:textId="77777777" w:rsidR="00B66D66" w:rsidRPr="00A1115A" w:rsidRDefault="00B66D66" w:rsidP="00B66D66">
      <w:pPr>
        <w:pStyle w:val="NO"/>
      </w:pPr>
      <w:r w:rsidRPr="00A1115A">
        <w:t>NOTE 2:</w:t>
      </w:r>
      <w:r w:rsidRPr="00A1115A">
        <w:rPr>
          <w:rFonts w:eastAsia="맑은 고딕" w:hint="eastAsia"/>
        </w:rPr>
        <w:tab/>
      </w:r>
      <w:r w:rsidRPr="00A1115A">
        <w:t>Additional SEM for NR V2X overrides any other requirements in frequency range 5855-5950MHz.</w:t>
      </w:r>
    </w:p>
    <w:p w14:paraId="541CA98F" w14:textId="77777777" w:rsidR="00B66D66" w:rsidRPr="00A1115A" w:rsidRDefault="00B66D66" w:rsidP="00B66D66">
      <w:pPr>
        <w:pStyle w:val="NO"/>
      </w:pPr>
      <w:r w:rsidRPr="00A1115A">
        <w:t>NOTE 3:</w:t>
      </w:r>
      <w:r w:rsidRPr="00A1115A">
        <w:tab/>
        <w:t>The EIRP requirement is converted to conducted requirement depend on the supported post antenna connector gain G</w:t>
      </w:r>
      <w:r w:rsidRPr="00A1115A">
        <w:rPr>
          <w:vertAlign w:val="subscript"/>
        </w:rPr>
        <w:t>post connector</w:t>
      </w:r>
      <w:r w:rsidRPr="00A1115A">
        <w:t xml:space="preserve"> declared by the UE following the principle described in annex I in [11].</w:t>
      </w:r>
    </w:p>
    <w:p w14:paraId="6AA1B1E2" w14:textId="77777777" w:rsidR="00B66D66" w:rsidRPr="00A1115A" w:rsidRDefault="00B66D66" w:rsidP="00B66D66">
      <w:pPr>
        <w:pStyle w:val="5"/>
        <w:rPr>
          <w:snapToGrid w:val="0"/>
        </w:rPr>
      </w:pPr>
      <w:bookmarkStart w:id="2506" w:name="_Toc45888367"/>
      <w:bookmarkStart w:id="2507" w:name="_Toc45888966"/>
      <w:bookmarkStart w:id="2508" w:name="_Toc61367664"/>
      <w:bookmarkStart w:id="2509" w:name="_Toc61373047"/>
      <w:bookmarkStart w:id="2510" w:name="_Toc68230996"/>
      <w:bookmarkStart w:id="2511" w:name="_Toc69084409"/>
      <w:bookmarkStart w:id="2512" w:name="_Toc75467419"/>
      <w:bookmarkStart w:id="2513" w:name="_Toc76509441"/>
      <w:bookmarkStart w:id="2514" w:name="_Toc76718431"/>
      <w:bookmarkStart w:id="2515" w:name="_Toc83580769"/>
      <w:bookmarkStart w:id="2516" w:name="_Toc84405278"/>
      <w:bookmarkStart w:id="2517" w:name="_Toc84413887"/>
      <w:r w:rsidRPr="00A1115A">
        <w:rPr>
          <w:snapToGrid w:val="0"/>
        </w:rPr>
        <w:lastRenderedPageBreak/>
        <w:t>6.5E.2.3.2</w:t>
      </w:r>
      <w:r w:rsidRPr="00A1115A">
        <w:rPr>
          <w:snapToGrid w:val="0"/>
        </w:rPr>
        <w:tab/>
      </w:r>
      <w:bookmarkEnd w:id="2506"/>
      <w:bookmarkEnd w:id="2507"/>
      <w:bookmarkEnd w:id="2508"/>
      <w:bookmarkEnd w:id="2509"/>
      <w:bookmarkEnd w:id="2510"/>
      <w:bookmarkEnd w:id="2511"/>
      <w:bookmarkEnd w:id="2512"/>
      <w:bookmarkEnd w:id="2513"/>
      <w:bookmarkEnd w:id="2514"/>
      <w:r>
        <w:rPr>
          <w:snapToGrid w:val="0"/>
        </w:rPr>
        <w:t>Requirements for network signalling value "NS_52"</w:t>
      </w:r>
      <w:bookmarkEnd w:id="2515"/>
      <w:bookmarkEnd w:id="2516"/>
      <w:bookmarkEnd w:id="2517"/>
    </w:p>
    <w:p w14:paraId="58320A42" w14:textId="77777777" w:rsidR="00B66D66" w:rsidRDefault="00B66D66" w:rsidP="00B66D66">
      <w:r>
        <w:t>The additional spectrum mask in Table 6.5E.2.</w:t>
      </w:r>
      <w:r>
        <w:rPr>
          <w:lang w:eastAsia="zh-CN"/>
        </w:rPr>
        <w:t>3</w:t>
      </w:r>
      <w:r>
        <w:t>.</w:t>
      </w:r>
      <w:r>
        <w:rPr>
          <w:lang w:eastAsia="zh-CN"/>
        </w:rPr>
        <w:t>2</w:t>
      </w:r>
      <w:r>
        <w:t>-1 applies for NR V2X UE within 5 765 MHz to 6 0</w:t>
      </w:r>
      <w:r>
        <w:rPr>
          <w:rFonts w:eastAsia="맑은 고딕"/>
        </w:rPr>
        <w:t>05</w:t>
      </w:r>
      <w:r>
        <w:t xml:space="preserve"> MHz according to FCC regulation. Additional spectrum emission requirements are signalled by the network to indicate that the UE shall meet an additional requirement for a specific deployment scenario as part of the cell handover/broadcast message.</w:t>
      </w:r>
    </w:p>
    <w:p w14:paraId="12C07A0B" w14:textId="77777777" w:rsidR="00B66D66" w:rsidRPr="00A1115A" w:rsidRDefault="00B66D66" w:rsidP="00B66D66">
      <w:r w:rsidRPr="00A1115A">
        <w:t>When "</w:t>
      </w:r>
      <w:r w:rsidRPr="00A1115A">
        <w:rPr>
          <w:rFonts w:cs="v5.0.0"/>
        </w:rPr>
        <w:t>NS_52"</w:t>
      </w:r>
      <w:r w:rsidRPr="00A1115A">
        <w:t xml:space="preserve"> is indicated in the cell or </w:t>
      </w:r>
      <w:r w:rsidRPr="00A1115A">
        <w:rPr>
          <w:rFonts w:cs="Arial"/>
        </w:rPr>
        <w:t>pre-configured radio parameters</w:t>
      </w:r>
      <w:r w:rsidRPr="00A1115A">
        <w:t>, the power of any V2X UE emission shall not exceed the levels specified in Table 6.5E.2.3.2-1.</w:t>
      </w:r>
    </w:p>
    <w:p w14:paraId="7D16B955" w14:textId="77777777" w:rsidR="00B66D66" w:rsidRPr="00A1115A" w:rsidRDefault="00B66D66" w:rsidP="00B66D66">
      <w:pPr>
        <w:pStyle w:val="TH"/>
      </w:pPr>
      <w:r w:rsidRPr="00A1115A">
        <w:t>Table 6.5E.2.3.2-1: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B66D66" w:rsidRPr="00A1115A" w14:paraId="1AF8E883" w14:textId="77777777" w:rsidTr="0078656E">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6BD0DAB4" w14:textId="77777777" w:rsidR="00B66D66" w:rsidRPr="00A1115A" w:rsidRDefault="00B66D66" w:rsidP="0078656E">
            <w:pPr>
              <w:pStyle w:val="TAH"/>
            </w:pPr>
            <w:r w:rsidRPr="00A1115A">
              <w:t>Δf</w:t>
            </w:r>
            <w:r w:rsidRPr="00A1115A">
              <w:rPr>
                <w:vertAlign w:val="subscript"/>
              </w:rPr>
              <w:t>OOB</w:t>
            </w:r>
            <w:r w:rsidRPr="00A1115A">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466309BA" w14:textId="77777777" w:rsidR="00B66D66" w:rsidRPr="00A1115A" w:rsidRDefault="00B66D66" w:rsidP="0078656E">
            <w:pPr>
              <w:pStyle w:val="TAH"/>
            </w:pPr>
            <w:r w:rsidRPr="00A1115A">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6078F26B" w14:textId="77777777" w:rsidR="00B66D66" w:rsidRPr="00A1115A" w:rsidRDefault="00B66D66" w:rsidP="0078656E">
            <w:pPr>
              <w:pStyle w:val="TAH"/>
            </w:pPr>
            <w:r w:rsidRPr="00A1115A">
              <w:t>Measurement Bandwidth</w:t>
            </w:r>
          </w:p>
        </w:tc>
      </w:tr>
      <w:tr w:rsidR="00B66D66" w:rsidRPr="00A1115A" w14:paraId="5CA8C72E" w14:textId="77777777" w:rsidTr="0078656E">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9FCA3CF" w14:textId="77777777" w:rsidR="00B66D66" w:rsidRPr="00A1115A" w:rsidRDefault="00B66D66" w:rsidP="0078656E">
            <w:pPr>
              <w:pStyle w:val="TAC"/>
              <w:rPr>
                <w:lang w:val="en-US"/>
              </w:rPr>
            </w:pPr>
            <w:r w:rsidRPr="00A1115A">
              <w:rPr>
                <w:rFonts w:cs="Arial"/>
              </w:rPr>
              <w:sym w:font="Symbol" w:char="F0B1"/>
            </w:r>
            <w:r w:rsidRPr="00A1115A">
              <w:rPr>
                <w:lang w:val="en-US"/>
              </w:rPr>
              <w:t>0-2</w:t>
            </w:r>
          </w:p>
        </w:tc>
        <w:tc>
          <w:tcPr>
            <w:tcW w:w="3464" w:type="dxa"/>
            <w:tcBorders>
              <w:top w:val="nil"/>
              <w:left w:val="nil"/>
              <w:bottom w:val="single" w:sz="4" w:space="0" w:color="auto"/>
              <w:right w:val="single" w:sz="4" w:space="0" w:color="auto"/>
            </w:tcBorders>
            <w:shd w:val="clear" w:color="auto" w:fill="auto"/>
            <w:noWrap/>
            <w:hideMark/>
          </w:tcPr>
          <w:p w14:paraId="4C251B35" w14:textId="77777777" w:rsidR="00B66D66" w:rsidRPr="00A1115A" w:rsidRDefault="00B66D66" w:rsidP="0078656E">
            <w:pPr>
              <w:pStyle w:val="TAC"/>
              <w:rPr>
                <w:lang w:val="en-US"/>
              </w:rPr>
            </w:pPr>
            <w:r w:rsidRPr="00A1115A">
              <w:rPr>
                <w:lang w:val="en-US"/>
              </w:rPr>
              <w:t>-32</w:t>
            </w:r>
          </w:p>
        </w:tc>
        <w:tc>
          <w:tcPr>
            <w:tcW w:w="1480" w:type="dxa"/>
            <w:tcBorders>
              <w:top w:val="nil"/>
              <w:left w:val="nil"/>
              <w:bottom w:val="single" w:sz="4" w:space="0" w:color="auto"/>
              <w:right w:val="single" w:sz="4" w:space="0" w:color="auto"/>
            </w:tcBorders>
            <w:shd w:val="clear" w:color="auto" w:fill="auto"/>
            <w:noWrap/>
            <w:hideMark/>
          </w:tcPr>
          <w:p w14:paraId="4691A662" w14:textId="77777777" w:rsidR="00B66D66" w:rsidRPr="00A1115A" w:rsidRDefault="00B66D66" w:rsidP="0078656E">
            <w:pPr>
              <w:pStyle w:val="TAC"/>
              <w:rPr>
                <w:lang w:val="en-US"/>
              </w:rPr>
            </w:pPr>
            <w:r w:rsidRPr="00A1115A">
              <w:rPr>
                <w:lang w:val="en-US"/>
              </w:rPr>
              <w:t>100kHz</w:t>
            </w:r>
          </w:p>
        </w:tc>
      </w:tr>
      <w:tr w:rsidR="00B66D66" w:rsidRPr="00A1115A" w14:paraId="552419E1" w14:textId="77777777" w:rsidTr="0078656E">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1EE17C9" w14:textId="77777777" w:rsidR="00B66D66" w:rsidRPr="00A1115A" w:rsidRDefault="00B66D66" w:rsidP="0078656E">
            <w:pPr>
              <w:pStyle w:val="TAC"/>
              <w:rPr>
                <w:lang w:val="en-US"/>
              </w:rPr>
            </w:pPr>
            <w:r w:rsidRPr="00A1115A">
              <w:rPr>
                <w:rFonts w:cs="Arial"/>
              </w:rPr>
              <w:sym w:font="Symbol" w:char="F0B1"/>
            </w:r>
            <w:r w:rsidRPr="00A1115A">
              <w:rPr>
                <w:lang w:val="en-US"/>
              </w:rPr>
              <w:t>2-10</w:t>
            </w:r>
          </w:p>
        </w:tc>
        <w:tc>
          <w:tcPr>
            <w:tcW w:w="3464" w:type="dxa"/>
            <w:tcBorders>
              <w:top w:val="nil"/>
              <w:left w:val="nil"/>
              <w:bottom w:val="single" w:sz="4" w:space="0" w:color="auto"/>
              <w:right w:val="single" w:sz="4" w:space="0" w:color="auto"/>
            </w:tcBorders>
            <w:shd w:val="clear" w:color="auto" w:fill="auto"/>
            <w:noWrap/>
            <w:hideMark/>
          </w:tcPr>
          <w:p w14:paraId="36135F53" w14:textId="77777777" w:rsidR="00B66D66" w:rsidRPr="00A1115A" w:rsidRDefault="00B66D66" w:rsidP="0078656E">
            <w:pPr>
              <w:pStyle w:val="TAC"/>
              <w:rPr>
                <w:lang w:val="en-US"/>
              </w:rPr>
            </w:pPr>
            <w:r w:rsidRPr="00A1115A">
              <w:rPr>
                <w:lang w:val="en-US"/>
              </w:rPr>
              <w:t>-36</w:t>
            </w:r>
          </w:p>
        </w:tc>
        <w:tc>
          <w:tcPr>
            <w:tcW w:w="1480" w:type="dxa"/>
            <w:tcBorders>
              <w:top w:val="nil"/>
              <w:left w:val="nil"/>
              <w:bottom w:val="single" w:sz="4" w:space="0" w:color="auto"/>
              <w:right w:val="single" w:sz="4" w:space="0" w:color="auto"/>
            </w:tcBorders>
            <w:shd w:val="clear" w:color="auto" w:fill="auto"/>
            <w:noWrap/>
            <w:hideMark/>
          </w:tcPr>
          <w:p w14:paraId="203CBCCF" w14:textId="77777777" w:rsidR="00B66D66" w:rsidRPr="00A1115A" w:rsidRDefault="00B66D66" w:rsidP="0078656E">
            <w:pPr>
              <w:pStyle w:val="TAC"/>
              <w:rPr>
                <w:lang w:val="en-US"/>
              </w:rPr>
            </w:pPr>
            <w:r w:rsidRPr="00A1115A">
              <w:rPr>
                <w:lang w:val="en-US"/>
              </w:rPr>
              <w:t>100kHz</w:t>
            </w:r>
          </w:p>
        </w:tc>
      </w:tr>
      <w:tr w:rsidR="00B66D66" w:rsidRPr="00A1115A" w14:paraId="188BD05D" w14:textId="77777777" w:rsidTr="0078656E">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501ADEB" w14:textId="77777777" w:rsidR="00B66D66" w:rsidRPr="00A1115A" w:rsidRDefault="00B66D66" w:rsidP="0078656E">
            <w:pPr>
              <w:pStyle w:val="TAC"/>
              <w:rPr>
                <w:lang w:val="en-US"/>
              </w:rPr>
            </w:pPr>
            <w:r w:rsidRPr="00A1115A">
              <w:rPr>
                <w:rFonts w:cs="Arial"/>
              </w:rPr>
              <w:sym w:font="Symbol" w:char="F0B1"/>
            </w:r>
            <w:r w:rsidRPr="00A1115A">
              <w:rPr>
                <w:lang w:val="en-US"/>
              </w:rPr>
              <w:t>10-20</w:t>
            </w:r>
          </w:p>
        </w:tc>
        <w:tc>
          <w:tcPr>
            <w:tcW w:w="3464" w:type="dxa"/>
            <w:tcBorders>
              <w:top w:val="nil"/>
              <w:left w:val="nil"/>
              <w:bottom w:val="single" w:sz="4" w:space="0" w:color="auto"/>
              <w:right w:val="single" w:sz="4" w:space="0" w:color="auto"/>
            </w:tcBorders>
            <w:shd w:val="clear" w:color="auto" w:fill="auto"/>
            <w:noWrap/>
            <w:hideMark/>
          </w:tcPr>
          <w:p w14:paraId="0C7A00C4" w14:textId="77777777" w:rsidR="00B66D66" w:rsidRPr="00A1115A" w:rsidRDefault="00B66D66" w:rsidP="0078656E">
            <w:pPr>
              <w:pStyle w:val="TAC"/>
              <w:rPr>
                <w:lang w:val="en-US"/>
              </w:rPr>
            </w:pPr>
            <w:r w:rsidRPr="00A1115A">
              <w:rPr>
                <w:lang w:val="en-US"/>
              </w:rPr>
              <w:t>-38</w:t>
            </w:r>
          </w:p>
        </w:tc>
        <w:tc>
          <w:tcPr>
            <w:tcW w:w="1480" w:type="dxa"/>
            <w:tcBorders>
              <w:top w:val="nil"/>
              <w:left w:val="nil"/>
              <w:bottom w:val="single" w:sz="4" w:space="0" w:color="auto"/>
              <w:right w:val="single" w:sz="4" w:space="0" w:color="auto"/>
            </w:tcBorders>
            <w:shd w:val="clear" w:color="auto" w:fill="auto"/>
            <w:noWrap/>
            <w:hideMark/>
          </w:tcPr>
          <w:p w14:paraId="3F7C245D" w14:textId="77777777" w:rsidR="00B66D66" w:rsidRPr="00A1115A" w:rsidRDefault="00B66D66" w:rsidP="0078656E">
            <w:pPr>
              <w:pStyle w:val="TAC"/>
              <w:rPr>
                <w:lang w:val="en-US"/>
              </w:rPr>
            </w:pPr>
            <w:r w:rsidRPr="00A1115A">
              <w:rPr>
                <w:lang w:val="en-US"/>
              </w:rPr>
              <w:t>100kHz</w:t>
            </w:r>
          </w:p>
        </w:tc>
      </w:tr>
      <w:tr w:rsidR="00B66D66" w:rsidRPr="00A1115A" w14:paraId="5F7AB602" w14:textId="77777777" w:rsidTr="0078656E">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6C54BB0" w14:textId="77777777" w:rsidR="00B66D66" w:rsidRPr="00A1115A" w:rsidRDefault="00B66D66" w:rsidP="0078656E">
            <w:pPr>
              <w:pStyle w:val="TAC"/>
              <w:rPr>
                <w:lang w:val="en-US"/>
              </w:rPr>
            </w:pPr>
            <w:r w:rsidRPr="00A1115A">
              <w:rPr>
                <w:rFonts w:cs="Arial"/>
              </w:rPr>
              <w:sym w:font="Symbol" w:char="F0B1"/>
            </w:r>
            <w:r w:rsidRPr="00A1115A">
              <w:rPr>
                <w:lang w:val="en-US"/>
              </w:rPr>
              <w:t>20-40</w:t>
            </w:r>
          </w:p>
        </w:tc>
        <w:tc>
          <w:tcPr>
            <w:tcW w:w="3464" w:type="dxa"/>
            <w:tcBorders>
              <w:top w:val="nil"/>
              <w:left w:val="nil"/>
              <w:bottom w:val="single" w:sz="4" w:space="0" w:color="auto"/>
              <w:right w:val="single" w:sz="4" w:space="0" w:color="auto"/>
            </w:tcBorders>
            <w:shd w:val="clear" w:color="auto" w:fill="auto"/>
            <w:noWrap/>
            <w:hideMark/>
          </w:tcPr>
          <w:p w14:paraId="19F578DB" w14:textId="77777777" w:rsidR="00B66D66" w:rsidRPr="00A1115A" w:rsidRDefault="00B66D66" w:rsidP="0078656E">
            <w:pPr>
              <w:pStyle w:val="TAC"/>
              <w:rPr>
                <w:lang w:val="en-US"/>
              </w:rPr>
            </w:pPr>
            <w:r w:rsidRPr="00A1115A">
              <w:rPr>
                <w:lang w:val="en-US"/>
              </w:rPr>
              <w:t>-43</w:t>
            </w:r>
          </w:p>
        </w:tc>
        <w:tc>
          <w:tcPr>
            <w:tcW w:w="1480" w:type="dxa"/>
            <w:tcBorders>
              <w:top w:val="nil"/>
              <w:left w:val="nil"/>
              <w:bottom w:val="single" w:sz="4" w:space="0" w:color="auto"/>
              <w:right w:val="single" w:sz="4" w:space="0" w:color="auto"/>
            </w:tcBorders>
            <w:shd w:val="clear" w:color="auto" w:fill="auto"/>
            <w:noWrap/>
            <w:hideMark/>
          </w:tcPr>
          <w:p w14:paraId="792A1BD5" w14:textId="77777777" w:rsidR="00B66D66" w:rsidRPr="00A1115A" w:rsidRDefault="00B66D66" w:rsidP="0078656E">
            <w:pPr>
              <w:pStyle w:val="TAC"/>
              <w:rPr>
                <w:lang w:val="en-US"/>
              </w:rPr>
            </w:pPr>
            <w:r w:rsidRPr="00A1115A">
              <w:rPr>
                <w:lang w:val="en-US"/>
              </w:rPr>
              <w:t>100kHz</w:t>
            </w:r>
          </w:p>
        </w:tc>
      </w:tr>
      <w:tr w:rsidR="00B66D66" w:rsidRPr="00A1115A" w14:paraId="7BFDEFB3" w14:textId="77777777" w:rsidTr="0078656E">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01A55FD8" w14:textId="77777777" w:rsidR="00B66D66" w:rsidRPr="00A1115A" w:rsidRDefault="00B66D66" w:rsidP="0078656E">
            <w:pPr>
              <w:pStyle w:val="TAC"/>
              <w:rPr>
                <w:lang w:val="en-US"/>
              </w:rPr>
            </w:pPr>
            <w:r w:rsidRPr="00A1115A">
              <w:rPr>
                <w:rFonts w:cs="Arial"/>
              </w:rPr>
              <w:sym w:font="Symbol" w:char="F0B1"/>
            </w:r>
            <w:r w:rsidRPr="00A1115A">
              <w:rPr>
                <w:lang w:val="en-US"/>
              </w:rPr>
              <w:t>40-100</w:t>
            </w:r>
          </w:p>
        </w:tc>
        <w:tc>
          <w:tcPr>
            <w:tcW w:w="3464" w:type="dxa"/>
            <w:tcBorders>
              <w:top w:val="nil"/>
              <w:left w:val="nil"/>
              <w:bottom w:val="single" w:sz="4" w:space="0" w:color="auto"/>
              <w:right w:val="single" w:sz="4" w:space="0" w:color="auto"/>
            </w:tcBorders>
            <w:shd w:val="clear" w:color="auto" w:fill="auto"/>
            <w:noWrap/>
            <w:hideMark/>
          </w:tcPr>
          <w:p w14:paraId="405A9146" w14:textId="77777777" w:rsidR="00B66D66" w:rsidRPr="00A1115A" w:rsidRDefault="00B66D66" w:rsidP="0078656E">
            <w:pPr>
              <w:pStyle w:val="TAC"/>
              <w:rPr>
                <w:lang w:val="en-US"/>
              </w:rPr>
            </w:pPr>
            <w:r w:rsidRPr="00A1115A">
              <w:rPr>
                <w:lang w:val="en-US"/>
              </w:rPr>
              <w:t>-50</w:t>
            </w:r>
          </w:p>
        </w:tc>
        <w:tc>
          <w:tcPr>
            <w:tcW w:w="1480" w:type="dxa"/>
            <w:tcBorders>
              <w:top w:val="nil"/>
              <w:left w:val="nil"/>
              <w:bottom w:val="single" w:sz="4" w:space="0" w:color="auto"/>
              <w:right w:val="single" w:sz="4" w:space="0" w:color="auto"/>
            </w:tcBorders>
            <w:shd w:val="clear" w:color="auto" w:fill="auto"/>
            <w:noWrap/>
            <w:hideMark/>
          </w:tcPr>
          <w:p w14:paraId="6D83FFEC" w14:textId="77777777" w:rsidR="00B66D66" w:rsidRPr="00A1115A" w:rsidRDefault="00B66D66" w:rsidP="0078656E">
            <w:pPr>
              <w:pStyle w:val="TAC"/>
              <w:rPr>
                <w:lang w:val="en-US"/>
              </w:rPr>
            </w:pPr>
            <w:r w:rsidRPr="00A1115A">
              <w:rPr>
                <w:lang w:val="en-US"/>
              </w:rPr>
              <w:t>100kHz</w:t>
            </w:r>
          </w:p>
        </w:tc>
      </w:tr>
    </w:tbl>
    <w:p w14:paraId="57E1A6AE" w14:textId="77777777" w:rsidR="00B66D66" w:rsidRDefault="00B66D66" w:rsidP="00B66D66"/>
    <w:p w14:paraId="06C43669" w14:textId="77777777" w:rsidR="00B66D66" w:rsidRPr="00A1115A" w:rsidRDefault="00B66D66" w:rsidP="00B66D66">
      <w:pPr>
        <w:pStyle w:val="NO"/>
        <w:rPr>
          <w:lang w:eastAsia="zh-CN"/>
        </w:rPr>
      </w:pPr>
      <w:r w:rsidRPr="001D386E">
        <w:rPr>
          <w:rFonts w:hint="eastAsia"/>
        </w:rPr>
        <w:t>NOTE:</w:t>
      </w:r>
      <w:r w:rsidRPr="001D386E">
        <w:rPr>
          <w:rFonts w:hint="eastAsia"/>
        </w:rPr>
        <w:tab/>
      </w:r>
      <w:r>
        <w:t>T</w:t>
      </w:r>
      <w:r w:rsidRPr="00626D2F">
        <w:t xml:space="preserve">he ASE requirements </w:t>
      </w:r>
      <w:r>
        <w:t xml:space="preserve">for NS_52 </w:t>
      </w:r>
      <w:r w:rsidRPr="00626D2F">
        <w:t>will not be verified</w:t>
      </w:r>
      <w:r>
        <w:t xml:space="preserve"> until the corresponding regulation release a formal rule for C-V2X emission limits.</w:t>
      </w:r>
    </w:p>
    <w:p w14:paraId="3067FB6A" w14:textId="77777777" w:rsidR="00B66D66" w:rsidRPr="00A1115A" w:rsidRDefault="00B66D66" w:rsidP="00B66D66">
      <w:pPr>
        <w:pStyle w:val="5"/>
        <w:rPr>
          <w:snapToGrid w:val="0"/>
        </w:rPr>
      </w:pPr>
      <w:r>
        <w:rPr>
          <w:snapToGrid w:val="0"/>
        </w:rPr>
        <w:t>6.5E.2.3.3</w:t>
      </w:r>
      <w:r w:rsidRPr="00A1115A">
        <w:rPr>
          <w:snapToGrid w:val="0"/>
        </w:rPr>
        <w:tab/>
      </w:r>
      <w:r>
        <w:rPr>
          <w:snapToGrid w:val="0"/>
        </w:rPr>
        <w:t>Requirements for network signalling value "NS_06"</w:t>
      </w:r>
    </w:p>
    <w:p w14:paraId="2024DDDD" w14:textId="77777777" w:rsidR="00B66D66" w:rsidRPr="00A1115A" w:rsidRDefault="00B66D66" w:rsidP="00B66D66">
      <w:r>
        <w:t>The a</w:t>
      </w:r>
      <w:r w:rsidRPr="00A1115A">
        <w:t xml:space="preserve">dditional spectrum </w:t>
      </w:r>
      <w:r>
        <w:t>mask are signalled by the network to indicate that the public safety (PS) UE in NR band n14 shall meet an additional for a specific deployement scenarios</w:t>
      </w:r>
      <w:r w:rsidRPr="00A1115A">
        <w:t>.</w:t>
      </w:r>
    </w:p>
    <w:p w14:paraId="41601E48" w14:textId="77777777" w:rsidR="00B66D66" w:rsidRPr="00A1115A" w:rsidRDefault="00B66D66" w:rsidP="00B66D66">
      <w:r w:rsidRPr="00A1115A">
        <w:t xml:space="preserve">When "NS_06" </w:t>
      </w:r>
      <w:r>
        <w:t>is indicated by serving cell or pre-configured radio parameters</w:t>
      </w:r>
      <w:r w:rsidRPr="00A1115A">
        <w:t>, the power of any</w:t>
      </w:r>
      <w:r>
        <w:t xml:space="preserve"> PS</w:t>
      </w:r>
      <w:r w:rsidRPr="00A1115A">
        <w:t xml:space="preserve"> UE emission shall not exceed the levels specified in Table </w:t>
      </w:r>
      <w:r>
        <w:t>6.5.2.3.4-1</w:t>
      </w:r>
      <w:r w:rsidRPr="00A1115A">
        <w:t>.</w:t>
      </w:r>
    </w:p>
    <w:p w14:paraId="1F769670" w14:textId="77777777" w:rsidR="00B66D66" w:rsidRPr="00A1115A" w:rsidRDefault="00B66D66" w:rsidP="00B66D66"/>
    <w:p w14:paraId="2375F7D8" w14:textId="77777777" w:rsidR="00B66D66" w:rsidRPr="00A1115A" w:rsidRDefault="00B66D66" w:rsidP="00B66D66">
      <w:pPr>
        <w:pStyle w:val="40"/>
      </w:pPr>
      <w:bookmarkStart w:id="2518" w:name="_Toc45888368"/>
      <w:bookmarkStart w:id="2519" w:name="_Toc45888967"/>
      <w:bookmarkStart w:id="2520" w:name="_Toc61367665"/>
      <w:bookmarkStart w:id="2521" w:name="_Toc61373048"/>
      <w:bookmarkStart w:id="2522" w:name="_Toc68230997"/>
      <w:bookmarkStart w:id="2523" w:name="_Toc69084410"/>
      <w:bookmarkStart w:id="2524" w:name="_Toc75467420"/>
      <w:bookmarkStart w:id="2525" w:name="_Toc76509442"/>
      <w:bookmarkStart w:id="2526" w:name="_Toc76718432"/>
      <w:bookmarkStart w:id="2527" w:name="_Toc83580770"/>
      <w:bookmarkStart w:id="2528" w:name="_Toc84405279"/>
      <w:bookmarkStart w:id="2529" w:name="_Toc84413888"/>
      <w:r w:rsidRPr="00A1115A">
        <w:t>6.5E.2.4</w:t>
      </w:r>
      <w:r w:rsidRPr="00A1115A">
        <w:tab/>
        <w:t>Adjacent channel leakage ratio</w:t>
      </w:r>
      <w:bookmarkEnd w:id="2518"/>
      <w:bookmarkEnd w:id="2519"/>
      <w:bookmarkEnd w:id="2520"/>
      <w:bookmarkEnd w:id="2521"/>
      <w:bookmarkEnd w:id="2522"/>
      <w:bookmarkEnd w:id="2523"/>
      <w:bookmarkEnd w:id="2524"/>
      <w:bookmarkEnd w:id="2525"/>
      <w:bookmarkEnd w:id="2526"/>
      <w:bookmarkEnd w:id="2527"/>
      <w:bookmarkEnd w:id="2528"/>
      <w:bookmarkEnd w:id="2529"/>
    </w:p>
    <w:p w14:paraId="7FB1D2EF" w14:textId="77777777" w:rsidR="00B66D66" w:rsidRPr="00A1115A" w:rsidRDefault="00B66D66" w:rsidP="00B66D66">
      <w:pPr>
        <w:pStyle w:val="5"/>
      </w:pPr>
      <w:bookmarkStart w:id="2530" w:name="_Toc45888369"/>
      <w:bookmarkStart w:id="2531" w:name="_Toc45888968"/>
      <w:bookmarkStart w:id="2532" w:name="_Toc61367666"/>
      <w:bookmarkStart w:id="2533" w:name="_Toc61373049"/>
      <w:bookmarkStart w:id="2534" w:name="_Toc68230998"/>
      <w:bookmarkStart w:id="2535" w:name="_Toc69084411"/>
      <w:bookmarkStart w:id="2536" w:name="_Toc75467421"/>
      <w:bookmarkStart w:id="2537" w:name="_Toc76509443"/>
      <w:bookmarkStart w:id="2538" w:name="_Toc76718433"/>
      <w:bookmarkStart w:id="2539" w:name="_Toc83580771"/>
      <w:bookmarkStart w:id="2540" w:name="_Toc84405280"/>
      <w:bookmarkStart w:id="2541" w:name="_Toc84413889"/>
      <w:r w:rsidRPr="00A1115A">
        <w:t>6.5E.2.4.1</w:t>
      </w:r>
      <w:r w:rsidRPr="00A1115A">
        <w:tab/>
        <w:t>General</w:t>
      </w:r>
      <w:bookmarkEnd w:id="2530"/>
      <w:bookmarkEnd w:id="2531"/>
      <w:bookmarkEnd w:id="2532"/>
      <w:bookmarkEnd w:id="2533"/>
      <w:bookmarkEnd w:id="2534"/>
      <w:bookmarkEnd w:id="2535"/>
      <w:bookmarkEnd w:id="2536"/>
      <w:bookmarkEnd w:id="2537"/>
      <w:bookmarkEnd w:id="2538"/>
      <w:bookmarkEnd w:id="2539"/>
      <w:bookmarkEnd w:id="2540"/>
      <w:bookmarkEnd w:id="2541"/>
    </w:p>
    <w:p w14:paraId="63F6273D" w14:textId="77777777" w:rsidR="00B66D66" w:rsidRPr="00A1115A" w:rsidRDefault="00B66D66" w:rsidP="00B66D66">
      <w:pPr>
        <w:rPr>
          <w:lang w:eastAsia="zh-CN"/>
        </w:rPr>
      </w:pPr>
      <w:r w:rsidRPr="00A1115A">
        <w:t>Adjacent Channel Leakage power Ratio (ACLR) is the ratio of the filtered mean power centred on the assigned channel frequency to the filtered mean power centred on an adjacent channel frequency.</w:t>
      </w:r>
    </w:p>
    <w:p w14:paraId="754C3848" w14:textId="77777777" w:rsidR="00B66D66" w:rsidRPr="00A1115A" w:rsidRDefault="00B66D66" w:rsidP="00B66D66">
      <w:pPr>
        <w:rPr>
          <w:lang w:eastAsia="zh-CN"/>
        </w:rPr>
      </w:pPr>
      <w:r w:rsidRPr="00A1115A">
        <w:rPr>
          <w:lang w:eastAsia="zh-CN"/>
        </w:rPr>
        <w:t xml:space="preserve">For NR V2X UE, </w:t>
      </w:r>
      <w:r w:rsidRPr="00A1115A">
        <w:rPr>
          <w:rFonts w:hint="eastAsia"/>
          <w:lang w:eastAsia="zh-CN"/>
        </w:rPr>
        <w:t xml:space="preserve">the existing ACLR requirement for </w:t>
      </w:r>
      <w:r w:rsidRPr="00A1115A">
        <w:rPr>
          <w:lang w:eastAsia="zh-CN"/>
        </w:rPr>
        <w:t xml:space="preserve">NR uplink transmission in clause 6.5.2.4 are applied </w:t>
      </w:r>
      <w:r w:rsidRPr="00A1115A">
        <w:rPr>
          <w:rFonts w:hint="eastAsia"/>
          <w:lang w:eastAsia="zh-CN"/>
        </w:rPr>
        <w:t xml:space="preserve">for </w:t>
      </w:r>
      <w:r w:rsidRPr="00A1115A">
        <w:rPr>
          <w:lang w:eastAsia="zh-CN"/>
        </w:rPr>
        <w:t xml:space="preserve">NR </w:t>
      </w:r>
      <w:r w:rsidRPr="00A1115A">
        <w:rPr>
          <w:rFonts w:hint="eastAsia"/>
          <w:lang w:eastAsia="zh-CN"/>
        </w:rPr>
        <w:t>V2X</w:t>
      </w:r>
      <w:r w:rsidRPr="00A1115A">
        <w:rPr>
          <w:lang w:eastAsia="zh-CN"/>
        </w:rPr>
        <w:t xml:space="preserve"> UE for NR V2X operating bands in 5.2E.1-1</w:t>
      </w:r>
      <w:r w:rsidRPr="00A1115A">
        <w:rPr>
          <w:rFonts w:hint="eastAsia"/>
          <w:lang w:eastAsia="zh-CN"/>
        </w:rPr>
        <w:t>.</w:t>
      </w:r>
    </w:p>
    <w:p w14:paraId="08181C4B" w14:textId="77777777" w:rsidR="00B66D66" w:rsidRPr="00A1115A" w:rsidRDefault="00B66D66" w:rsidP="00B66D66">
      <w:r w:rsidRPr="00A1115A">
        <w:t>For NR V2X UE with two transmit antenna connectors, the requirements specified for single carrier shall apply to each transmit antenna connector. The requirements shall be met with SL MIMO configurations described in clause 6.2D.1.</w:t>
      </w:r>
    </w:p>
    <w:p w14:paraId="20021FB9" w14:textId="77777777" w:rsidR="00B66D66" w:rsidRDefault="00B66D66" w:rsidP="00B66D66">
      <w:pPr>
        <w:rPr>
          <w:ins w:id="2542" w:author="周锐(Ray)" w:date="2023-10-18T09:22:00Z"/>
        </w:rPr>
      </w:pPr>
      <w:r w:rsidRPr="00A1115A">
        <w:t>I</w:t>
      </w:r>
      <w:r w:rsidRPr="00A1115A">
        <w:rPr>
          <w:rFonts w:hint="eastAsia"/>
        </w:rPr>
        <w:t xml:space="preserve">f </w:t>
      </w:r>
      <w:r w:rsidRPr="00A1115A">
        <w:t xml:space="preserve">V2X </w:t>
      </w:r>
      <w:r w:rsidRPr="00A1115A">
        <w:rPr>
          <w:rFonts w:hint="eastAsia"/>
        </w:rPr>
        <w:t xml:space="preserve">UE </w:t>
      </w:r>
      <w:r w:rsidRPr="00A1115A">
        <w:t>transmits</w:t>
      </w:r>
      <w:r w:rsidRPr="00A1115A">
        <w:rPr>
          <w:rFonts w:hint="eastAsia"/>
        </w:rPr>
        <w:t xml:space="preserve"> on</w:t>
      </w:r>
      <w:r w:rsidRPr="00A1115A">
        <w:t xml:space="preserve">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 xml:space="preserve">specified </w:t>
      </w:r>
      <w:r w:rsidRPr="00A1115A">
        <w:rPr>
          <w:rFonts w:cs="v5.0.0" w:hint="eastAsia"/>
        </w:rPr>
        <w:t>for single carrier</w:t>
      </w:r>
      <w:r w:rsidRPr="00A1115A">
        <w:rPr>
          <w:rFonts w:cs="v5.0.0" w:hint="eastAsia"/>
          <w:lang w:eastAsia="zh-CN"/>
        </w:rPr>
        <w:t xml:space="preserve"> </w:t>
      </w:r>
      <w:r w:rsidRPr="00A1115A">
        <w:rPr>
          <w:rFonts w:cs="v5.0.0"/>
        </w:rPr>
        <w:t xml:space="preserve">shall </w:t>
      </w:r>
      <w:r w:rsidRPr="00A1115A">
        <w:t>apply</w:t>
      </w:r>
      <w:r w:rsidRPr="00A1115A">
        <w:rPr>
          <w:rFonts w:hint="eastAsia"/>
          <w:lang w:eastAsia="zh-CN"/>
        </w:rPr>
        <w:t xml:space="preserve"> to the </w:t>
      </w:r>
      <w:r w:rsidRPr="00A1115A">
        <w:rPr>
          <w:lang w:eastAsia="zh-CN"/>
        </w:rPr>
        <w:t>a</w:t>
      </w:r>
      <w:r w:rsidRPr="00A1115A">
        <w:rPr>
          <w:rFonts w:hint="eastAsia"/>
          <w:lang w:eastAsia="zh-CN"/>
        </w:rPr>
        <w:t>ctive antenna connector</w:t>
      </w:r>
      <w:r w:rsidRPr="00A1115A">
        <w:t>.</w:t>
      </w:r>
    </w:p>
    <w:p w14:paraId="0C87B1B6" w14:textId="3A4A40A0" w:rsidR="00B66D66" w:rsidRPr="00A1115A" w:rsidDel="00C24B48" w:rsidRDefault="00B66D66" w:rsidP="00B66D66">
      <w:pPr>
        <w:pStyle w:val="5"/>
        <w:rPr>
          <w:ins w:id="2543" w:author="周锐(Ray)" w:date="2023-10-18T09:22:00Z"/>
          <w:del w:id="2544" w:author="LGE" w:date="2023-10-30T18:02:00Z"/>
        </w:rPr>
      </w:pPr>
      <w:ins w:id="2545" w:author="周锐(Ray)" w:date="2023-10-18T09:22:00Z">
        <w:del w:id="2546" w:author="LGE" w:date="2023-10-30T18:02:00Z">
          <w:r w:rsidRPr="00A1115A" w:rsidDel="00C24B48">
            <w:delText>6.5E.2.4.</w:delText>
          </w:r>
          <w:r w:rsidDel="00C24B48">
            <w:delText>1A</w:delText>
          </w:r>
          <w:r w:rsidRPr="00A1115A" w:rsidDel="00C24B48">
            <w:tab/>
            <w:delText xml:space="preserve">ACLR for </w:delText>
          </w:r>
          <w:r w:rsidDel="00C24B48">
            <w:delText xml:space="preserve">sidelink CA </w:delText>
          </w:r>
          <w:r w:rsidRPr="00A1115A" w:rsidDel="00C24B48">
            <w:delText>operation</w:delText>
          </w:r>
        </w:del>
      </w:ins>
    </w:p>
    <w:p w14:paraId="4CB93AC1" w14:textId="74ADCC9F" w:rsidR="00B66D66" w:rsidRPr="00FC4CE3" w:rsidDel="00C24B48" w:rsidRDefault="00B66D66" w:rsidP="00B66D66">
      <w:pPr>
        <w:rPr>
          <w:del w:id="2547" w:author="LGE" w:date="2023-10-30T18:02:00Z"/>
          <w:noProof/>
        </w:rPr>
      </w:pPr>
      <w:ins w:id="2548" w:author="周锐(Ray)" w:date="2023-10-18T09:22:00Z">
        <w:del w:id="2549" w:author="LGE" w:date="2023-10-30T18:02:00Z">
          <w:r w:rsidRPr="00C26461" w:rsidDel="00C24B48">
            <w:rPr>
              <w:noProof/>
            </w:rPr>
            <w:delText>For SL intra-band contiguous CA, the general NR CA ACLR requirements for CA Bandwidth Class B specified in subclause 6.5A.2.4.1.1 shall be applied to the aggregated channel bandwidth with SL CA bandwidth class B.</w:delText>
          </w:r>
        </w:del>
      </w:ins>
    </w:p>
    <w:p w14:paraId="790FDB52" w14:textId="77777777" w:rsidR="00B66D66" w:rsidRPr="00A1115A" w:rsidRDefault="00B66D66" w:rsidP="00B66D66">
      <w:pPr>
        <w:pStyle w:val="5"/>
      </w:pPr>
      <w:bookmarkStart w:id="2550" w:name="_Toc45888370"/>
      <w:bookmarkStart w:id="2551" w:name="_Toc45888969"/>
      <w:bookmarkStart w:id="2552" w:name="_Toc61367667"/>
      <w:bookmarkStart w:id="2553" w:name="_Toc61373050"/>
      <w:bookmarkStart w:id="2554" w:name="_Toc68230999"/>
      <w:bookmarkStart w:id="2555" w:name="_Toc69084412"/>
      <w:bookmarkStart w:id="2556" w:name="_Toc75467422"/>
      <w:bookmarkStart w:id="2557" w:name="_Toc76509444"/>
      <w:bookmarkStart w:id="2558" w:name="_Toc76718434"/>
      <w:bookmarkStart w:id="2559" w:name="_Toc83580772"/>
      <w:bookmarkStart w:id="2560" w:name="_Toc84405281"/>
      <w:bookmarkStart w:id="2561" w:name="_Toc84413890"/>
      <w:r w:rsidRPr="00A1115A">
        <w:t>6.5E.2.4.2</w:t>
      </w:r>
      <w:r w:rsidRPr="00A1115A">
        <w:tab/>
        <w:t>ACLR for V2X con-current operation</w:t>
      </w:r>
      <w:bookmarkEnd w:id="2550"/>
      <w:bookmarkEnd w:id="2551"/>
      <w:bookmarkEnd w:id="2552"/>
      <w:bookmarkEnd w:id="2553"/>
      <w:bookmarkEnd w:id="2554"/>
      <w:bookmarkEnd w:id="2555"/>
      <w:bookmarkEnd w:id="2556"/>
      <w:bookmarkEnd w:id="2557"/>
      <w:bookmarkEnd w:id="2558"/>
      <w:bookmarkEnd w:id="2559"/>
      <w:bookmarkEnd w:id="2560"/>
      <w:bookmarkEnd w:id="2561"/>
    </w:p>
    <w:p w14:paraId="705DD77D" w14:textId="77777777" w:rsidR="00B66D66" w:rsidRDefault="00B66D66" w:rsidP="00B66D66">
      <w:pPr>
        <w:rPr>
          <w:noProof/>
        </w:rPr>
      </w:pPr>
      <w:bookmarkStart w:id="2562" w:name="_Toc45888371"/>
      <w:bookmarkStart w:id="2563" w:name="_Toc45888970"/>
      <w:bookmarkStart w:id="2564" w:name="_Toc61367668"/>
      <w:bookmarkStart w:id="2565" w:name="_Toc61373051"/>
      <w:bookmarkStart w:id="2566" w:name="_Toc68231000"/>
      <w:bookmarkStart w:id="2567" w:name="_Toc69084413"/>
      <w:bookmarkStart w:id="2568" w:name="_Toc75467423"/>
      <w:bookmarkStart w:id="2569" w:name="_Toc76509445"/>
      <w:bookmarkStart w:id="2570" w:name="_Toc76718435"/>
      <w:bookmarkStart w:id="2571" w:name="_Toc83580773"/>
      <w:bookmarkStart w:id="2572" w:name="_Toc84405282"/>
      <w:bookmarkStart w:id="2573" w:name="_Toc84413891"/>
      <w:r w:rsidRPr="0026224C">
        <w:rPr>
          <w:noProof/>
        </w:rPr>
        <w:t xml:space="preserve">For the inter-band con-current NR V2X operation, </w:t>
      </w:r>
      <w:r>
        <w:t xml:space="preserve">the ACLR requirement specified in clause 6.5.2.4 shall apply for the uplink in licensed band and the ACLR requirement specified in clause </w:t>
      </w:r>
      <w:r w:rsidRPr="007E4E39">
        <w:t>6.5E.2.4</w:t>
      </w:r>
      <w:r>
        <w:t xml:space="preserve">.1 shall apply for the sidelink </w:t>
      </w:r>
      <w:r>
        <w:rPr>
          <w:noProof/>
        </w:rPr>
        <w:t xml:space="preserve">in licensed band or </w:t>
      </w:r>
      <w:r w:rsidRPr="0026224C">
        <w:rPr>
          <w:noProof/>
        </w:rPr>
        <w:t>Band n47</w:t>
      </w:r>
      <w:r w:rsidRPr="00A1115A">
        <w:t>.</w:t>
      </w:r>
    </w:p>
    <w:p w14:paraId="5B20DC9B" w14:textId="77777777" w:rsidR="00B66D66" w:rsidRDefault="00B66D66" w:rsidP="00B66D66">
      <w:pPr>
        <w:rPr>
          <w:noProof/>
        </w:rPr>
      </w:pPr>
      <w:r>
        <w:rPr>
          <w:noProof/>
        </w:rPr>
        <w:t xml:space="preserve">For the intra-band NR V2X operation with </w:t>
      </w:r>
      <w:r>
        <w:rPr>
          <w:noProof/>
          <w:lang w:eastAsia="zh-CN"/>
        </w:rPr>
        <w:t xml:space="preserve">bandwidth classes B </w:t>
      </w:r>
      <w:r>
        <w:rPr>
          <w:noProof/>
        </w:rPr>
        <w:t xml:space="preserve">where Uu and SL transmission overlaps in time, </w:t>
      </w:r>
      <w:r>
        <w:t xml:space="preserve">the ACLR requirement specified in clause 6.5A.2.4.1 shall apply for the both uplink and sidelink transmission </w:t>
      </w:r>
      <w:r>
        <w:rPr>
          <w:noProof/>
        </w:rPr>
        <w:t xml:space="preserve">in licensed band. </w:t>
      </w:r>
    </w:p>
    <w:p w14:paraId="34F48DBC" w14:textId="55F527D6" w:rsidR="00B66D66" w:rsidRDefault="00B66D66" w:rsidP="00B66D66">
      <w:pPr>
        <w:pStyle w:val="30"/>
        <w:rPr>
          <w:ins w:id="2574" w:author="LGE" w:date="2023-10-30T17:39:00Z"/>
        </w:rPr>
      </w:pPr>
      <w:ins w:id="2575" w:author="LGE" w:date="2023-10-30T17:39:00Z">
        <w:r w:rsidRPr="00A1115A">
          <w:lastRenderedPageBreak/>
          <w:t>6.5E.2</w:t>
        </w:r>
        <w:r>
          <w:t>A</w:t>
        </w:r>
        <w:r w:rsidRPr="00A1115A">
          <w:tab/>
          <w:t xml:space="preserve">Out of band emission for </w:t>
        </w:r>
        <w:r>
          <w:t>sidelink CA operation</w:t>
        </w:r>
      </w:ins>
    </w:p>
    <w:p w14:paraId="6D408A0B" w14:textId="0346AB77" w:rsidR="00B66D66" w:rsidRPr="00A1115A" w:rsidRDefault="00B66D66" w:rsidP="00B66D66">
      <w:pPr>
        <w:pStyle w:val="40"/>
        <w:rPr>
          <w:ins w:id="2576" w:author="LGE" w:date="2023-10-30T17:40:00Z"/>
        </w:rPr>
      </w:pPr>
      <w:bookmarkStart w:id="2577" w:name="_Toc21344391"/>
      <w:bookmarkStart w:id="2578" w:name="_Toc29801878"/>
      <w:bookmarkStart w:id="2579" w:name="_Toc29802302"/>
      <w:bookmarkStart w:id="2580" w:name="_Toc29802927"/>
      <w:bookmarkStart w:id="2581" w:name="_Toc36107669"/>
      <w:bookmarkStart w:id="2582" w:name="_Toc37251443"/>
      <w:bookmarkStart w:id="2583" w:name="_Toc45888323"/>
      <w:bookmarkStart w:id="2584" w:name="_Toc45888922"/>
      <w:bookmarkStart w:id="2585" w:name="_Toc61367619"/>
      <w:bookmarkStart w:id="2586" w:name="_Toc61373002"/>
      <w:bookmarkStart w:id="2587" w:name="_Toc68230951"/>
      <w:bookmarkStart w:id="2588" w:name="_Toc69084364"/>
      <w:bookmarkStart w:id="2589" w:name="_Toc75467374"/>
      <w:bookmarkStart w:id="2590" w:name="_Toc76509396"/>
      <w:bookmarkStart w:id="2591" w:name="_Toc76718386"/>
      <w:bookmarkStart w:id="2592" w:name="_Toc83580725"/>
      <w:bookmarkStart w:id="2593" w:name="_Toc84405234"/>
      <w:bookmarkStart w:id="2594" w:name="_Toc84413843"/>
      <w:ins w:id="2595" w:author="LGE" w:date="2023-10-30T17:40:00Z">
        <w:r w:rsidRPr="00A1115A">
          <w:t>6.5</w:t>
        </w:r>
        <w:r>
          <w:t>E</w:t>
        </w:r>
        <w:r w:rsidRPr="00A1115A">
          <w:t>.2</w:t>
        </w:r>
        <w:r>
          <w:t>A</w:t>
        </w:r>
        <w:r w:rsidRPr="00A1115A">
          <w:t>.1</w:t>
        </w:r>
        <w:r w:rsidRPr="00A1115A">
          <w:tab/>
          <w:t>General</w:t>
        </w:r>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ins>
    </w:p>
    <w:p w14:paraId="5FFCC161" w14:textId="5C9817DC" w:rsidR="00B66D66" w:rsidRPr="00A1115A" w:rsidRDefault="00B66D66" w:rsidP="00B66D66">
      <w:pPr>
        <w:rPr>
          <w:ins w:id="2596" w:author="LGE" w:date="2023-10-30T17:40:00Z"/>
        </w:rPr>
      </w:pPr>
      <w:ins w:id="2597" w:author="LGE" w:date="2023-10-30T17:40:00Z">
        <w:r w:rsidRPr="00A1115A">
          <w:t xml:space="preserve">This clause contains requirements for out of band emissions for UE configured of </w:t>
        </w:r>
        <w:r>
          <w:t xml:space="preserve">sidelink </w:t>
        </w:r>
        <w:r w:rsidRPr="00A1115A">
          <w:t>carrier aggregation.</w:t>
        </w:r>
      </w:ins>
    </w:p>
    <w:p w14:paraId="7E9389F7" w14:textId="3B5AB142" w:rsidR="00B66D66" w:rsidRPr="00A1115A" w:rsidRDefault="00B66D66" w:rsidP="00B66D66">
      <w:pPr>
        <w:pStyle w:val="40"/>
        <w:rPr>
          <w:ins w:id="2598" w:author="LGE" w:date="2023-10-30T17:40:00Z"/>
        </w:rPr>
      </w:pPr>
      <w:bookmarkStart w:id="2599" w:name="_Toc21344392"/>
      <w:bookmarkStart w:id="2600" w:name="_Toc29801879"/>
      <w:bookmarkStart w:id="2601" w:name="_Toc29802303"/>
      <w:bookmarkStart w:id="2602" w:name="_Toc29802928"/>
      <w:bookmarkStart w:id="2603" w:name="_Toc36107670"/>
      <w:bookmarkStart w:id="2604" w:name="_Toc37251444"/>
      <w:bookmarkStart w:id="2605" w:name="_Toc45888324"/>
      <w:bookmarkStart w:id="2606" w:name="_Toc45888923"/>
      <w:bookmarkStart w:id="2607" w:name="_Toc61367620"/>
      <w:bookmarkStart w:id="2608" w:name="_Toc61373003"/>
      <w:bookmarkStart w:id="2609" w:name="_Toc68230952"/>
      <w:bookmarkStart w:id="2610" w:name="_Toc69084365"/>
      <w:bookmarkStart w:id="2611" w:name="_Toc75467375"/>
      <w:bookmarkStart w:id="2612" w:name="_Toc76509397"/>
      <w:bookmarkStart w:id="2613" w:name="_Toc76718387"/>
      <w:bookmarkStart w:id="2614" w:name="_Toc83580726"/>
      <w:bookmarkStart w:id="2615" w:name="_Toc84405235"/>
      <w:bookmarkStart w:id="2616" w:name="_Toc84413844"/>
      <w:ins w:id="2617" w:author="LGE" w:date="2023-10-30T17:40:00Z">
        <w:r w:rsidRPr="00A1115A">
          <w:t>6.5</w:t>
        </w:r>
        <w:r>
          <w:t>E</w:t>
        </w:r>
        <w:r w:rsidRPr="00A1115A">
          <w:t>.2</w:t>
        </w:r>
        <w:r>
          <w:t>A</w:t>
        </w:r>
        <w:r w:rsidRPr="00A1115A">
          <w:t>.2</w:t>
        </w:r>
        <w:r w:rsidRPr="00A1115A">
          <w:tab/>
          <w:t>Spectrum emission mask</w:t>
        </w:r>
      </w:ins>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ins w:id="2618" w:author="LGE" w:date="2023-10-30T17:44:00Z">
        <w:r>
          <w:t xml:space="preserve"> for sidelink CA operation</w:t>
        </w:r>
      </w:ins>
    </w:p>
    <w:p w14:paraId="7D20BFDD" w14:textId="5BC3077A" w:rsidR="00B66D66" w:rsidRDefault="00B66D66" w:rsidP="00B66D66">
      <w:pPr>
        <w:pStyle w:val="5"/>
        <w:rPr>
          <w:ins w:id="2619" w:author="LGE" w:date="2023-10-30T17:40:00Z"/>
          <w:rFonts w:eastAsia="SimSun"/>
          <w:lang w:val="en-US" w:eastAsia="zh-CN"/>
        </w:rPr>
      </w:pPr>
      <w:bookmarkStart w:id="2620" w:name="_Toc36107671"/>
      <w:bookmarkStart w:id="2621" w:name="_Toc76718388"/>
      <w:bookmarkStart w:id="2622" w:name="_Toc37251445"/>
      <w:bookmarkStart w:id="2623" w:name="_Toc61367621"/>
      <w:bookmarkStart w:id="2624" w:name="_Toc83580727"/>
      <w:bookmarkStart w:id="2625" w:name="_Toc29802929"/>
      <w:bookmarkStart w:id="2626" w:name="_Toc68230953"/>
      <w:bookmarkStart w:id="2627" w:name="_Toc76509398"/>
      <w:bookmarkStart w:id="2628" w:name="_Toc29802304"/>
      <w:bookmarkStart w:id="2629" w:name="_Toc84405236"/>
      <w:bookmarkStart w:id="2630" w:name="_Toc84413845"/>
      <w:bookmarkStart w:id="2631" w:name="_Toc61373004"/>
      <w:bookmarkStart w:id="2632" w:name="_Toc45888325"/>
      <w:bookmarkStart w:id="2633" w:name="_Toc45888924"/>
      <w:bookmarkStart w:id="2634" w:name="_Toc29801880"/>
      <w:bookmarkStart w:id="2635" w:name="_Toc21344393"/>
      <w:bookmarkStart w:id="2636" w:name="_Toc75467376"/>
      <w:bookmarkStart w:id="2637" w:name="_Toc69084366"/>
      <w:ins w:id="2638" w:author="LGE" w:date="2023-10-30T17:40:00Z">
        <w:r>
          <w:t>6.5</w:t>
        </w:r>
      </w:ins>
      <w:ins w:id="2639" w:author="LGE" w:date="2023-10-30T17:41:00Z">
        <w:r>
          <w:t>E</w:t>
        </w:r>
      </w:ins>
      <w:ins w:id="2640" w:author="LGE" w:date="2023-10-30T17:40:00Z">
        <w:r>
          <w:t>.2</w:t>
        </w:r>
      </w:ins>
      <w:ins w:id="2641" w:author="LGE" w:date="2023-10-30T17:41:00Z">
        <w:r>
          <w:t>A</w:t>
        </w:r>
      </w:ins>
      <w:ins w:id="2642" w:author="LGE" w:date="2023-10-30T17:40:00Z">
        <w:r>
          <w:t>.2.1</w:t>
        </w:r>
        <w:r>
          <w:tab/>
          <w:t xml:space="preserve">Spectrum emission mask for intra-band contiguous </w:t>
        </w:r>
      </w:ins>
      <w:ins w:id="2643" w:author="LGE" w:date="2023-10-30T17:41:00Z">
        <w:r>
          <w:t xml:space="preserve">sidelink </w:t>
        </w:r>
      </w:ins>
      <w:ins w:id="2644" w:author="LGE" w:date="2023-10-30T17:40:00Z">
        <w:r>
          <w:t>C</w:t>
        </w:r>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r>
          <w:rPr>
            <w:rFonts w:eastAsia="SimSun" w:hint="eastAsia"/>
            <w:lang w:val="en-US" w:eastAsia="zh-CN"/>
          </w:rPr>
          <w:t>A</w:t>
        </w:r>
      </w:ins>
      <w:ins w:id="2645" w:author="LGE" w:date="2023-10-30T17:41:00Z">
        <w:r>
          <w:rPr>
            <w:rFonts w:eastAsia="SimSun"/>
            <w:lang w:val="en-US" w:eastAsia="zh-CN"/>
          </w:rPr>
          <w:t xml:space="preserve"> operation</w:t>
        </w:r>
      </w:ins>
    </w:p>
    <w:p w14:paraId="59FE1E6C" w14:textId="7DA9B07B" w:rsidR="00B66D66" w:rsidRPr="00FC4CE3" w:rsidRDefault="00B66D66" w:rsidP="00B66D66">
      <w:pPr>
        <w:rPr>
          <w:ins w:id="2646" w:author="LGE" w:date="2023-10-30T17:41:00Z"/>
        </w:rPr>
      </w:pPr>
      <w:ins w:id="2647" w:author="LGE" w:date="2023-10-30T17:41:00Z">
        <w:r w:rsidRPr="00EB495F">
          <w:t xml:space="preserve">For intra-band contiguous </w:t>
        </w:r>
        <w:r>
          <w:t xml:space="preserve">SL </w:t>
        </w:r>
        <w:r w:rsidRPr="00EB495F">
          <w:t>CA, the SEM requirement for NR intra-band contiguous CA as specified in clause 6.5A.2.2.1 shall be applied to the aggregated channel bandwidth with SL CA bandwidth class B.</w:t>
        </w:r>
      </w:ins>
    </w:p>
    <w:p w14:paraId="6D1A0D24" w14:textId="1C88B0DF" w:rsidR="00B66D66" w:rsidRPr="00A1115A" w:rsidRDefault="00B66D66" w:rsidP="00B66D66">
      <w:pPr>
        <w:pStyle w:val="40"/>
        <w:rPr>
          <w:ins w:id="2648" w:author="LGE" w:date="2023-10-30T17:42:00Z"/>
        </w:rPr>
      </w:pPr>
      <w:ins w:id="2649" w:author="LGE" w:date="2023-10-30T17:42:00Z">
        <w:r w:rsidRPr="00A1115A">
          <w:t>6.5E.2</w:t>
        </w:r>
        <w:r>
          <w:t>A</w:t>
        </w:r>
        <w:r w:rsidRPr="00A1115A">
          <w:t>.3</w:t>
        </w:r>
        <w:r w:rsidRPr="00A1115A">
          <w:tab/>
          <w:t>Additional Spectrum emission mask</w:t>
        </w:r>
      </w:ins>
      <w:ins w:id="2650" w:author="LGE" w:date="2023-10-30T17:44:00Z">
        <w:r>
          <w:t xml:space="preserve"> for sidelink CA operation</w:t>
        </w:r>
      </w:ins>
    </w:p>
    <w:p w14:paraId="6C01BF1C" w14:textId="2CE0310A" w:rsidR="00B66D66" w:rsidRPr="00A1115A" w:rsidRDefault="00B66D66" w:rsidP="00B66D66">
      <w:pPr>
        <w:pStyle w:val="5"/>
        <w:rPr>
          <w:ins w:id="2651" w:author="LGE" w:date="2023-10-30T17:44:00Z"/>
        </w:rPr>
      </w:pPr>
      <w:bookmarkStart w:id="2652" w:name="_Toc21344397"/>
      <w:bookmarkStart w:id="2653" w:name="_Toc29801884"/>
      <w:bookmarkStart w:id="2654" w:name="_Toc29802308"/>
      <w:bookmarkStart w:id="2655" w:name="_Toc29802933"/>
      <w:bookmarkStart w:id="2656" w:name="_Toc36107675"/>
      <w:bookmarkStart w:id="2657" w:name="_Toc37251449"/>
      <w:bookmarkStart w:id="2658" w:name="_Toc45888330"/>
      <w:bookmarkStart w:id="2659" w:name="_Toc45888929"/>
      <w:bookmarkStart w:id="2660" w:name="_Toc61367626"/>
      <w:bookmarkStart w:id="2661" w:name="_Toc61373009"/>
      <w:bookmarkStart w:id="2662" w:name="_Toc68230958"/>
      <w:bookmarkStart w:id="2663" w:name="_Toc69084371"/>
      <w:bookmarkStart w:id="2664" w:name="_Toc75467381"/>
      <w:bookmarkStart w:id="2665" w:name="_Toc76509403"/>
      <w:bookmarkStart w:id="2666" w:name="_Toc76718393"/>
      <w:bookmarkStart w:id="2667" w:name="_Toc83580732"/>
      <w:bookmarkStart w:id="2668" w:name="_Toc84405241"/>
      <w:bookmarkStart w:id="2669" w:name="_Toc84413850"/>
      <w:ins w:id="2670" w:author="LGE" w:date="2023-10-30T17:44:00Z">
        <w:r w:rsidRPr="00A1115A">
          <w:t>6.5</w:t>
        </w:r>
      </w:ins>
      <w:ins w:id="2671" w:author="LGE" w:date="2023-10-30T17:45:00Z">
        <w:r>
          <w:t>E</w:t>
        </w:r>
      </w:ins>
      <w:ins w:id="2672" w:author="LGE" w:date="2023-10-30T17:44:00Z">
        <w:r w:rsidRPr="00A1115A">
          <w:t>.2</w:t>
        </w:r>
        <w:r>
          <w:t>A</w:t>
        </w:r>
        <w:r w:rsidRPr="00A1115A">
          <w:t>.3.1</w:t>
        </w:r>
        <w:r w:rsidRPr="00A1115A">
          <w:tab/>
        </w:r>
        <w:bookmarkEnd w:id="2652"/>
        <w:bookmarkEnd w:id="2653"/>
        <w:bookmarkEnd w:id="2654"/>
        <w:bookmarkEnd w:id="2655"/>
        <w:bookmarkEnd w:id="2656"/>
        <w:bookmarkEnd w:id="2657"/>
        <w:bookmarkEnd w:id="2658"/>
        <w:bookmarkEnd w:id="2659"/>
        <w:r w:rsidRPr="00A1115A">
          <w:t>Additional spectrum emission mask for intra-band contiguous</w:t>
        </w:r>
        <w:r>
          <w:t xml:space="preserve"> sidelink</w:t>
        </w:r>
        <w:r w:rsidRPr="00A1115A">
          <w:t xml:space="preserve"> CA</w:t>
        </w:r>
        <w:bookmarkEnd w:id="2660"/>
        <w:bookmarkEnd w:id="2661"/>
        <w:bookmarkEnd w:id="2662"/>
        <w:bookmarkEnd w:id="2663"/>
        <w:bookmarkEnd w:id="2664"/>
        <w:bookmarkEnd w:id="2665"/>
        <w:bookmarkEnd w:id="2666"/>
        <w:bookmarkEnd w:id="2667"/>
        <w:bookmarkEnd w:id="2668"/>
        <w:bookmarkEnd w:id="2669"/>
        <w:r>
          <w:t xml:space="preserve"> operation</w:t>
        </w:r>
      </w:ins>
    </w:p>
    <w:p w14:paraId="080CDC6B" w14:textId="78EDE5D4" w:rsidR="00B66D66" w:rsidRPr="00A1115A" w:rsidRDefault="00B66D66" w:rsidP="00B66D66">
      <w:pPr>
        <w:pStyle w:val="H6"/>
        <w:rPr>
          <w:ins w:id="2673" w:author="LGE" w:date="2023-10-30T17:45:00Z"/>
        </w:rPr>
      </w:pPr>
      <w:ins w:id="2674" w:author="LGE" w:date="2023-10-30T17:45:00Z">
        <w:r w:rsidRPr="00A1115A">
          <w:t>6.5</w:t>
        </w:r>
        <w:r>
          <w:t>E</w:t>
        </w:r>
        <w:r w:rsidRPr="00A1115A">
          <w:t>.2</w:t>
        </w:r>
        <w:r>
          <w:t>A</w:t>
        </w:r>
        <w:r w:rsidRPr="00A1115A">
          <w:t>.3.1.1</w:t>
        </w:r>
        <w:r w:rsidRPr="00A1115A">
          <w:tab/>
        </w:r>
        <w:r>
          <w:t>Requirements for network signalling value "SLCA_NS_52"</w:t>
        </w:r>
      </w:ins>
    </w:p>
    <w:p w14:paraId="39063155" w14:textId="470AB043" w:rsidR="00B66D66" w:rsidRDefault="00B66D66" w:rsidP="00B66D66">
      <w:pPr>
        <w:rPr>
          <w:ins w:id="2675" w:author="LGE" w:date="2023-10-30T17:56:00Z"/>
        </w:rPr>
      </w:pPr>
      <w:ins w:id="2676" w:author="LGE" w:date="2023-10-30T17:53:00Z">
        <w:r w:rsidRPr="00EB495F">
          <w:t xml:space="preserve">For intra-band contiguous </w:t>
        </w:r>
        <w:r>
          <w:t xml:space="preserve">SL </w:t>
        </w:r>
        <w:r w:rsidRPr="00EB495F">
          <w:t xml:space="preserve">CA, </w:t>
        </w:r>
        <w:r>
          <w:t>w</w:t>
        </w:r>
      </w:ins>
      <w:ins w:id="2677" w:author="LGE" w:date="2023-10-30T17:52:00Z">
        <w:r w:rsidRPr="00A1115A">
          <w:t>hen "</w:t>
        </w:r>
      </w:ins>
      <w:ins w:id="2678" w:author="LGE" w:date="2023-10-30T17:53:00Z">
        <w:r>
          <w:t>SLCA_</w:t>
        </w:r>
      </w:ins>
      <w:ins w:id="2679" w:author="LGE" w:date="2023-10-30T17:52:00Z">
        <w:r w:rsidRPr="00A1115A">
          <w:rPr>
            <w:rFonts w:cs="v5.0.0"/>
          </w:rPr>
          <w:t>NS_52"</w:t>
        </w:r>
        <w:r w:rsidRPr="00A1115A">
          <w:t xml:space="preserve"> is indicated in the cell or </w:t>
        </w:r>
        <w:r w:rsidRPr="00A1115A">
          <w:rPr>
            <w:rFonts w:cs="Arial"/>
          </w:rPr>
          <w:t>pre-configured radio parameters</w:t>
        </w:r>
        <w:r w:rsidRPr="00A1115A">
          <w:t>, the</w:t>
        </w:r>
      </w:ins>
      <w:ins w:id="2680" w:author="LGE" w:date="2023-10-30T17:54:00Z">
        <w:r>
          <w:t xml:space="preserve"> additional </w:t>
        </w:r>
      </w:ins>
      <w:ins w:id="2681" w:author="LGE" w:date="2023-10-30T17:55:00Z">
        <w:r>
          <w:t xml:space="preserve">SEM requirement as specified in clause 6.5E.2.3.2 shall be applied </w:t>
        </w:r>
        <w:r w:rsidRPr="00EB495F">
          <w:t xml:space="preserve">to the aggregated channel bandwidth </w:t>
        </w:r>
      </w:ins>
      <w:ins w:id="2682" w:author="LGE" w:date="2023-10-30T17:56:00Z">
        <w:r>
          <w:t xml:space="preserve">of 40MHz </w:t>
        </w:r>
      </w:ins>
      <w:ins w:id="2683" w:author="LGE" w:date="2023-10-30T17:55:00Z">
        <w:r w:rsidRPr="00EB495F">
          <w:t>with SL CA bandwidth class B</w:t>
        </w:r>
      </w:ins>
      <w:ins w:id="2684" w:author="LGE" w:date="2023-10-30T17:54:00Z">
        <w:r>
          <w:t>.</w:t>
        </w:r>
      </w:ins>
    </w:p>
    <w:p w14:paraId="06F14BE7" w14:textId="709EB9C5" w:rsidR="00C24B48" w:rsidRPr="00A1115A" w:rsidRDefault="00C24B48" w:rsidP="00C24B48">
      <w:pPr>
        <w:pStyle w:val="40"/>
        <w:rPr>
          <w:ins w:id="2685" w:author="LGE" w:date="2023-10-30T17:57:00Z"/>
        </w:rPr>
      </w:pPr>
      <w:bookmarkStart w:id="2686" w:name="_Toc21344400"/>
      <w:bookmarkStart w:id="2687" w:name="_Toc29801887"/>
      <w:bookmarkStart w:id="2688" w:name="_Toc29802311"/>
      <w:bookmarkStart w:id="2689" w:name="_Toc29802936"/>
      <w:bookmarkStart w:id="2690" w:name="_Toc36107678"/>
      <w:bookmarkStart w:id="2691" w:name="_Toc37251452"/>
      <w:bookmarkStart w:id="2692" w:name="_Toc45888333"/>
      <w:bookmarkStart w:id="2693" w:name="_Toc45888932"/>
      <w:bookmarkStart w:id="2694" w:name="_Toc61367630"/>
      <w:bookmarkStart w:id="2695" w:name="_Toc61373013"/>
      <w:bookmarkStart w:id="2696" w:name="_Toc68230962"/>
      <w:bookmarkStart w:id="2697" w:name="_Toc69084375"/>
      <w:bookmarkStart w:id="2698" w:name="_Toc75467385"/>
      <w:bookmarkStart w:id="2699" w:name="_Toc76509407"/>
      <w:bookmarkStart w:id="2700" w:name="_Toc76718397"/>
      <w:bookmarkStart w:id="2701" w:name="_Toc83580735"/>
      <w:bookmarkStart w:id="2702" w:name="_Toc84405244"/>
      <w:bookmarkStart w:id="2703" w:name="_Toc84413853"/>
      <w:ins w:id="2704" w:author="LGE" w:date="2023-10-30T17:57:00Z">
        <w:r w:rsidRPr="00A1115A">
          <w:t>6.5</w:t>
        </w:r>
        <w:r>
          <w:t>E</w:t>
        </w:r>
        <w:r w:rsidRPr="00A1115A">
          <w:t>.2</w:t>
        </w:r>
        <w:r>
          <w:t>A</w:t>
        </w:r>
        <w:r w:rsidRPr="00A1115A">
          <w:t>.4</w:t>
        </w:r>
        <w:r w:rsidRPr="00A1115A">
          <w:tab/>
          <w:t>Adjacent channel leakage ratio</w:t>
        </w:r>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r>
          <w:t xml:space="preserve"> for sidelink CA operation</w:t>
        </w:r>
      </w:ins>
    </w:p>
    <w:p w14:paraId="71F99BC8" w14:textId="27E35360" w:rsidR="00C24B48" w:rsidRDefault="00C24B48" w:rsidP="00C24B48">
      <w:pPr>
        <w:pStyle w:val="5"/>
        <w:rPr>
          <w:ins w:id="2705" w:author="LGE" w:date="2023-10-30T18:01:00Z"/>
        </w:rPr>
      </w:pPr>
      <w:bookmarkStart w:id="2706" w:name="_Toc21344401"/>
      <w:bookmarkStart w:id="2707" w:name="_Toc29801888"/>
      <w:bookmarkStart w:id="2708" w:name="_Toc29802312"/>
      <w:bookmarkStart w:id="2709" w:name="_Toc29802937"/>
      <w:bookmarkStart w:id="2710" w:name="_Toc36107679"/>
      <w:bookmarkStart w:id="2711" w:name="_Toc37251453"/>
      <w:bookmarkStart w:id="2712" w:name="_Toc45888334"/>
      <w:bookmarkStart w:id="2713" w:name="_Toc45888933"/>
      <w:bookmarkStart w:id="2714" w:name="_Toc61367631"/>
      <w:bookmarkStart w:id="2715" w:name="_Toc61373014"/>
      <w:bookmarkStart w:id="2716" w:name="_Toc68230963"/>
      <w:bookmarkStart w:id="2717" w:name="_Toc69084376"/>
      <w:bookmarkStart w:id="2718" w:name="_Toc75467386"/>
      <w:bookmarkStart w:id="2719" w:name="_Toc76509408"/>
      <w:bookmarkStart w:id="2720" w:name="_Toc76718398"/>
      <w:bookmarkStart w:id="2721" w:name="_Toc83580736"/>
      <w:bookmarkStart w:id="2722" w:name="_Toc84405245"/>
      <w:bookmarkStart w:id="2723" w:name="_Toc84413854"/>
      <w:ins w:id="2724" w:author="LGE" w:date="2023-10-30T17:57:00Z">
        <w:r w:rsidRPr="00A1115A">
          <w:t>6.5</w:t>
        </w:r>
      </w:ins>
      <w:ins w:id="2725" w:author="LGE" w:date="2023-10-30T17:58:00Z">
        <w:r>
          <w:t>E</w:t>
        </w:r>
      </w:ins>
      <w:ins w:id="2726" w:author="LGE" w:date="2023-10-30T17:57:00Z">
        <w:r w:rsidRPr="00A1115A">
          <w:t>.2</w:t>
        </w:r>
      </w:ins>
      <w:ins w:id="2727" w:author="LGE" w:date="2023-10-30T17:58:00Z">
        <w:r>
          <w:t>A</w:t>
        </w:r>
      </w:ins>
      <w:ins w:id="2728" w:author="LGE" w:date="2023-10-30T17:57:00Z">
        <w:r w:rsidRPr="00A1115A">
          <w:t>.4.1</w:t>
        </w:r>
        <w:r w:rsidRPr="00A1115A">
          <w:tab/>
        </w:r>
      </w:ins>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ins w:id="2729" w:author="LGE" w:date="2023-10-30T18:01:00Z">
        <w:r>
          <w:t>General</w:t>
        </w:r>
      </w:ins>
    </w:p>
    <w:p w14:paraId="0FDA30B6" w14:textId="3BC490C8" w:rsidR="00C24B48" w:rsidRPr="00A1115A" w:rsidRDefault="00C24B48" w:rsidP="00C24B48">
      <w:pPr>
        <w:pStyle w:val="H6"/>
        <w:rPr>
          <w:ins w:id="2730" w:author="LGE" w:date="2023-10-30T17:57:00Z"/>
        </w:rPr>
      </w:pPr>
      <w:bookmarkStart w:id="2731" w:name="_Toc21344402"/>
      <w:bookmarkStart w:id="2732" w:name="_Toc29801889"/>
      <w:bookmarkStart w:id="2733" w:name="_Toc29802313"/>
      <w:bookmarkStart w:id="2734" w:name="_Toc29802938"/>
      <w:bookmarkStart w:id="2735" w:name="_Toc36107680"/>
      <w:bookmarkStart w:id="2736" w:name="_Toc37251454"/>
      <w:ins w:id="2737" w:author="LGE" w:date="2023-10-30T17:57:00Z">
        <w:r w:rsidRPr="00A1115A">
          <w:t>6.5</w:t>
        </w:r>
      </w:ins>
      <w:ins w:id="2738" w:author="LGE" w:date="2023-10-30T17:58:00Z">
        <w:r>
          <w:t>E</w:t>
        </w:r>
      </w:ins>
      <w:ins w:id="2739" w:author="LGE" w:date="2023-10-30T17:57:00Z">
        <w:r w:rsidRPr="00A1115A">
          <w:t>.2</w:t>
        </w:r>
      </w:ins>
      <w:ins w:id="2740" w:author="LGE" w:date="2023-10-30T17:58:00Z">
        <w:r>
          <w:t>A</w:t>
        </w:r>
      </w:ins>
      <w:ins w:id="2741" w:author="LGE" w:date="2023-10-30T17:57:00Z">
        <w:r w:rsidRPr="00A1115A">
          <w:t>.4.1.1</w:t>
        </w:r>
        <w:r w:rsidRPr="00A1115A">
          <w:tab/>
          <w:t>ACLR for intra-band contiguous CA</w:t>
        </w:r>
        <w:bookmarkEnd w:id="2731"/>
        <w:bookmarkEnd w:id="2732"/>
        <w:bookmarkEnd w:id="2733"/>
        <w:bookmarkEnd w:id="2734"/>
        <w:bookmarkEnd w:id="2735"/>
        <w:bookmarkEnd w:id="2736"/>
      </w:ins>
    </w:p>
    <w:p w14:paraId="08935A2A" w14:textId="56199C53" w:rsidR="00C24B48" w:rsidRPr="00FC4CE3" w:rsidRDefault="00C24B48" w:rsidP="00C24B48">
      <w:pPr>
        <w:rPr>
          <w:ins w:id="2742" w:author="LGE" w:date="2023-10-30T18:02:00Z"/>
          <w:noProof/>
        </w:rPr>
      </w:pPr>
      <w:ins w:id="2743" w:author="LGE" w:date="2023-10-30T18:02:00Z">
        <w:r w:rsidRPr="00C26461">
          <w:rPr>
            <w:noProof/>
          </w:rPr>
          <w:t xml:space="preserve">For intra-band contiguous </w:t>
        </w:r>
        <w:r>
          <w:rPr>
            <w:noProof/>
          </w:rPr>
          <w:t xml:space="preserve">SL </w:t>
        </w:r>
        <w:r w:rsidRPr="00C26461">
          <w:rPr>
            <w:noProof/>
          </w:rPr>
          <w:t>CA, the general NR CA ACLR requirements for CA Bandwidth Class B specified in subclause 6.5A.2.4.1.1 shall be applied to the aggregated channel bandwidth with SL CA bandwidth class B.</w:t>
        </w:r>
      </w:ins>
    </w:p>
    <w:p w14:paraId="16BC0C70" w14:textId="77777777" w:rsidR="00B66D66" w:rsidRPr="00A1115A" w:rsidRDefault="00B66D66" w:rsidP="00B66D66">
      <w:pPr>
        <w:pStyle w:val="30"/>
        <w:rPr>
          <w:ins w:id="2744" w:author="周锐(Ray)" w:date="2023-08-03T10:38:00Z"/>
        </w:rPr>
      </w:pPr>
      <w:ins w:id="2745" w:author="周锐(Ray)" w:date="2023-08-03T10:38:00Z">
        <w:r w:rsidRPr="00A1115A">
          <w:t>6.5E.2</w:t>
        </w:r>
        <w:r>
          <w:t>F</w:t>
        </w:r>
        <w:r w:rsidRPr="00A1115A">
          <w:tab/>
          <w:t xml:space="preserve">Out of band emission for </w:t>
        </w:r>
        <w:r>
          <w:t>Sidelink Unlicensed</w:t>
        </w:r>
      </w:ins>
    </w:p>
    <w:p w14:paraId="4735EE44" w14:textId="77777777" w:rsidR="00B66D66" w:rsidRPr="00A1115A" w:rsidRDefault="00B66D66" w:rsidP="00B66D66">
      <w:pPr>
        <w:pStyle w:val="40"/>
        <w:rPr>
          <w:ins w:id="2746" w:author="周锐(Ray)" w:date="2023-08-03T10:38:00Z"/>
        </w:rPr>
      </w:pPr>
      <w:bookmarkStart w:id="2747" w:name="_Toc61367682"/>
      <w:bookmarkStart w:id="2748" w:name="_Toc61373065"/>
      <w:bookmarkStart w:id="2749" w:name="_Toc68231014"/>
      <w:bookmarkStart w:id="2750" w:name="_Toc69084427"/>
      <w:bookmarkStart w:id="2751" w:name="_Toc75467437"/>
      <w:bookmarkStart w:id="2752" w:name="_Toc76509459"/>
      <w:bookmarkStart w:id="2753" w:name="_Toc76718449"/>
      <w:bookmarkStart w:id="2754" w:name="_Toc83580787"/>
      <w:bookmarkStart w:id="2755" w:name="_Toc84405296"/>
      <w:bookmarkStart w:id="2756" w:name="_Toc84413905"/>
      <w:ins w:id="2757" w:author="周锐(Ray)" w:date="2023-08-03T10:38:00Z">
        <w:r w:rsidRPr="00A1115A">
          <w:t>6.5</w:t>
        </w:r>
        <w:r>
          <w:t>E</w:t>
        </w:r>
        <w:r w:rsidRPr="00A1115A">
          <w:t>.2</w:t>
        </w:r>
        <w:r>
          <w:t>F</w:t>
        </w:r>
        <w:r w:rsidRPr="00A1115A">
          <w:t>.1</w:t>
        </w:r>
        <w:r w:rsidRPr="00A1115A">
          <w:tab/>
          <w:t>General</w:t>
        </w:r>
        <w:bookmarkEnd w:id="2747"/>
        <w:bookmarkEnd w:id="2748"/>
        <w:bookmarkEnd w:id="2749"/>
        <w:bookmarkEnd w:id="2750"/>
        <w:bookmarkEnd w:id="2751"/>
        <w:bookmarkEnd w:id="2752"/>
        <w:bookmarkEnd w:id="2753"/>
        <w:bookmarkEnd w:id="2754"/>
        <w:bookmarkEnd w:id="2755"/>
        <w:bookmarkEnd w:id="2756"/>
      </w:ins>
    </w:p>
    <w:p w14:paraId="7B028EC6" w14:textId="77777777" w:rsidR="00B66D66" w:rsidRPr="00A1115A" w:rsidRDefault="00B66D66" w:rsidP="00B66D66">
      <w:pPr>
        <w:rPr>
          <w:ins w:id="2758" w:author="周锐(Ray)" w:date="2023-08-03T10:38:00Z"/>
          <w:rFonts w:cs="v5.0.0"/>
        </w:rPr>
      </w:pPr>
      <w:ins w:id="2759" w:author="周锐(Ray)" w:date="2023-08-03T10:38:00Z">
        <w:r w:rsidRPr="00A1115A">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ins>
    </w:p>
    <w:p w14:paraId="2C2C4D99" w14:textId="77777777" w:rsidR="00B66D66" w:rsidRPr="00A1115A" w:rsidRDefault="00B66D66" w:rsidP="00B66D66">
      <w:pPr>
        <w:rPr>
          <w:ins w:id="2760" w:author="周锐(Ray)" w:date="2023-08-03T10:38:00Z"/>
          <w:lang w:eastAsia="zh-CN"/>
        </w:rPr>
      </w:pPr>
      <w:ins w:id="2761" w:author="周锐(Ray)" w:date="2023-08-03T10:38:00Z">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3AA9B03D" w14:textId="77777777" w:rsidR="00B66D66" w:rsidRDefault="00B66D66" w:rsidP="00B66D66">
      <w:pPr>
        <w:pStyle w:val="40"/>
        <w:rPr>
          <w:ins w:id="2762" w:author="周锐(Ray)" w:date="2023-08-03T10:38:00Z"/>
        </w:rPr>
      </w:pPr>
      <w:bookmarkStart w:id="2763" w:name="_Toc61367683"/>
      <w:bookmarkStart w:id="2764" w:name="_Toc61373066"/>
      <w:bookmarkStart w:id="2765" w:name="_Toc68231015"/>
      <w:bookmarkStart w:id="2766" w:name="_Toc69084428"/>
      <w:bookmarkStart w:id="2767" w:name="_Toc75467438"/>
      <w:bookmarkStart w:id="2768" w:name="_Toc76509460"/>
      <w:bookmarkStart w:id="2769" w:name="_Toc76718450"/>
      <w:bookmarkStart w:id="2770" w:name="_Toc83580788"/>
      <w:bookmarkStart w:id="2771" w:name="_Toc84405297"/>
      <w:bookmarkStart w:id="2772" w:name="_Toc84413906"/>
      <w:ins w:id="2773" w:author="周锐(Ray)" w:date="2023-08-03T10:38:00Z">
        <w:r w:rsidRPr="00A1115A">
          <w:t>6.5</w:t>
        </w:r>
        <w:r>
          <w:t>E</w:t>
        </w:r>
        <w:r w:rsidRPr="00A1115A">
          <w:t>.2</w:t>
        </w:r>
        <w:r>
          <w:t>F</w:t>
        </w:r>
        <w:r w:rsidRPr="00A1115A">
          <w:t>.2</w:t>
        </w:r>
        <w:r w:rsidRPr="00A1115A">
          <w:tab/>
          <w:t>Spectrum emission mask for operation with shared spectrum channel access</w:t>
        </w:r>
        <w:bookmarkEnd w:id="2763"/>
        <w:bookmarkEnd w:id="2764"/>
        <w:bookmarkEnd w:id="2765"/>
        <w:bookmarkEnd w:id="2766"/>
        <w:bookmarkEnd w:id="2767"/>
        <w:bookmarkEnd w:id="2768"/>
        <w:bookmarkEnd w:id="2769"/>
        <w:bookmarkEnd w:id="2770"/>
        <w:bookmarkEnd w:id="2771"/>
        <w:bookmarkEnd w:id="2772"/>
      </w:ins>
    </w:p>
    <w:p w14:paraId="1ADADCD8" w14:textId="77777777" w:rsidR="00B66D66" w:rsidRPr="00C530B9" w:rsidRDefault="00B66D66" w:rsidP="00B66D66">
      <w:pPr>
        <w:rPr>
          <w:ins w:id="2774" w:author="周锐(Ray)" w:date="2023-08-03T10:38:00Z"/>
        </w:rPr>
      </w:pPr>
      <w:ins w:id="2775" w:author="周锐(Ray)" w:date="2023-08-03T10:38:00Z">
        <w:r w:rsidRPr="00C530B9">
          <w:t xml:space="preserve">The requirements for </w:t>
        </w:r>
        <w:r>
          <w:t>spectrum emission mask</w:t>
        </w:r>
        <w:r w:rsidRPr="00C530B9">
          <w:t xml:space="preserve"> in clause 6.5</w:t>
        </w:r>
        <w:r>
          <w:t>F</w:t>
        </w:r>
        <w:r w:rsidRPr="00C530B9">
          <w:t>.</w:t>
        </w:r>
        <w:r>
          <w:t>2.2</w:t>
        </w:r>
        <w:r w:rsidRPr="00C530B9">
          <w:t xml:space="preserve"> apply</w:t>
        </w:r>
        <w:r>
          <w:t>.</w:t>
        </w:r>
      </w:ins>
    </w:p>
    <w:p w14:paraId="59570549" w14:textId="77777777" w:rsidR="00B66D66" w:rsidRPr="00A1115A" w:rsidRDefault="00B66D66" w:rsidP="00B66D66">
      <w:pPr>
        <w:pStyle w:val="40"/>
        <w:rPr>
          <w:ins w:id="2776" w:author="周锐(Ray)" w:date="2023-08-03T10:38:00Z"/>
        </w:rPr>
      </w:pPr>
      <w:bookmarkStart w:id="2777" w:name="_Toc61367685"/>
      <w:bookmarkStart w:id="2778" w:name="_Toc61373068"/>
      <w:bookmarkStart w:id="2779" w:name="_Toc68231017"/>
      <w:bookmarkStart w:id="2780" w:name="_Toc69084430"/>
      <w:bookmarkStart w:id="2781" w:name="_Toc75467440"/>
      <w:bookmarkStart w:id="2782" w:name="_Toc76509462"/>
      <w:bookmarkStart w:id="2783" w:name="_Toc76718452"/>
      <w:bookmarkStart w:id="2784" w:name="_Toc83580790"/>
      <w:bookmarkStart w:id="2785" w:name="_Toc84405299"/>
      <w:bookmarkStart w:id="2786" w:name="_Toc84413908"/>
      <w:ins w:id="2787" w:author="周锐(Ray)" w:date="2023-08-03T10:38:00Z">
        <w:r w:rsidRPr="00A1115A">
          <w:t>6.5</w:t>
        </w:r>
        <w:r>
          <w:t>E</w:t>
        </w:r>
        <w:r w:rsidRPr="00A1115A">
          <w:t>.2</w:t>
        </w:r>
        <w:r>
          <w:t>F</w:t>
        </w:r>
        <w:r w:rsidRPr="00A1115A">
          <w:t>.3</w:t>
        </w:r>
        <w:r w:rsidRPr="00A1115A">
          <w:tab/>
          <w:t>Additional spectrum emission mask</w:t>
        </w:r>
        <w:bookmarkEnd w:id="2777"/>
        <w:bookmarkEnd w:id="2778"/>
        <w:bookmarkEnd w:id="2779"/>
        <w:bookmarkEnd w:id="2780"/>
        <w:bookmarkEnd w:id="2781"/>
        <w:bookmarkEnd w:id="2782"/>
        <w:bookmarkEnd w:id="2783"/>
        <w:bookmarkEnd w:id="2784"/>
        <w:bookmarkEnd w:id="2785"/>
        <w:bookmarkEnd w:id="2786"/>
      </w:ins>
    </w:p>
    <w:p w14:paraId="7A72B1E9" w14:textId="77777777" w:rsidR="00B66D66" w:rsidRPr="00A1115A" w:rsidRDefault="00B66D66" w:rsidP="00B66D66">
      <w:pPr>
        <w:rPr>
          <w:ins w:id="2788" w:author="周锐(Ray)" w:date="2023-08-03T10:38:00Z"/>
        </w:rPr>
      </w:pPr>
      <w:ins w:id="2789" w:author="周锐(Ray)" w:date="2023-08-03T10:38:00Z">
        <w:r w:rsidRPr="00A1115A">
          <w:t>There are no additional spectrum emission mask requirements in this version of the specification.</w:t>
        </w:r>
      </w:ins>
    </w:p>
    <w:p w14:paraId="1D20232B" w14:textId="77777777" w:rsidR="00B66D66" w:rsidRDefault="00B66D66" w:rsidP="00B66D66">
      <w:pPr>
        <w:pStyle w:val="40"/>
        <w:rPr>
          <w:ins w:id="2790" w:author="周锐(Ray)" w:date="2023-08-03T10:38:00Z"/>
          <w:snapToGrid w:val="0"/>
        </w:rPr>
      </w:pPr>
      <w:bookmarkStart w:id="2791" w:name="_Toc61367686"/>
      <w:bookmarkStart w:id="2792" w:name="_Toc61373069"/>
      <w:bookmarkStart w:id="2793" w:name="_Toc68231018"/>
      <w:bookmarkStart w:id="2794" w:name="_Toc69084431"/>
      <w:bookmarkStart w:id="2795" w:name="_Toc75467441"/>
      <w:bookmarkStart w:id="2796" w:name="_Toc76509463"/>
      <w:bookmarkStart w:id="2797" w:name="_Toc76718453"/>
      <w:bookmarkStart w:id="2798" w:name="_Toc83580791"/>
      <w:bookmarkStart w:id="2799" w:name="_Toc84405300"/>
      <w:bookmarkStart w:id="2800" w:name="_Toc84413909"/>
      <w:ins w:id="2801" w:author="周锐(Ray)" w:date="2023-08-03T10:38:00Z">
        <w:r w:rsidRPr="00A1115A">
          <w:rPr>
            <w:snapToGrid w:val="0"/>
          </w:rPr>
          <w:t>6.5</w:t>
        </w:r>
        <w:r>
          <w:rPr>
            <w:snapToGrid w:val="0"/>
          </w:rPr>
          <w:t>E</w:t>
        </w:r>
        <w:r w:rsidRPr="00A1115A">
          <w:rPr>
            <w:snapToGrid w:val="0"/>
          </w:rPr>
          <w:t>.2</w:t>
        </w:r>
        <w:r>
          <w:rPr>
            <w:snapToGrid w:val="0"/>
          </w:rPr>
          <w:t>F</w:t>
        </w:r>
        <w:r w:rsidRPr="00A1115A">
          <w:rPr>
            <w:snapToGrid w:val="0"/>
          </w:rPr>
          <w:t>.4</w:t>
        </w:r>
        <w:r w:rsidRPr="00A1115A">
          <w:rPr>
            <w:snapToGrid w:val="0"/>
          </w:rPr>
          <w:tab/>
          <w:t>Adjacent channel leakage ratio</w:t>
        </w:r>
        <w:bookmarkEnd w:id="2791"/>
        <w:bookmarkEnd w:id="2792"/>
        <w:bookmarkEnd w:id="2793"/>
        <w:bookmarkEnd w:id="2794"/>
        <w:bookmarkEnd w:id="2795"/>
        <w:bookmarkEnd w:id="2796"/>
        <w:bookmarkEnd w:id="2797"/>
        <w:bookmarkEnd w:id="2798"/>
        <w:bookmarkEnd w:id="2799"/>
        <w:bookmarkEnd w:id="2800"/>
      </w:ins>
    </w:p>
    <w:p w14:paraId="74F1F545" w14:textId="77777777" w:rsidR="00B66D66" w:rsidRPr="00294546" w:rsidRDefault="00B66D66" w:rsidP="00B66D66">
      <w:pPr>
        <w:rPr>
          <w:ins w:id="2802" w:author="周锐(Ray)" w:date="2023-08-03T10:38:00Z"/>
        </w:rPr>
      </w:pPr>
      <w:ins w:id="2803" w:author="周锐(Ray)" w:date="2023-08-03T10:38:00Z">
        <w:r w:rsidRPr="00C530B9">
          <w:t xml:space="preserve">The requirements for </w:t>
        </w:r>
        <w:r>
          <w:t>ACLR</w:t>
        </w:r>
        <w:r w:rsidRPr="00C530B9">
          <w:t xml:space="preserve"> in clause 6.5</w:t>
        </w:r>
        <w:r>
          <w:t>F</w:t>
        </w:r>
        <w:r w:rsidRPr="00C530B9">
          <w:t>.</w:t>
        </w:r>
        <w:r>
          <w:t>2.4</w:t>
        </w:r>
        <w:r w:rsidRPr="00C530B9">
          <w:t xml:space="preserve"> apply</w:t>
        </w:r>
        <w:r>
          <w:t>.</w:t>
        </w:r>
      </w:ins>
    </w:p>
    <w:p w14:paraId="015B514E" w14:textId="77777777" w:rsidR="00B66D66" w:rsidRPr="00A1115A" w:rsidRDefault="00B66D66" w:rsidP="00B66D66">
      <w:pPr>
        <w:pStyle w:val="30"/>
      </w:pPr>
      <w:r w:rsidRPr="00A1115A">
        <w:rPr>
          <w:rFonts w:hint="eastAsia"/>
        </w:rPr>
        <w:lastRenderedPageBreak/>
        <w:t>6</w:t>
      </w:r>
      <w:r w:rsidRPr="00A1115A">
        <w:t>.</w:t>
      </w:r>
      <w:r w:rsidRPr="00A1115A">
        <w:rPr>
          <w:rFonts w:hint="eastAsia"/>
        </w:rPr>
        <w:t>5</w:t>
      </w:r>
      <w:r w:rsidRPr="00A1115A">
        <w:t>E.3</w:t>
      </w:r>
      <w:r w:rsidRPr="00A1115A">
        <w:tab/>
        <w:t>Spurious emissions for V2X</w:t>
      </w:r>
      <w:bookmarkEnd w:id="2562"/>
      <w:bookmarkEnd w:id="2563"/>
      <w:bookmarkEnd w:id="2564"/>
      <w:bookmarkEnd w:id="2565"/>
      <w:bookmarkEnd w:id="2566"/>
      <w:bookmarkEnd w:id="2567"/>
      <w:bookmarkEnd w:id="2568"/>
      <w:bookmarkEnd w:id="2569"/>
      <w:bookmarkEnd w:id="2570"/>
      <w:bookmarkEnd w:id="2571"/>
      <w:bookmarkEnd w:id="2572"/>
      <w:bookmarkEnd w:id="2573"/>
    </w:p>
    <w:p w14:paraId="274ACCEB" w14:textId="77777777" w:rsidR="00B66D66" w:rsidRPr="00A1115A" w:rsidRDefault="00B66D66" w:rsidP="00B66D66">
      <w:pPr>
        <w:pStyle w:val="40"/>
        <w:rPr>
          <w:lang w:eastAsia="zh-CN"/>
        </w:rPr>
      </w:pPr>
      <w:bookmarkStart w:id="2804" w:name="_Toc45888372"/>
      <w:bookmarkStart w:id="2805" w:name="_Toc45888971"/>
      <w:bookmarkStart w:id="2806" w:name="_Toc61367669"/>
      <w:bookmarkStart w:id="2807" w:name="_Toc61373052"/>
      <w:bookmarkStart w:id="2808" w:name="_Toc68231001"/>
      <w:bookmarkStart w:id="2809" w:name="_Toc69084414"/>
      <w:bookmarkStart w:id="2810" w:name="_Toc75467424"/>
      <w:bookmarkStart w:id="2811" w:name="_Toc76509446"/>
      <w:bookmarkStart w:id="2812" w:name="_Toc76718436"/>
      <w:bookmarkStart w:id="2813" w:name="_Toc83580774"/>
      <w:bookmarkStart w:id="2814" w:name="_Toc84405283"/>
      <w:bookmarkStart w:id="2815" w:name="_Toc84413892"/>
      <w:r w:rsidRPr="00A1115A">
        <w:t>6.5E.3.1</w:t>
      </w:r>
      <w:r w:rsidRPr="00A1115A">
        <w:tab/>
        <w:t>General spurious emissions</w:t>
      </w:r>
      <w:bookmarkEnd w:id="2804"/>
      <w:bookmarkEnd w:id="2805"/>
      <w:bookmarkEnd w:id="2806"/>
      <w:bookmarkEnd w:id="2807"/>
      <w:bookmarkEnd w:id="2808"/>
      <w:bookmarkEnd w:id="2809"/>
      <w:bookmarkEnd w:id="2810"/>
      <w:bookmarkEnd w:id="2811"/>
      <w:bookmarkEnd w:id="2812"/>
      <w:bookmarkEnd w:id="2813"/>
      <w:bookmarkEnd w:id="2814"/>
      <w:bookmarkEnd w:id="2815"/>
    </w:p>
    <w:p w14:paraId="7BA413F5" w14:textId="77777777" w:rsidR="00B66D66" w:rsidRPr="00A1115A" w:rsidRDefault="00B66D66" w:rsidP="00B66D66">
      <w:r w:rsidRPr="00A1115A">
        <w:t>When UE is configured for NR V2X sidelink transmissions non-concurrent with NR uplink transmissions for NR V2X operating bands specified in Table 5.2E.1-1, the general spurious emission requirements in clause 6.5.3.1 shall apply for NR V2X sidelink transmission.</w:t>
      </w:r>
    </w:p>
    <w:p w14:paraId="609E995F" w14:textId="77777777" w:rsidR="00B66D66" w:rsidRDefault="00B66D66" w:rsidP="00B66D66">
      <w:pPr>
        <w:rPr>
          <w:ins w:id="2816" w:author="周锐(Ray)" w:date="2023-10-18T09:22:00Z"/>
        </w:rPr>
      </w:pPr>
      <w:r w:rsidRPr="00A1115A">
        <w:t>For NR V2X UE with two transmit antenna connectors, the requirements specified for single carrier shall apply to each transmit antenna connector. The requirements shall be met with the SL MIMO configurations described in clause 6.2D.1.</w:t>
      </w:r>
    </w:p>
    <w:p w14:paraId="3F6EC161" w14:textId="33BEC832" w:rsidR="00B66D66" w:rsidRPr="00A1115A" w:rsidDel="003E61B3" w:rsidRDefault="00B66D66" w:rsidP="00B66D66">
      <w:pPr>
        <w:pStyle w:val="40"/>
        <w:rPr>
          <w:ins w:id="2817" w:author="周锐(Ray)" w:date="2023-10-18T09:22:00Z"/>
          <w:del w:id="2818" w:author="LGE" w:date="2023-10-30T18:07:00Z"/>
          <w:lang w:eastAsia="zh-CN"/>
        </w:rPr>
      </w:pPr>
      <w:ins w:id="2819" w:author="周锐(Ray)" w:date="2023-10-18T09:22:00Z">
        <w:del w:id="2820" w:author="LGE" w:date="2023-10-30T18:07:00Z">
          <w:r w:rsidRPr="00A1115A" w:rsidDel="003E61B3">
            <w:delText>6.5E.3.</w:delText>
          </w:r>
          <w:r w:rsidDel="003E61B3">
            <w:delText>1A</w:delText>
          </w:r>
          <w:r w:rsidRPr="00A1115A" w:rsidDel="003E61B3">
            <w:tab/>
            <w:delText xml:space="preserve">Spurious emissions for </w:delText>
          </w:r>
          <w:r w:rsidDel="003E61B3">
            <w:delText>sidelink CA operation</w:delText>
          </w:r>
        </w:del>
      </w:ins>
    </w:p>
    <w:p w14:paraId="16FD8759" w14:textId="4C31C858" w:rsidR="00B66D66" w:rsidRPr="00FC4CE3" w:rsidDel="003E61B3" w:rsidRDefault="00B66D66" w:rsidP="00B66D66">
      <w:pPr>
        <w:rPr>
          <w:del w:id="2821" w:author="LGE" w:date="2023-10-30T18:07:00Z"/>
          <w:lang w:eastAsia="zh-CN"/>
        </w:rPr>
      </w:pPr>
      <w:ins w:id="2822" w:author="周锐(Ray)" w:date="2023-10-18T09:22:00Z">
        <w:del w:id="2823" w:author="LGE" w:date="2023-10-30T18:07:00Z">
          <w:r w:rsidRPr="00B43A01" w:rsidDel="003E61B3">
            <w:rPr>
              <w:lang w:eastAsia="zh-CN"/>
            </w:rPr>
            <w:delText>For SL intra-band contiguous CA, the general NR CA general SE for CA Bandwidth specified in subclause 6.5A.3.1 shall be applied to the aggregated channel bandwidth with SL CA bandwidth class B.</w:delText>
          </w:r>
        </w:del>
      </w:ins>
    </w:p>
    <w:p w14:paraId="173E2465" w14:textId="77777777" w:rsidR="00B66D66" w:rsidRPr="00A1115A" w:rsidRDefault="00B66D66" w:rsidP="00B66D66">
      <w:pPr>
        <w:pStyle w:val="40"/>
        <w:rPr>
          <w:lang w:eastAsia="zh-CN"/>
        </w:rPr>
      </w:pPr>
      <w:bookmarkStart w:id="2824" w:name="_Toc45888373"/>
      <w:bookmarkStart w:id="2825" w:name="_Toc45888972"/>
      <w:bookmarkStart w:id="2826" w:name="_Toc61367670"/>
      <w:bookmarkStart w:id="2827" w:name="_Toc61373053"/>
      <w:bookmarkStart w:id="2828" w:name="_Toc68231002"/>
      <w:bookmarkStart w:id="2829" w:name="_Toc69084415"/>
      <w:bookmarkStart w:id="2830" w:name="_Toc75467425"/>
      <w:bookmarkStart w:id="2831" w:name="_Toc76509447"/>
      <w:bookmarkStart w:id="2832" w:name="_Toc76718437"/>
      <w:bookmarkStart w:id="2833" w:name="_Toc83580775"/>
      <w:bookmarkStart w:id="2834" w:name="_Toc84405284"/>
      <w:bookmarkStart w:id="2835" w:name="_Toc84413893"/>
      <w:r w:rsidRPr="00A1115A">
        <w:t>6.5E.3.2</w:t>
      </w:r>
      <w:r w:rsidRPr="00A1115A">
        <w:tab/>
        <w:t>Spurious emissions for UE co-existence</w:t>
      </w:r>
      <w:bookmarkEnd w:id="2824"/>
      <w:bookmarkEnd w:id="2825"/>
      <w:bookmarkEnd w:id="2826"/>
      <w:bookmarkEnd w:id="2827"/>
      <w:bookmarkEnd w:id="2828"/>
      <w:bookmarkEnd w:id="2829"/>
      <w:bookmarkEnd w:id="2830"/>
      <w:bookmarkEnd w:id="2831"/>
      <w:bookmarkEnd w:id="2832"/>
      <w:bookmarkEnd w:id="2833"/>
      <w:bookmarkEnd w:id="2834"/>
      <w:bookmarkEnd w:id="2835"/>
    </w:p>
    <w:p w14:paraId="4606FFF9" w14:textId="77777777" w:rsidR="00B66D66" w:rsidRPr="00A1115A" w:rsidRDefault="00B66D66" w:rsidP="00B66D66">
      <w:r w:rsidRPr="00A1115A">
        <w:t>When UE is configured for NR V2X sidelink transmissions non-concurrent with NR uplink transmissions for NR V2X operating bands specified in Table 5.2E.1-1, the requirements in clause 6.5.3.2 shall apply for NR V2X sidelink transmission.</w:t>
      </w:r>
    </w:p>
    <w:p w14:paraId="1596BFA9" w14:textId="77777777" w:rsidR="00B66D66" w:rsidRDefault="00B66D66" w:rsidP="00B66D66">
      <w:pPr>
        <w:rPr>
          <w:ins w:id="2836" w:author="周锐(Ray)" w:date="2023-10-18T09:22:00Z"/>
        </w:rPr>
      </w:pPr>
      <w:r w:rsidRPr="00A1115A">
        <w:t>For NR V2X UE with two transmit antenna connectors, the requirements specified for single carrier shall apply to each transmit antenna connector. The requirements shall be met with the SL MIMO configurations described in clause 6.2D.1.</w:t>
      </w:r>
    </w:p>
    <w:p w14:paraId="534385D1" w14:textId="66BE9583" w:rsidR="00B66D66" w:rsidRPr="00A1115A" w:rsidDel="003E61B3" w:rsidRDefault="00B66D66" w:rsidP="00B66D66">
      <w:pPr>
        <w:pStyle w:val="40"/>
        <w:rPr>
          <w:ins w:id="2837" w:author="周锐(Ray)" w:date="2023-10-18T09:22:00Z"/>
          <w:del w:id="2838" w:author="LGE" w:date="2023-10-30T18:08:00Z"/>
          <w:lang w:eastAsia="zh-CN"/>
        </w:rPr>
      </w:pPr>
      <w:ins w:id="2839" w:author="周锐(Ray)" w:date="2023-10-18T09:22:00Z">
        <w:del w:id="2840" w:author="LGE" w:date="2023-10-30T18:08:00Z">
          <w:r w:rsidRPr="00A1115A" w:rsidDel="003E61B3">
            <w:delText>6.5E.3.2</w:delText>
          </w:r>
          <w:r w:rsidDel="003E61B3">
            <w:delText>A</w:delText>
          </w:r>
          <w:r w:rsidRPr="00A1115A" w:rsidDel="003E61B3">
            <w:tab/>
            <w:delText xml:space="preserve">Spurious emissions </w:delText>
          </w:r>
          <w:r w:rsidDel="003E61B3">
            <w:delText xml:space="preserve">band </w:delText>
          </w:r>
          <w:r w:rsidRPr="00A1115A" w:rsidDel="003E61B3">
            <w:delText>UE co-existence</w:delText>
          </w:r>
          <w:r w:rsidDel="003E61B3">
            <w:delText xml:space="preserve"> for sidelink CA operation</w:delText>
          </w:r>
        </w:del>
      </w:ins>
    </w:p>
    <w:p w14:paraId="60719171" w14:textId="040BF73E" w:rsidR="00B66D66" w:rsidRPr="00FC4CE3" w:rsidDel="003E61B3" w:rsidRDefault="00B66D66" w:rsidP="00B66D66">
      <w:pPr>
        <w:rPr>
          <w:del w:id="2841" w:author="LGE" w:date="2023-10-30T18:08:00Z"/>
        </w:rPr>
      </w:pPr>
      <w:ins w:id="2842" w:author="周锐(Ray)" w:date="2023-10-18T09:22:00Z">
        <w:del w:id="2843" w:author="LGE" w:date="2023-10-30T18:08:00Z">
          <w:r w:rsidRPr="00B43A01" w:rsidDel="003E61B3">
            <w:delText>For SL intra-band contiguous CA</w:delText>
          </w:r>
          <w:r w:rsidRPr="00B43A01" w:rsidDel="003E61B3">
            <w:rPr>
              <w:rFonts w:eastAsia="Times New Roman"/>
              <w:bCs/>
            </w:rPr>
            <w:delText xml:space="preserve">, the protection operating band lists for n47 transmission </w:delText>
          </w:r>
          <w:r w:rsidDel="003E61B3">
            <w:rPr>
              <w:rFonts w:eastAsia="Times New Roman"/>
              <w:bCs/>
            </w:rPr>
            <w:delText>is</w:delText>
          </w:r>
          <w:r w:rsidRPr="00B43A01" w:rsidDel="003E61B3">
            <w:rPr>
              <w:rFonts w:eastAsia="Times New Roman"/>
              <w:bCs/>
            </w:rPr>
            <w:delText xml:space="preserve"> defined in Table 6.5.3.2-1 which shall be applied to NR SL intra-band contiguous CA UE.</w:delText>
          </w:r>
        </w:del>
      </w:ins>
    </w:p>
    <w:p w14:paraId="7FE5992D" w14:textId="77777777" w:rsidR="00B66D66" w:rsidRPr="00A1115A" w:rsidRDefault="00B66D66" w:rsidP="00B66D66">
      <w:pPr>
        <w:pStyle w:val="40"/>
      </w:pPr>
      <w:bookmarkStart w:id="2844" w:name="_Toc45888374"/>
      <w:bookmarkStart w:id="2845" w:name="_Toc45888973"/>
      <w:bookmarkStart w:id="2846" w:name="_Toc61367671"/>
      <w:bookmarkStart w:id="2847" w:name="_Toc61373054"/>
      <w:bookmarkStart w:id="2848" w:name="_Toc68231003"/>
      <w:bookmarkStart w:id="2849" w:name="_Toc69084416"/>
      <w:bookmarkStart w:id="2850" w:name="_Toc75467426"/>
      <w:bookmarkStart w:id="2851" w:name="_Toc76509448"/>
      <w:bookmarkStart w:id="2852" w:name="_Toc76718438"/>
      <w:bookmarkStart w:id="2853" w:name="_Toc83580776"/>
      <w:bookmarkStart w:id="2854" w:name="_Toc84405285"/>
      <w:bookmarkStart w:id="2855" w:name="_Toc84413894"/>
      <w:r w:rsidRPr="00A1115A">
        <w:t>6.5E.3.3</w:t>
      </w:r>
      <w:r w:rsidRPr="00A1115A">
        <w:tab/>
        <w:t>Spurious emissions for UE co-existence for V2X con-current operation</w:t>
      </w:r>
      <w:bookmarkEnd w:id="2844"/>
      <w:bookmarkEnd w:id="2845"/>
      <w:bookmarkEnd w:id="2846"/>
      <w:bookmarkEnd w:id="2847"/>
      <w:bookmarkEnd w:id="2848"/>
      <w:bookmarkEnd w:id="2849"/>
      <w:bookmarkEnd w:id="2850"/>
      <w:bookmarkEnd w:id="2851"/>
      <w:bookmarkEnd w:id="2852"/>
      <w:bookmarkEnd w:id="2853"/>
      <w:bookmarkEnd w:id="2854"/>
      <w:bookmarkEnd w:id="2855"/>
    </w:p>
    <w:p w14:paraId="26326097" w14:textId="77777777" w:rsidR="00B66D66" w:rsidRPr="0045310A" w:rsidRDefault="00B66D66" w:rsidP="00B66D66">
      <w:pPr>
        <w:rPr>
          <w:rFonts w:eastAsia="DengXian" w:cs="v5.0.0"/>
        </w:rPr>
      </w:pPr>
      <w:r w:rsidRPr="0045310A">
        <w:rPr>
          <w:rFonts w:eastAsia="DengXian"/>
          <w:noProof/>
        </w:rPr>
        <w:t xml:space="preserve">For the inter-band con-current NR V2X operation, </w:t>
      </w:r>
      <w:r w:rsidRPr="0045310A">
        <w:rPr>
          <w:rFonts w:eastAsia="DengXian"/>
        </w:rPr>
        <w:t xml:space="preserve">the UE-coexistence </w:t>
      </w:r>
      <w:r w:rsidRPr="0045310A">
        <w:rPr>
          <w:rFonts w:eastAsia="DengXian" w:cs="v5.0.0"/>
        </w:rPr>
        <w:t xml:space="preserve">requirements in Table </w:t>
      </w:r>
      <w:r w:rsidRPr="0045310A">
        <w:rPr>
          <w:rFonts w:eastAsia="DengXian"/>
        </w:rPr>
        <w:t xml:space="preserve">6.5E.3.3-1 </w:t>
      </w:r>
      <w:r w:rsidRPr="0045310A">
        <w:rPr>
          <w:rFonts w:eastAsia="DengXian" w:cs="v5.0.0"/>
        </w:rPr>
        <w:t xml:space="preserve">apply </w:t>
      </w:r>
      <w:r w:rsidRPr="0045310A">
        <w:rPr>
          <w:rFonts w:eastAsia="DengXian"/>
        </w:rPr>
        <w:t xml:space="preserve">for the corresponding </w:t>
      </w:r>
      <w:r w:rsidRPr="0045310A">
        <w:rPr>
          <w:rFonts w:eastAsia="DengXian" w:cs="v5.0.0"/>
        </w:rPr>
        <w:t xml:space="preserve">inter-band </w:t>
      </w:r>
      <w:r w:rsidRPr="0045310A">
        <w:rPr>
          <w:rFonts w:eastAsia="DengXian"/>
        </w:rPr>
        <w:t>con-current operation with transmission assigned to both uplink in licensed band and sidelink in Band n47</w:t>
      </w:r>
      <w:r w:rsidRPr="0045310A">
        <w:rPr>
          <w:rFonts w:eastAsia="DengXian" w:cs="v5.0.0"/>
        </w:rPr>
        <w:t>.</w:t>
      </w:r>
    </w:p>
    <w:p w14:paraId="75B04377" w14:textId="77777777" w:rsidR="00B66D66" w:rsidRPr="0045310A" w:rsidRDefault="00B66D66" w:rsidP="00B66D66">
      <w:pPr>
        <w:keepNext/>
        <w:keepLines/>
        <w:spacing w:before="60"/>
        <w:jc w:val="center"/>
        <w:rPr>
          <w:rFonts w:ascii="Arial" w:eastAsia="DengXian" w:hAnsi="Arial"/>
          <w:b/>
        </w:rPr>
      </w:pPr>
      <w:r w:rsidRPr="0045310A">
        <w:rPr>
          <w:rFonts w:ascii="Arial" w:eastAsia="DengXian" w:hAnsi="Arial"/>
          <w:b/>
        </w:rPr>
        <w:lastRenderedPageBreak/>
        <w:t>Table 6.5E.3.3-1: Requirements for inter-band con-current V2X operation</w:t>
      </w:r>
    </w:p>
    <w:tbl>
      <w:tblPr>
        <w:tblW w:w="949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7"/>
        <w:gridCol w:w="2835"/>
        <w:gridCol w:w="850"/>
        <w:gridCol w:w="427"/>
        <w:gridCol w:w="850"/>
        <w:gridCol w:w="1134"/>
        <w:gridCol w:w="992"/>
        <w:gridCol w:w="993"/>
      </w:tblGrid>
      <w:tr w:rsidR="00B66D66" w:rsidRPr="00A1115A" w14:paraId="03C6F239" w14:textId="77777777" w:rsidTr="0078656E">
        <w:trPr>
          <w:trHeight w:val="187"/>
          <w:jc w:val="center"/>
        </w:trPr>
        <w:tc>
          <w:tcPr>
            <w:tcW w:w="1417" w:type="dxa"/>
            <w:tcBorders>
              <w:top w:val="single" w:sz="4" w:space="0" w:color="auto"/>
              <w:left w:val="single" w:sz="4" w:space="0" w:color="auto"/>
              <w:bottom w:val="nil"/>
              <w:right w:val="single" w:sz="4" w:space="0" w:color="auto"/>
            </w:tcBorders>
            <w:shd w:val="clear" w:color="auto" w:fill="auto"/>
            <w:hideMark/>
          </w:tcPr>
          <w:p w14:paraId="0619186E" w14:textId="77777777" w:rsidR="00B66D66" w:rsidRPr="00A1115A" w:rsidRDefault="00B66D66" w:rsidP="0078656E">
            <w:pPr>
              <w:pStyle w:val="TAH"/>
            </w:pPr>
            <w:r w:rsidRPr="00A1115A">
              <w:lastRenderedPageBreak/>
              <w:t>V2X</w:t>
            </w:r>
          </w:p>
        </w:tc>
        <w:tc>
          <w:tcPr>
            <w:tcW w:w="8081" w:type="dxa"/>
            <w:gridSpan w:val="7"/>
            <w:tcBorders>
              <w:top w:val="single" w:sz="4" w:space="0" w:color="auto"/>
              <w:left w:val="single" w:sz="4" w:space="0" w:color="auto"/>
              <w:bottom w:val="single" w:sz="6" w:space="0" w:color="auto"/>
              <w:right w:val="single" w:sz="4" w:space="0" w:color="auto"/>
            </w:tcBorders>
            <w:hideMark/>
          </w:tcPr>
          <w:p w14:paraId="0BCAF288" w14:textId="77777777" w:rsidR="00B66D66" w:rsidRPr="00A1115A" w:rsidRDefault="00B66D66" w:rsidP="0078656E">
            <w:pPr>
              <w:pStyle w:val="TAH"/>
            </w:pPr>
            <w:r w:rsidRPr="00A1115A">
              <w:t>Spurious emission</w:t>
            </w:r>
          </w:p>
        </w:tc>
      </w:tr>
      <w:tr w:rsidR="00B66D66" w:rsidRPr="00A1115A" w14:paraId="1C15DA31" w14:textId="77777777" w:rsidTr="0078656E">
        <w:trPr>
          <w:trHeight w:val="187"/>
          <w:jc w:val="center"/>
        </w:trPr>
        <w:tc>
          <w:tcPr>
            <w:tcW w:w="1417" w:type="dxa"/>
            <w:tcBorders>
              <w:top w:val="nil"/>
              <w:left w:val="single" w:sz="4" w:space="0" w:color="auto"/>
              <w:bottom w:val="single" w:sz="6" w:space="0" w:color="auto"/>
              <w:right w:val="single" w:sz="4" w:space="0" w:color="auto"/>
            </w:tcBorders>
            <w:shd w:val="clear" w:color="auto" w:fill="auto"/>
            <w:hideMark/>
          </w:tcPr>
          <w:p w14:paraId="02472BA2" w14:textId="77777777" w:rsidR="00B66D66" w:rsidRPr="00A1115A" w:rsidRDefault="00B66D66" w:rsidP="0078656E">
            <w:pPr>
              <w:pStyle w:val="TAH"/>
            </w:pPr>
            <w:r w:rsidRPr="00A1115A">
              <w:t xml:space="preserve">con-current operating band </w:t>
            </w:r>
            <w:r>
              <w:t>co</w:t>
            </w:r>
            <w:r>
              <w:rPr>
                <w:rFonts w:hint="eastAsia"/>
                <w:lang w:eastAsia="zh-CN"/>
              </w:rPr>
              <w:t>n</w:t>
            </w:r>
            <w:r>
              <w:t>figuration</w:t>
            </w:r>
          </w:p>
        </w:tc>
        <w:tc>
          <w:tcPr>
            <w:tcW w:w="2835" w:type="dxa"/>
            <w:tcBorders>
              <w:top w:val="single" w:sz="6" w:space="0" w:color="auto"/>
              <w:left w:val="single" w:sz="4" w:space="0" w:color="auto"/>
              <w:right w:val="single" w:sz="6" w:space="0" w:color="auto"/>
            </w:tcBorders>
            <w:hideMark/>
          </w:tcPr>
          <w:p w14:paraId="7F619ECB" w14:textId="77777777" w:rsidR="00B66D66" w:rsidRPr="00A1115A" w:rsidRDefault="00B66D66" w:rsidP="0078656E">
            <w:pPr>
              <w:pStyle w:val="TAH"/>
            </w:pPr>
            <w:r w:rsidRPr="00A1115A">
              <w:t>Protected band</w:t>
            </w:r>
          </w:p>
        </w:tc>
        <w:tc>
          <w:tcPr>
            <w:tcW w:w="2127" w:type="dxa"/>
            <w:gridSpan w:val="3"/>
            <w:tcBorders>
              <w:top w:val="single" w:sz="6" w:space="0" w:color="auto"/>
              <w:left w:val="single" w:sz="6" w:space="0" w:color="auto"/>
              <w:right w:val="single" w:sz="6" w:space="0" w:color="auto"/>
            </w:tcBorders>
            <w:hideMark/>
          </w:tcPr>
          <w:p w14:paraId="5F15D3BF" w14:textId="77777777" w:rsidR="00B66D66" w:rsidRPr="00A1115A" w:rsidRDefault="00B66D66" w:rsidP="0078656E">
            <w:pPr>
              <w:pStyle w:val="TAH"/>
            </w:pPr>
            <w:r w:rsidRPr="00A1115A">
              <w:t>Frequency range (MHz)</w:t>
            </w:r>
          </w:p>
        </w:tc>
        <w:tc>
          <w:tcPr>
            <w:tcW w:w="1134" w:type="dxa"/>
            <w:tcBorders>
              <w:top w:val="single" w:sz="6" w:space="0" w:color="auto"/>
              <w:left w:val="single" w:sz="6" w:space="0" w:color="auto"/>
              <w:right w:val="single" w:sz="6" w:space="0" w:color="auto"/>
            </w:tcBorders>
            <w:hideMark/>
          </w:tcPr>
          <w:p w14:paraId="63693CD9" w14:textId="77777777" w:rsidR="00B66D66" w:rsidRPr="00A1115A" w:rsidRDefault="00B66D66" w:rsidP="0078656E">
            <w:pPr>
              <w:pStyle w:val="TAH"/>
            </w:pPr>
            <w:r w:rsidRPr="00A1115A">
              <w:t>Maximum Level (dBm)</w:t>
            </w:r>
          </w:p>
        </w:tc>
        <w:tc>
          <w:tcPr>
            <w:tcW w:w="992" w:type="dxa"/>
            <w:tcBorders>
              <w:top w:val="single" w:sz="6" w:space="0" w:color="auto"/>
              <w:left w:val="single" w:sz="6" w:space="0" w:color="auto"/>
              <w:right w:val="single" w:sz="6" w:space="0" w:color="auto"/>
            </w:tcBorders>
            <w:hideMark/>
          </w:tcPr>
          <w:p w14:paraId="57503157" w14:textId="77777777" w:rsidR="00B66D66" w:rsidRPr="00A1115A" w:rsidRDefault="00B66D66" w:rsidP="0078656E">
            <w:pPr>
              <w:pStyle w:val="TAH"/>
            </w:pPr>
            <w:r w:rsidRPr="00A1115A">
              <w:t>MBW (MHz)</w:t>
            </w:r>
          </w:p>
        </w:tc>
        <w:tc>
          <w:tcPr>
            <w:tcW w:w="993" w:type="dxa"/>
            <w:tcBorders>
              <w:top w:val="single" w:sz="6" w:space="0" w:color="auto"/>
              <w:left w:val="single" w:sz="6" w:space="0" w:color="auto"/>
              <w:right w:val="single" w:sz="4" w:space="0" w:color="auto"/>
            </w:tcBorders>
            <w:noWrap/>
            <w:hideMark/>
          </w:tcPr>
          <w:p w14:paraId="3A81AEA6" w14:textId="77777777" w:rsidR="00B66D66" w:rsidRPr="00A1115A" w:rsidRDefault="00B66D66" w:rsidP="0078656E">
            <w:pPr>
              <w:pStyle w:val="TAH"/>
            </w:pPr>
            <w:r w:rsidRPr="00A1115A">
              <w:t>NOTE</w:t>
            </w:r>
          </w:p>
        </w:tc>
      </w:tr>
      <w:tr w:rsidR="00B66D66" w:rsidRPr="00D62583" w14:paraId="0B308773" w14:textId="77777777" w:rsidTr="0078656E">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0D605302" w14:textId="77777777" w:rsidR="00B66D66" w:rsidRPr="00D62583" w:rsidRDefault="00B66D66" w:rsidP="0078656E">
            <w:pPr>
              <w:pStyle w:val="TAC"/>
              <w:rPr>
                <w:lang w:eastAsia="ko-KR"/>
              </w:rPr>
            </w:pPr>
            <w:r w:rsidRPr="00D62583">
              <w:rPr>
                <w:lang w:eastAsia="ko-KR"/>
              </w:rPr>
              <w:t>V2X_n</w:t>
            </w:r>
            <w:r w:rsidRPr="00D62583">
              <w:rPr>
                <w:rFonts w:eastAsia="SimSun" w:hint="eastAsia"/>
                <w:lang w:eastAsia="zh-CN"/>
              </w:rPr>
              <w:t>1</w:t>
            </w:r>
            <w:r w:rsidRPr="00D62583">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435D38F6" w14:textId="77777777" w:rsidR="00B66D66" w:rsidRPr="00D62583" w:rsidRDefault="00B66D66" w:rsidP="0078656E">
            <w:pPr>
              <w:pStyle w:val="TAL"/>
              <w:jc w:val="center"/>
              <w:rPr>
                <w:lang w:val="sv-FI" w:eastAsia="zh-CN"/>
              </w:rPr>
            </w:pPr>
            <w:r w:rsidRPr="00D62583">
              <w:rPr>
                <w:lang w:val="sv-FI"/>
              </w:rPr>
              <w:t xml:space="preserve">E-UTRA Band 1, </w:t>
            </w:r>
            <w:r w:rsidRPr="00D62583">
              <w:rPr>
                <w:rFonts w:hint="eastAsia"/>
                <w:lang w:val="sv-FI" w:eastAsia="zh-CN"/>
              </w:rPr>
              <w:t>3, 5, 7, 8, 22 26, 28, 34, 40, 41, 42, 44, 45, 65, 68, 72, 73</w:t>
            </w:r>
          </w:p>
        </w:tc>
        <w:tc>
          <w:tcPr>
            <w:tcW w:w="850" w:type="dxa"/>
            <w:tcBorders>
              <w:top w:val="single" w:sz="6" w:space="0" w:color="auto"/>
              <w:left w:val="single" w:sz="6" w:space="0" w:color="auto"/>
              <w:bottom w:val="single" w:sz="6" w:space="0" w:color="auto"/>
              <w:right w:val="single" w:sz="6" w:space="0" w:color="auto"/>
            </w:tcBorders>
          </w:tcPr>
          <w:p w14:paraId="6A5F08E9" w14:textId="77777777" w:rsidR="00B66D66" w:rsidRPr="00D62583" w:rsidRDefault="00B66D66" w:rsidP="0078656E">
            <w:pPr>
              <w:pStyle w:val="TAC"/>
            </w:pPr>
            <w:r w:rsidRPr="00D62583">
              <w:t>F</w:t>
            </w:r>
            <w:r w:rsidRPr="00D62583">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5AE5C0CA" w14:textId="77777777" w:rsidR="00B66D66" w:rsidRPr="00D62583" w:rsidRDefault="00B66D66" w:rsidP="0078656E">
            <w:pPr>
              <w:pStyle w:val="TAC"/>
            </w:pPr>
            <w:r w:rsidRPr="00D62583">
              <w:t>-</w:t>
            </w:r>
          </w:p>
        </w:tc>
        <w:tc>
          <w:tcPr>
            <w:tcW w:w="850" w:type="dxa"/>
            <w:tcBorders>
              <w:top w:val="single" w:sz="6" w:space="0" w:color="auto"/>
              <w:left w:val="single" w:sz="6" w:space="0" w:color="auto"/>
              <w:bottom w:val="single" w:sz="6" w:space="0" w:color="auto"/>
              <w:right w:val="single" w:sz="6" w:space="0" w:color="auto"/>
            </w:tcBorders>
          </w:tcPr>
          <w:p w14:paraId="3B21DFAC" w14:textId="77777777" w:rsidR="00B66D66" w:rsidRPr="00D62583" w:rsidRDefault="00B66D66" w:rsidP="0078656E">
            <w:pPr>
              <w:pStyle w:val="TAC"/>
            </w:pPr>
            <w:r w:rsidRPr="00D62583">
              <w:t>F</w:t>
            </w:r>
            <w:r w:rsidRPr="00D62583">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1D8E9E9B" w14:textId="77777777" w:rsidR="00B66D66" w:rsidRPr="00D62583" w:rsidRDefault="00B66D66" w:rsidP="0078656E">
            <w:pPr>
              <w:pStyle w:val="TAC"/>
            </w:pPr>
            <w:r w:rsidRPr="00D62583">
              <w:t>-50</w:t>
            </w:r>
          </w:p>
        </w:tc>
        <w:tc>
          <w:tcPr>
            <w:tcW w:w="992" w:type="dxa"/>
            <w:tcBorders>
              <w:top w:val="single" w:sz="6" w:space="0" w:color="auto"/>
              <w:left w:val="single" w:sz="6" w:space="0" w:color="auto"/>
              <w:bottom w:val="single" w:sz="6" w:space="0" w:color="auto"/>
              <w:right w:val="single" w:sz="6" w:space="0" w:color="auto"/>
            </w:tcBorders>
            <w:noWrap/>
          </w:tcPr>
          <w:p w14:paraId="036760FA" w14:textId="77777777" w:rsidR="00B66D66" w:rsidRPr="00D62583" w:rsidRDefault="00B66D66" w:rsidP="0078656E">
            <w:pPr>
              <w:pStyle w:val="TAC"/>
            </w:pPr>
            <w:r w:rsidRPr="00D62583">
              <w:t>1</w:t>
            </w:r>
          </w:p>
        </w:tc>
        <w:tc>
          <w:tcPr>
            <w:tcW w:w="993" w:type="dxa"/>
            <w:tcBorders>
              <w:top w:val="single" w:sz="6" w:space="0" w:color="auto"/>
              <w:left w:val="single" w:sz="6" w:space="0" w:color="auto"/>
              <w:bottom w:val="single" w:sz="6" w:space="0" w:color="auto"/>
              <w:right w:val="single" w:sz="4" w:space="0" w:color="auto"/>
            </w:tcBorders>
            <w:noWrap/>
          </w:tcPr>
          <w:p w14:paraId="300000EE" w14:textId="77777777" w:rsidR="00B66D66" w:rsidRPr="00D62583" w:rsidRDefault="00B66D66" w:rsidP="0078656E">
            <w:pPr>
              <w:pStyle w:val="TAC"/>
            </w:pPr>
          </w:p>
        </w:tc>
      </w:tr>
      <w:tr w:rsidR="00B66D66" w:rsidRPr="00D62583" w14:paraId="6380F1FB" w14:textId="77777777" w:rsidTr="0078656E">
        <w:trPr>
          <w:trHeight w:val="187"/>
          <w:jc w:val="center"/>
        </w:trPr>
        <w:tc>
          <w:tcPr>
            <w:tcW w:w="1417" w:type="dxa"/>
            <w:tcBorders>
              <w:top w:val="nil"/>
              <w:left w:val="single" w:sz="4" w:space="0" w:color="auto"/>
              <w:bottom w:val="nil"/>
              <w:right w:val="single" w:sz="4" w:space="0" w:color="auto"/>
            </w:tcBorders>
            <w:shd w:val="clear" w:color="auto" w:fill="auto"/>
          </w:tcPr>
          <w:p w14:paraId="5FC90A36" w14:textId="77777777" w:rsidR="00B66D66" w:rsidRPr="00D62583" w:rsidRDefault="00B66D66" w:rsidP="0078656E">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3E99A5BD" w14:textId="77777777" w:rsidR="00B66D66" w:rsidRPr="00D62583" w:rsidRDefault="00B66D66" w:rsidP="0078656E">
            <w:pPr>
              <w:pStyle w:val="TAC"/>
              <w:rPr>
                <w:lang w:eastAsia="zh-CN"/>
              </w:rPr>
            </w:pPr>
            <w:r w:rsidRPr="00D62583">
              <w:t xml:space="preserve">NR Band </w:t>
            </w:r>
            <w:r w:rsidRPr="00D62583">
              <w:rPr>
                <w:rFonts w:hint="eastAsia"/>
                <w:lang w:eastAsia="zh-CN"/>
              </w:rPr>
              <w:t xml:space="preserve">n77, </w:t>
            </w:r>
            <w:r w:rsidRPr="00D62583">
              <w:t>n7</w:t>
            </w:r>
            <w:r w:rsidRPr="00D62583">
              <w:rPr>
                <w:rFonts w:hint="eastAsia"/>
                <w:lang w:eastAsia="zh-CN"/>
              </w:rPr>
              <w:t>8</w:t>
            </w:r>
            <w:r w:rsidRPr="00D62583">
              <w:t>, n7</w:t>
            </w:r>
            <w:r w:rsidRPr="00D62583">
              <w:rPr>
                <w:rFonts w:hint="eastAsia"/>
                <w:lang w:eastAsia="zh-CN"/>
              </w:rPr>
              <w:t>9</w:t>
            </w:r>
          </w:p>
        </w:tc>
        <w:tc>
          <w:tcPr>
            <w:tcW w:w="850" w:type="dxa"/>
            <w:tcBorders>
              <w:top w:val="single" w:sz="6" w:space="0" w:color="auto"/>
              <w:left w:val="single" w:sz="6" w:space="0" w:color="auto"/>
              <w:bottom w:val="single" w:sz="6" w:space="0" w:color="auto"/>
              <w:right w:val="single" w:sz="6" w:space="0" w:color="auto"/>
            </w:tcBorders>
          </w:tcPr>
          <w:p w14:paraId="2778219F" w14:textId="77777777" w:rsidR="00B66D66" w:rsidRPr="00D62583" w:rsidRDefault="00B66D66" w:rsidP="0078656E">
            <w:pPr>
              <w:pStyle w:val="TAC"/>
            </w:pPr>
            <w:r w:rsidRPr="00D62583">
              <w:t>F</w:t>
            </w:r>
            <w:r w:rsidRPr="00D62583">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46AEA20F" w14:textId="77777777" w:rsidR="00B66D66" w:rsidRPr="00D62583" w:rsidRDefault="00B66D66" w:rsidP="0078656E">
            <w:pPr>
              <w:pStyle w:val="TAC"/>
            </w:pPr>
            <w:r w:rsidRPr="00D62583">
              <w:t>-</w:t>
            </w:r>
          </w:p>
        </w:tc>
        <w:tc>
          <w:tcPr>
            <w:tcW w:w="850" w:type="dxa"/>
            <w:tcBorders>
              <w:top w:val="single" w:sz="6" w:space="0" w:color="auto"/>
              <w:left w:val="single" w:sz="6" w:space="0" w:color="auto"/>
              <w:bottom w:val="single" w:sz="6" w:space="0" w:color="auto"/>
              <w:right w:val="single" w:sz="6" w:space="0" w:color="auto"/>
            </w:tcBorders>
          </w:tcPr>
          <w:p w14:paraId="348BF65C" w14:textId="77777777" w:rsidR="00B66D66" w:rsidRPr="00D62583" w:rsidRDefault="00B66D66" w:rsidP="0078656E">
            <w:pPr>
              <w:pStyle w:val="TAC"/>
            </w:pPr>
            <w:r w:rsidRPr="00D62583">
              <w:t>F</w:t>
            </w:r>
            <w:r w:rsidRPr="00D62583">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78770A40" w14:textId="77777777" w:rsidR="00B66D66" w:rsidRPr="00D62583" w:rsidRDefault="00B66D66" w:rsidP="0078656E">
            <w:pPr>
              <w:pStyle w:val="TAC"/>
            </w:pPr>
            <w:r w:rsidRPr="00D62583">
              <w:t>-50</w:t>
            </w:r>
          </w:p>
        </w:tc>
        <w:tc>
          <w:tcPr>
            <w:tcW w:w="992" w:type="dxa"/>
            <w:tcBorders>
              <w:top w:val="single" w:sz="6" w:space="0" w:color="auto"/>
              <w:left w:val="single" w:sz="6" w:space="0" w:color="auto"/>
              <w:bottom w:val="single" w:sz="6" w:space="0" w:color="auto"/>
              <w:right w:val="single" w:sz="6" w:space="0" w:color="auto"/>
            </w:tcBorders>
            <w:noWrap/>
          </w:tcPr>
          <w:p w14:paraId="09D1297F" w14:textId="77777777" w:rsidR="00B66D66" w:rsidRPr="00D62583" w:rsidRDefault="00B66D66" w:rsidP="0078656E">
            <w:pPr>
              <w:pStyle w:val="TAC"/>
            </w:pPr>
            <w:r w:rsidRPr="00D62583">
              <w:t>1</w:t>
            </w:r>
          </w:p>
        </w:tc>
        <w:tc>
          <w:tcPr>
            <w:tcW w:w="993" w:type="dxa"/>
            <w:tcBorders>
              <w:top w:val="single" w:sz="6" w:space="0" w:color="auto"/>
              <w:left w:val="single" w:sz="6" w:space="0" w:color="auto"/>
              <w:bottom w:val="single" w:sz="6" w:space="0" w:color="auto"/>
              <w:right w:val="single" w:sz="4" w:space="0" w:color="auto"/>
            </w:tcBorders>
            <w:noWrap/>
          </w:tcPr>
          <w:p w14:paraId="3831A482" w14:textId="77777777" w:rsidR="00B66D66" w:rsidRPr="00D62583" w:rsidRDefault="00B66D66" w:rsidP="0078656E">
            <w:pPr>
              <w:pStyle w:val="TAC"/>
            </w:pPr>
            <w:r w:rsidRPr="00D62583">
              <w:rPr>
                <w:rFonts w:hint="eastAsia"/>
                <w:lang w:eastAsia="zh-CN"/>
              </w:rPr>
              <w:t>1</w:t>
            </w:r>
          </w:p>
        </w:tc>
      </w:tr>
      <w:tr w:rsidR="00B66D66" w:rsidRPr="00D62583" w14:paraId="205DD529" w14:textId="77777777" w:rsidTr="0078656E">
        <w:trPr>
          <w:trHeight w:val="187"/>
          <w:jc w:val="center"/>
        </w:trPr>
        <w:tc>
          <w:tcPr>
            <w:tcW w:w="1417" w:type="dxa"/>
            <w:tcBorders>
              <w:top w:val="nil"/>
              <w:left w:val="single" w:sz="4" w:space="0" w:color="auto"/>
              <w:bottom w:val="nil"/>
              <w:right w:val="single" w:sz="4" w:space="0" w:color="auto"/>
            </w:tcBorders>
            <w:shd w:val="clear" w:color="auto" w:fill="auto"/>
          </w:tcPr>
          <w:p w14:paraId="64D01375" w14:textId="77777777" w:rsidR="00B66D66" w:rsidRPr="00D62583" w:rsidRDefault="00B66D66" w:rsidP="0078656E">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1D875136" w14:textId="77777777" w:rsidR="00B66D66" w:rsidRPr="00D62583" w:rsidRDefault="00B66D66" w:rsidP="0078656E">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6B43590F" w14:textId="77777777" w:rsidR="00B66D66" w:rsidRPr="00D62583" w:rsidRDefault="00B66D66" w:rsidP="0078656E">
            <w:pPr>
              <w:pStyle w:val="TAC"/>
            </w:pPr>
            <w:r>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11BC897E" w14:textId="77777777" w:rsidR="00B66D66" w:rsidRPr="00D62583" w:rsidRDefault="00B66D66" w:rsidP="0078656E">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08F34FC3" w14:textId="77777777" w:rsidR="00B66D66" w:rsidRPr="00D62583" w:rsidRDefault="00B66D66" w:rsidP="0078656E">
            <w:pPr>
              <w:pStyle w:val="TAC"/>
            </w:pPr>
            <w:r>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7947AD06" w14:textId="77777777" w:rsidR="00B66D66" w:rsidRPr="00D62583" w:rsidRDefault="00B66D66" w:rsidP="0078656E">
            <w:pPr>
              <w:pStyle w:val="TAC"/>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4DC5C06E" w14:textId="77777777" w:rsidR="00B66D66" w:rsidRPr="00D62583" w:rsidRDefault="00B66D66" w:rsidP="0078656E">
            <w:pPr>
              <w:pStyle w:val="TAC"/>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3674228A" w14:textId="77777777" w:rsidR="00B66D66" w:rsidRPr="00D62583" w:rsidRDefault="00B66D66" w:rsidP="0078656E">
            <w:pPr>
              <w:pStyle w:val="TAC"/>
              <w:rPr>
                <w:lang w:eastAsia="zh-CN"/>
              </w:rPr>
            </w:pPr>
            <w:r>
              <w:rPr>
                <w:lang w:eastAsia="ko-KR"/>
              </w:rPr>
              <w:t>3, 4</w:t>
            </w:r>
          </w:p>
        </w:tc>
      </w:tr>
      <w:tr w:rsidR="00B66D66" w:rsidRPr="00D62583" w14:paraId="6B0F3E2A" w14:textId="77777777" w:rsidTr="0078656E">
        <w:trPr>
          <w:trHeight w:val="187"/>
          <w:jc w:val="center"/>
        </w:trPr>
        <w:tc>
          <w:tcPr>
            <w:tcW w:w="1417" w:type="dxa"/>
            <w:tcBorders>
              <w:top w:val="nil"/>
              <w:left w:val="single" w:sz="4" w:space="0" w:color="auto"/>
              <w:bottom w:val="nil"/>
              <w:right w:val="single" w:sz="4" w:space="0" w:color="auto"/>
            </w:tcBorders>
            <w:shd w:val="clear" w:color="auto" w:fill="auto"/>
          </w:tcPr>
          <w:p w14:paraId="4AC7553E" w14:textId="77777777" w:rsidR="00B66D66" w:rsidRPr="00D62583" w:rsidRDefault="00B66D66" w:rsidP="0078656E">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5C1E1313" w14:textId="77777777" w:rsidR="00B66D66" w:rsidRPr="00D62583" w:rsidRDefault="00B66D66" w:rsidP="0078656E">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08CE9ACB" w14:textId="77777777" w:rsidR="00B66D66" w:rsidRPr="00D62583" w:rsidRDefault="00B66D66" w:rsidP="0078656E">
            <w:pPr>
              <w:pStyle w:val="TAC"/>
            </w:pPr>
            <w:r>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79151DE2" w14:textId="77777777" w:rsidR="00B66D66" w:rsidRPr="00D62583" w:rsidRDefault="00B66D66" w:rsidP="0078656E">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3A285386" w14:textId="77777777" w:rsidR="00B66D66" w:rsidRPr="00D62583" w:rsidRDefault="00B66D66" w:rsidP="0078656E">
            <w:pPr>
              <w:pStyle w:val="TAC"/>
            </w:pPr>
            <w:r>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38190F3A" w14:textId="77777777" w:rsidR="00B66D66" w:rsidRPr="00D62583" w:rsidRDefault="00B66D66" w:rsidP="0078656E">
            <w:pPr>
              <w:pStyle w:val="TAC"/>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3469EBDA" w14:textId="77777777" w:rsidR="00B66D66" w:rsidRPr="00D62583" w:rsidRDefault="00B66D66" w:rsidP="0078656E">
            <w:pPr>
              <w:pStyle w:val="TAC"/>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5E89E47B" w14:textId="77777777" w:rsidR="00B66D66" w:rsidRPr="00D62583" w:rsidRDefault="00B66D66" w:rsidP="0078656E">
            <w:pPr>
              <w:pStyle w:val="TAC"/>
              <w:rPr>
                <w:lang w:eastAsia="zh-CN"/>
              </w:rPr>
            </w:pPr>
            <w:r>
              <w:rPr>
                <w:lang w:eastAsia="ko-KR"/>
              </w:rPr>
              <w:t>3</w:t>
            </w:r>
          </w:p>
        </w:tc>
      </w:tr>
      <w:tr w:rsidR="00B66D66" w:rsidRPr="00D62583" w14:paraId="7F888A86" w14:textId="77777777" w:rsidTr="0078656E">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42D0B849" w14:textId="77777777" w:rsidR="00B66D66" w:rsidRPr="00D62583" w:rsidRDefault="00B66D66" w:rsidP="0078656E">
            <w:pPr>
              <w:pStyle w:val="TAC"/>
              <w:rPr>
                <w:lang w:eastAsia="ko-KR"/>
              </w:rPr>
            </w:pPr>
            <w:r w:rsidRPr="00D62583">
              <w:rPr>
                <w:lang w:eastAsia="ko-KR"/>
              </w:rPr>
              <w:t>V2X_n</w:t>
            </w:r>
            <w:r>
              <w:rPr>
                <w:rFonts w:eastAsia="SimSun" w:hint="eastAsia"/>
                <w:lang w:eastAsia="zh-CN"/>
              </w:rPr>
              <w:t>3</w:t>
            </w:r>
            <w:r w:rsidRPr="00D62583">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5C3A9911" w14:textId="77777777" w:rsidR="00B66D66" w:rsidRPr="00D62583" w:rsidRDefault="00B66D66" w:rsidP="0078656E">
            <w:pPr>
              <w:pStyle w:val="TAC"/>
            </w:pPr>
            <w:r>
              <w:rPr>
                <w:lang w:val="sv-FI"/>
              </w:rPr>
              <w:t>E-UTRA Band 1,</w:t>
            </w:r>
            <w:r>
              <w:rPr>
                <w:rFonts w:hint="eastAsia"/>
                <w:lang w:val="sv-FI" w:eastAsia="zh-CN"/>
              </w:rPr>
              <w:t xml:space="preserve"> 3, </w:t>
            </w:r>
            <w:r w:rsidRPr="00D62583">
              <w:rPr>
                <w:rFonts w:hint="eastAsia"/>
                <w:lang w:val="sv-FI" w:eastAsia="zh-CN"/>
              </w:rPr>
              <w:t xml:space="preserve">5, 7, 8, 26, 28, 34, </w:t>
            </w:r>
            <w:r>
              <w:rPr>
                <w:rFonts w:hint="eastAsia"/>
                <w:lang w:val="sv-FI" w:eastAsia="zh-CN"/>
              </w:rPr>
              <w:t>39, 40, 41</w:t>
            </w:r>
            <w:r w:rsidRPr="00D62583">
              <w:rPr>
                <w:rFonts w:hint="eastAsia"/>
                <w:lang w:val="sv-FI" w:eastAsia="zh-CN"/>
              </w:rPr>
              <w:t>, 44, 45, 65, 68, 72, 73</w:t>
            </w:r>
          </w:p>
        </w:tc>
        <w:tc>
          <w:tcPr>
            <w:tcW w:w="850" w:type="dxa"/>
            <w:tcBorders>
              <w:top w:val="single" w:sz="6" w:space="0" w:color="auto"/>
              <w:left w:val="single" w:sz="6" w:space="0" w:color="auto"/>
              <w:bottom w:val="single" w:sz="6" w:space="0" w:color="auto"/>
              <w:right w:val="single" w:sz="6" w:space="0" w:color="auto"/>
            </w:tcBorders>
          </w:tcPr>
          <w:p w14:paraId="4F0F0521" w14:textId="77777777" w:rsidR="00B66D66" w:rsidRPr="00D62583" w:rsidRDefault="00B66D66" w:rsidP="0078656E">
            <w:pPr>
              <w:pStyle w:val="TAC"/>
            </w:pPr>
            <w:r w:rsidRPr="00D62583">
              <w:t>F</w:t>
            </w:r>
            <w:r w:rsidRPr="00D62583">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0E44A8AB" w14:textId="77777777" w:rsidR="00B66D66" w:rsidRPr="00D62583" w:rsidRDefault="00B66D66" w:rsidP="0078656E">
            <w:pPr>
              <w:pStyle w:val="TAC"/>
            </w:pPr>
            <w:r w:rsidRPr="00D62583">
              <w:t>-</w:t>
            </w:r>
          </w:p>
        </w:tc>
        <w:tc>
          <w:tcPr>
            <w:tcW w:w="850" w:type="dxa"/>
            <w:tcBorders>
              <w:top w:val="single" w:sz="6" w:space="0" w:color="auto"/>
              <w:left w:val="single" w:sz="6" w:space="0" w:color="auto"/>
              <w:bottom w:val="single" w:sz="6" w:space="0" w:color="auto"/>
              <w:right w:val="single" w:sz="6" w:space="0" w:color="auto"/>
            </w:tcBorders>
          </w:tcPr>
          <w:p w14:paraId="7B076E40" w14:textId="77777777" w:rsidR="00B66D66" w:rsidRPr="00D62583" w:rsidRDefault="00B66D66" w:rsidP="0078656E">
            <w:pPr>
              <w:pStyle w:val="TAC"/>
            </w:pPr>
            <w:r w:rsidRPr="00D62583">
              <w:t>F</w:t>
            </w:r>
            <w:r w:rsidRPr="00D62583">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671D8E0D" w14:textId="77777777" w:rsidR="00B66D66" w:rsidRPr="00D62583" w:rsidRDefault="00B66D66" w:rsidP="0078656E">
            <w:pPr>
              <w:pStyle w:val="TAC"/>
            </w:pPr>
            <w:r w:rsidRPr="00D62583">
              <w:t>-50</w:t>
            </w:r>
          </w:p>
        </w:tc>
        <w:tc>
          <w:tcPr>
            <w:tcW w:w="992" w:type="dxa"/>
            <w:tcBorders>
              <w:top w:val="single" w:sz="6" w:space="0" w:color="auto"/>
              <w:left w:val="single" w:sz="6" w:space="0" w:color="auto"/>
              <w:bottom w:val="single" w:sz="6" w:space="0" w:color="auto"/>
              <w:right w:val="single" w:sz="6" w:space="0" w:color="auto"/>
            </w:tcBorders>
            <w:noWrap/>
          </w:tcPr>
          <w:p w14:paraId="73DF6BDA" w14:textId="77777777" w:rsidR="00B66D66" w:rsidRPr="00D62583" w:rsidRDefault="00B66D66" w:rsidP="0078656E">
            <w:pPr>
              <w:pStyle w:val="TAC"/>
            </w:pPr>
            <w:r w:rsidRPr="00D62583">
              <w:t>1</w:t>
            </w:r>
          </w:p>
        </w:tc>
        <w:tc>
          <w:tcPr>
            <w:tcW w:w="993" w:type="dxa"/>
            <w:tcBorders>
              <w:top w:val="single" w:sz="6" w:space="0" w:color="auto"/>
              <w:left w:val="single" w:sz="6" w:space="0" w:color="auto"/>
              <w:bottom w:val="single" w:sz="6" w:space="0" w:color="auto"/>
              <w:right w:val="single" w:sz="4" w:space="0" w:color="auto"/>
            </w:tcBorders>
            <w:noWrap/>
          </w:tcPr>
          <w:p w14:paraId="5D396FF2" w14:textId="77777777" w:rsidR="00B66D66" w:rsidRPr="00D62583" w:rsidRDefault="00B66D66" w:rsidP="0078656E">
            <w:pPr>
              <w:pStyle w:val="TAC"/>
              <w:rPr>
                <w:lang w:eastAsia="zh-CN"/>
              </w:rPr>
            </w:pPr>
          </w:p>
        </w:tc>
      </w:tr>
      <w:tr w:rsidR="00B66D66" w:rsidRPr="00D62583" w14:paraId="1E35184E" w14:textId="77777777" w:rsidTr="0078656E">
        <w:trPr>
          <w:trHeight w:val="187"/>
          <w:jc w:val="center"/>
        </w:trPr>
        <w:tc>
          <w:tcPr>
            <w:tcW w:w="1417" w:type="dxa"/>
            <w:tcBorders>
              <w:top w:val="nil"/>
              <w:left w:val="single" w:sz="4" w:space="0" w:color="auto"/>
              <w:bottom w:val="nil"/>
              <w:right w:val="single" w:sz="4" w:space="0" w:color="auto"/>
            </w:tcBorders>
            <w:shd w:val="clear" w:color="auto" w:fill="auto"/>
          </w:tcPr>
          <w:p w14:paraId="3437414C" w14:textId="77777777" w:rsidR="00B66D66" w:rsidRPr="00D62583" w:rsidRDefault="00B66D66" w:rsidP="0078656E">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46D0DBF2" w14:textId="77777777" w:rsidR="00B66D66" w:rsidRPr="00D62583" w:rsidRDefault="00B66D66" w:rsidP="0078656E">
            <w:pPr>
              <w:pStyle w:val="TAC"/>
            </w:pPr>
            <w:r w:rsidRPr="00D62583">
              <w:t xml:space="preserve">NR Band </w:t>
            </w:r>
            <w:r w:rsidRPr="00D62583">
              <w:rPr>
                <w:rFonts w:hint="eastAsia"/>
                <w:lang w:eastAsia="zh-CN"/>
              </w:rPr>
              <w:t xml:space="preserve">n77, </w:t>
            </w:r>
            <w:r w:rsidRPr="00D62583">
              <w:t>n7</w:t>
            </w:r>
            <w:r w:rsidRPr="00D62583">
              <w:rPr>
                <w:rFonts w:hint="eastAsia"/>
                <w:lang w:eastAsia="zh-CN"/>
              </w:rPr>
              <w:t xml:space="preserve">8, </w:t>
            </w:r>
            <w:r w:rsidRPr="00D62583">
              <w:t>n7</w:t>
            </w:r>
            <w:r>
              <w:rPr>
                <w:rFonts w:hint="eastAsia"/>
                <w:lang w:eastAsia="zh-CN"/>
              </w:rPr>
              <w:t>9</w:t>
            </w:r>
          </w:p>
        </w:tc>
        <w:tc>
          <w:tcPr>
            <w:tcW w:w="850" w:type="dxa"/>
            <w:tcBorders>
              <w:top w:val="single" w:sz="6" w:space="0" w:color="auto"/>
              <w:left w:val="single" w:sz="6" w:space="0" w:color="auto"/>
              <w:bottom w:val="single" w:sz="6" w:space="0" w:color="auto"/>
              <w:right w:val="single" w:sz="6" w:space="0" w:color="auto"/>
            </w:tcBorders>
          </w:tcPr>
          <w:p w14:paraId="5592BCDD" w14:textId="77777777" w:rsidR="00B66D66" w:rsidRPr="00D62583" w:rsidRDefault="00B66D66" w:rsidP="0078656E">
            <w:pPr>
              <w:pStyle w:val="TAC"/>
            </w:pPr>
            <w:r w:rsidRPr="00D62583">
              <w:t>F</w:t>
            </w:r>
            <w:r w:rsidRPr="00D62583">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79643DFA" w14:textId="77777777" w:rsidR="00B66D66" w:rsidRPr="00D62583" w:rsidRDefault="00B66D66" w:rsidP="0078656E">
            <w:pPr>
              <w:pStyle w:val="TAC"/>
            </w:pPr>
            <w:r w:rsidRPr="00D62583">
              <w:t>-</w:t>
            </w:r>
          </w:p>
        </w:tc>
        <w:tc>
          <w:tcPr>
            <w:tcW w:w="850" w:type="dxa"/>
            <w:tcBorders>
              <w:top w:val="single" w:sz="6" w:space="0" w:color="auto"/>
              <w:left w:val="single" w:sz="6" w:space="0" w:color="auto"/>
              <w:bottom w:val="single" w:sz="6" w:space="0" w:color="auto"/>
              <w:right w:val="single" w:sz="6" w:space="0" w:color="auto"/>
            </w:tcBorders>
          </w:tcPr>
          <w:p w14:paraId="15AA9BE8" w14:textId="77777777" w:rsidR="00B66D66" w:rsidRPr="00D62583" w:rsidRDefault="00B66D66" w:rsidP="0078656E">
            <w:pPr>
              <w:pStyle w:val="TAC"/>
            </w:pPr>
            <w:r w:rsidRPr="00D62583">
              <w:t>F</w:t>
            </w:r>
            <w:r w:rsidRPr="00D62583">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4D2BBEF7" w14:textId="77777777" w:rsidR="00B66D66" w:rsidRPr="00D62583" w:rsidRDefault="00B66D66" w:rsidP="0078656E">
            <w:pPr>
              <w:pStyle w:val="TAC"/>
            </w:pPr>
            <w:r w:rsidRPr="00D62583">
              <w:t>-50</w:t>
            </w:r>
          </w:p>
        </w:tc>
        <w:tc>
          <w:tcPr>
            <w:tcW w:w="992" w:type="dxa"/>
            <w:tcBorders>
              <w:top w:val="single" w:sz="6" w:space="0" w:color="auto"/>
              <w:left w:val="single" w:sz="6" w:space="0" w:color="auto"/>
              <w:bottom w:val="single" w:sz="6" w:space="0" w:color="auto"/>
              <w:right w:val="single" w:sz="6" w:space="0" w:color="auto"/>
            </w:tcBorders>
            <w:noWrap/>
          </w:tcPr>
          <w:p w14:paraId="2249DF9A" w14:textId="77777777" w:rsidR="00B66D66" w:rsidRPr="00D62583" w:rsidRDefault="00B66D66" w:rsidP="0078656E">
            <w:pPr>
              <w:pStyle w:val="TAC"/>
            </w:pPr>
            <w:r w:rsidRPr="00D62583">
              <w:t>1</w:t>
            </w:r>
          </w:p>
        </w:tc>
        <w:tc>
          <w:tcPr>
            <w:tcW w:w="993" w:type="dxa"/>
            <w:tcBorders>
              <w:top w:val="single" w:sz="6" w:space="0" w:color="auto"/>
              <w:left w:val="single" w:sz="6" w:space="0" w:color="auto"/>
              <w:bottom w:val="single" w:sz="6" w:space="0" w:color="auto"/>
              <w:right w:val="single" w:sz="4" w:space="0" w:color="auto"/>
            </w:tcBorders>
            <w:noWrap/>
          </w:tcPr>
          <w:p w14:paraId="0713D092" w14:textId="77777777" w:rsidR="00B66D66" w:rsidRPr="00D62583" w:rsidRDefault="00B66D66" w:rsidP="0078656E">
            <w:pPr>
              <w:pStyle w:val="TAC"/>
              <w:rPr>
                <w:lang w:eastAsia="zh-CN"/>
              </w:rPr>
            </w:pPr>
            <w:r w:rsidRPr="00D62583">
              <w:rPr>
                <w:rFonts w:hint="eastAsia"/>
                <w:lang w:eastAsia="zh-CN"/>
              </w:rPr>
              <w:t>1</w:t>
            </w:r>
          </w:p>
        </w:tc>
      </w:tr>
      <w:tr w:rsidR="00B66D66" w:rsidRPr="00D62583" w14:paraId="75A1D7F1" w14:textId="77777777" w:rsidTr="0078656E">
        <w:trPr>
          <w:trHeight w:val="187"/>
          <w:jc w:val="center"/>
        </w:trPr>
        <w:tc>
          <w:tcPr>
            <w:tcW w:w="1417" w:type="dxa"/>
            <w:tcBorders>
              <w:top w:val="nil"/>
              <w:left w:val="single" w:sz="4" w:space="0" w:color="auto"/>
              <w:bottom w:val="nil"/>
              <w:right w:val="single" w:sz="4" w:space="0" w:color="auto"/>
            </w:tcBorders>
            <w:shd w:val="clear" w:color="auto" w:fill="auto"/>
          </w:tcPr>
          <w:p w14:paraId="75F222B4" w14:textId="77777777" w:rsidR="00B66D66" w:rsidRPr="00D62583" w:rsidRDefault="00B66D66" w:rsidP="0078656E">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652A4056" w14:textId="77777777" w:rsidR="00B66D66" w:rsidRPr="00D62583" w:rsidRDefault="00B66D66" w:rsidP="0078656E">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20F30148" w14:textId="77777777" w:rsidR="00B66D66" w:rsidRPr="00D62583" w:rsidRDefault="00B66D66" w:rsidP="0078656E">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2584D90F" w14:textId="77777777" w:rsidR="00B66D66" w:rsidRPr="00D62583" w:rsidRDefault="00B66D66" w:rsidP="0078656E">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7487ED3D" w14:textId="77777777" w:rsidR="00B66D66" w:rsidRPr="00D62583" w:rsidRDefault="00B66D66" w:rsidP="0078656E">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1DA5205E" w14:textId="77777777" w:rsidR="00B66D66" w:rsidRPr="00D62583" w:rsidRDefault="00B66D66" w:rsidP="0078656E">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62D77C81" w14:textId="77777777" w:rsidR="00B66D66" w:rsidRPr="00D62583" w:rsidRDefault="00B66D66" w:rsidP="0078656E">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7FD05034" w14:textId="77777777" w:rsidR="00B66D66" w:rsidRPr="00D62583" w:rsidRDefault="00B66D66" w:rsidP="0078656E">
            <w:pPr>
              <w:pStyle w:val="TAC"/>
              <w:rPr>
                <w:lang w:eastAsia="zh-CN"/>
              </w:rPr>
            </w:pPr>
            <w:r w:rsidRPr="00A1115A">
              <w:rPr>
                <w:lang w:eastAsia="ko-KR"/>
              </w:rPr>
              <w:t>3, 4</w:t>
            </w:r>
          </w:p>
        </w:tc>
      </w:tr>
      <w:tr w:rsidR="00B66D66" w:rsidRPr="00D62583" w14:paraId="4DA19626" w14:textId="77777777" w:rsidTr="0078656E">
        <w:trPr>
          <w:trHeight w:val="187"/>
          <w:jc w:val="center"/>
        </w:trPr>
        <w:tc>
          <w:tcPr>
            <w:tcW w:w="1417" w:type="dxa"/>
            <w:tcBorders>
              <w:top w:val="nil"/>
              <w:left w:val="single" w:sz="4" w:space="0" w:color="auto"/>
              <w:bottom w:val="single" w:sz="6" w:space="0" w:color="auto"/>
              <w:right w:val="single" w:sz="4" w:space="0" w:color="auto"/>
            </w:tcBorders>
            <w:shd w:val="clear" w:color="auto" w:fill="auto"/>
          </w:tcPr>
          <w:p w14:paraId="5CE63EE5" w14:textId="77777777" w:rsidR="00B66D66" w:rsidRPr="00D62583" w:rsidRDefault="00B66D66" w:rsidP="0078656E">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807CB42" w14:textId="77777777" w:rsidR="00B66D66" w:rsidRPr="00D62583" w:rsidRDefault="00B66D66" w:rsidP="0078656E">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2E0D6451" w14:textId="77777777" w:rsidR="00B66D66" w:rsidRPr="00D62583" w:rsidRDefault="00B66D66" w:rsidP="0078656E">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52CE39E3" w14:textId="77777777" w:rsidR="00B66D66" w:rsidRPr="00D62583" w:rsidRDefault="00B66D66" w:rsidP="0078656E">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4C8F97B9" w14:textId="77777777" w:rsidR="00B66D66" w:rsidRPr="00D62583" w:rsidRDefault="00B66D66" w:rsidP="0078656E">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3BBC8161" w14:textId="77777777" w:rsidR="00B66D66" w:rsidRPr="00D62583" w:rsidRDefault="00B66D66" w:rsidP="0078656E">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49BC32AA" w14:textId="77777777" w:rsidR="00B66D66" w:rsidRPr="00D62583" w:rsidRDefault="00B66D66" w:rsidP="0078656E">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53F08816" w14:textId="77777777" w:rsidR="00B66D66" w:rsidRPr="00D62583" w:rsidRDefault="00B66D66" w:rsidP="0078656E">
            <w:pPr>
              <w:pStyle w:val="TAC"/>
              <w:rPr>
                <w:lang w:eastAsia="zh-CN"/>
              </w:rPr>
            </w:pPr>
            <w:r w:rsidRPr="00A1115A">
              <w:rPr>
                <w:lang w:eastAsia="ko-KR"/>
              </w:rPr>
              <w:t>3</w:t>
            </w:r>
          </w:p>
        </w:tc>
      </w:tr>
      <w:tr w:rsidR="00B66D66" w:rsidRPr="00D62583" w14:paraId="76B806A6" w14:textId="77777777" w:rsidTr="0078656E">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4B0A07B2" w14:textId="77777777" w:rsidR="00B66D66" w:rsidRPr="00D62583" w:rsidRDefault="00B66D66" w:rsidP="0078656E">
            <w:pPr>
              <w:pStyle w:val="TAC"/>
              <w:rPr>
                <w:lang w:eastAsia="ko-KR"/>
              </w:rPr>
            </w:pPr>
            <w:r w:rsidRPr="006C60E5">
              <w:rPr>
                <w:rFonts w:eastAsia="DengXian"/>
                <w:lang w:eastAsia="ko-KR"/>
              </w:rPr>
              <w:t>V2X_n</w:t>
            </w:r>
            <w:r w:rsidRPr="006C60E5">
              <w:rPr>
                <w:rFonts w:eastAsia="SimSun" w:hint="eastAsia"/>
                <w:lang w:eastAsia="zh-CN"/>
              </w:rPr>
              <w:t>5</w:t>
            </w:r>
            <w:r w:rsidRPr="006C60E5">
              <w:rPr>
                <w:rFonts w:eastAsia="DengXian"/>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5AD613F9" w14:textId="77777777" w:rsidR="00B66D66" w:rsidRPr="00D62583" w:rsidRDefault="00B66D66" w:rsidP="0078656E">
            <w:pPr>
              <w:pStyle w:val="TAC"/>
            </w:pPr>
            <w:r w:rsidRPr="006C60E5">
              <w:rPr>
                <w:rFonts w:eastAsia="DengXian"/>
                <w:lang w:val="sv-FI"/>
              </w:rPr>
              <w:t xml:space="preserve">E-UTRA Band 1, </w:t>
            </w:r>
            <w:r w:rsidRPr="006C60E5">
              <w:rPr>
                <w:rFonts w:eastAsia="DengXian"/>
                <w:lang w:val="sv-FI" w:eastAsia="zh-CN"/>
              </w:rPr>
              <w:t>3, 5, 7, 8, 26, 28, 34, 40, 42, 45, 65,</w:t>
            </w:r>
            <w:r w:rsidRPr="006C60E5">
              <w:rPr>
                <w:rFonts w:eastAsia="DengXian" w:hint="eastAsia"/>
                <w:lang w:val="sv-FI" w:eastAsia="zh-CN"/>
              </w:rPr>
              <w:t xml:space="preserve"> </w:t>
            </w:r>
            <w:r w:rsidRPr="006C60E5">
              <w:rPr>
                <w:rFonts w:eastAsia="DengXian"/>
                <w:lang w:val="sv-FI" w:eastAsia="zh-CN"/>
              </w:rPr>
              <w:t>73</w:t>
            </w:r>
          </w:p>
        </w:tc>
        <w:tc>
          <w:tcPr>
            <w:tcW w:w="850" w:type="dxa"/>
            <w:tcBorders>
              <w:top w:val="single" w:sz="6" w:space="0" w:color="auto"/>
              <w:left w:val="single" w:sz="6" w:space="0" w:color="auto"/>
              <w:bottom w:val="single" w:sz="6" w:space="0" w:color="auto"/>
              <w:right w:val="single" w:sz="6" w:space="0" w:color="auto"/>
            </w:tcBorders>
          </w:tcPr>
          <w:p w14:paraId="61C92F44" w14:textId="77777777" w:rsidR="00B66D66" w:rsidRPr="00D62583" w:rsidRDefault="00B66D66" w:rsidP="0078656E">
            <w:pPr>
              <w:pStyle w:val="TAC"/>
            </w:pPr>
            <w:r w:rsidRPr="006C60E5">
              <w:rPr>
                <w:rFonts w:eastAsia="DengXian"/>
              </w:rPr>
              <w:t>F</w:t>
            </w:r>
            <w:r w:rsidRPr="006C60E5">
              <w:rPr>
                <w:rFonts w:eastAsia="DengXian"/>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7E272E8C" w14:textId="77777777" w:rsidR="00B66D66" w:rsidRPr="00D62583" w:rsidRDefault="00B66D66" w:rsidP="0078656E">
            <w:pPr>
              <w:pStyle w:val="TAC"/>
            </w:pPr>
            <w:r w:rsidRPr="006C60E5">
              <w:rPr>
                <w:rFonts w:eastAsia="DengXian"/>
              </w:rPr>
              <w:t>-</w:t>
            </w:r>
          </w:p>
        </w:tc>
        <w:tc>
          <w:tcPr>
            <w:tcW w:w="850" w:type="dxa"/>
            <w:tcBorders>
              <w:top w:val="single" w:sz="6" w:space="0" w:color="auto"/>
              <w:left w:val="single" w:sz="6" w:space="0" w:color="auto"/>
              <w:bottom w:val="single" w:sz="6" w:space="0" w:color="auto"/>
              <w:right w:val="single" w:sz="6" w:space="0" w:color="auto"/>
            </w:tcBorders>
          </w:tcPr>
          <w:p w14:paraId="4031B1D0" w14:textId="77777777" w:rsidR="00B66D66" w:rsidRPr="00D62583" w:rsidRDefault="00B66D66" w:rsidP="0078656E">
            <w:pPr>
              <w:pStyle w:val="TAC"/>
            </w:pPr>
            <w:r w:rsidRPr="006C60E5">
              <w:rPr>
                <w:rFonts w:eastAsia="DengXian"/>
              </w:rPr>
              <w:t>F</w:t>
            </w:r>
            <w:r w:rsidRPr="006C60E5">
              <w:rPr>
                <w:rFonts w:eastAsia="DengXian"/>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4D7F4344" w14:textId="77777777" w:rsidR="00B66D66" w:rsidRPr="00D62583" w:rsidRDefault="00B66D66" w:rsidP="0078656E">
            <w:pPr>
              <w:pStyle w:val="TAC"/>
            </w:pPr>
            <w:r w:rsidRPr="006C60E5">
              <w:rPr>
                <w:rFonts w:eastAsia="DengXian"/>
              </w:rPr>
              <w:t>-50</w:t>
            </w:r>
          </w:p>
        </w:tc>
        <w:tc>
          <w:tcPr>
            <w:tcW w:w="992" w:type="dxa"/>
            <w:tcBorders>
              <w:top w:val="single" w:sz="6" w:space="0" w:color="auto"/>
              <w:left w:val="single" w:sz="6" w:space="0" w:color="auto"/>
              <w:bottom w:val="single" w:sz="6" w:space="0" w:color="auto"/>
              <w:right w:val="single" w:sz="6" w:space="0" w:color="auto"/>
            </w:tcBorders>
            <w:noWrap/>
          </w:tcPr>
          <w:p w14:paraId="26446537" w14:textId="77777777" w:rsidR="00B66D66" w:rsidRPr="00D62583" w:rsidRDefault="00B66D66" w:rsidP="0078656E">
            <w:pPr>
              <w:pStyle w:val="TAC"/>
            </w:pPr>
            <w:r w:rsidRPr="006C60E5">
              <w:rPr>
                <w:rFonts w:eastAsia="DengXian"/>
              </w:rPr>
              <w:t>1</w:t>
            </w:r>
          </w:p>
        </w:tc>
        <w:tc>
          <w:tcPr>
            <w:tcW w:w="993" w:type="dxa"/>
            <w:tcBorders>
              <w:top w:val="single" w:sz="6" w:space="0" w:color="auto"/>
              <w:left w:val="single" w:sz="6" w:space="0" w:color="auto"/>
              <w:bottom w:val="single" w:sz="6" w:space="0" w:color="auto"/>
              <w:right w:val="single" w:sz="4" w:space="0" w:color="auto"/>
            </w:tcBorders>
            <w:noWrap/>
          </w:tcPr>
          <w:p w14:paraId="28EBBCD5" w14:textId="77777777" w:rsidR="00B66D66" w:rsidRPr="00D62583" w:rsidRDefault="00B66D66" w:rsidP="0078656E">
            <w:pPr>
              <w:pStyle w:val="TAC"/>
              <w:rPr>
                <w:lang w:eastAsia="zh-CN"/>
              </w:rPr>
            </w:pPr>
          </w:p>
        </w:tc>
      </w:tr>
      <w:tr w:rsidR="00B66D66" w:rsidRPr="00D62583" w14:paraId="22FA1E64" w14:textId="77777777" w:rsidTr="0078656E">
        <w:trPr>
          <w:trHeight w:val="187"/>
          <w:jc w:val="center"/>
        </w:trPr>
        <w:tc>
          <w:tcPr>
            <w:tcW w:w="1417" w:type="dxa"/>
            <w:tcBorders>
              <w:top w:val="nil"/>
              <w:left w:val="single" w:sz="4" w:space="0" w:color="auto"/>
              <w:bottom w:val="nil"/>
              <w:right w:val="single" w:sz="4" w:space="0" w:color="auto"/>
            </w:tcBorders>
            <w:shd w:val="clear" w:color="auto" w:fill="auto"/>
          </w:tcPr>
          <w:p w14:paraId="0CE41541" w14:textId="77777777" w:rsidR="00B66D66" w:rsidRPr="00D62583" w:rsidRDefault="00B66D66" w:rsidP="0078656E">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25101756" w14:textId="77777777" w:rsidR="00B66D66" w:rsidRPr="00D62583" w:rsidRDefault="00B66D66" w:rsidP="0078656E">
            <w:pPr>
              <w:pStyle w:val="TAC"/>
            </w:pPr>
            <w:r w:rsidRPr="006C60E5">
              <w:rPr>
                <w:rFonts w:eastAsia="DengXian"/>
              </w:rPr>
              <w:t>NR Band n7</w:t>
            </w:r>
            <w:r w:rsidRPr="006C60E5">
              <w:rPr>
                <w:rFonts w:eastAsia="DengXian"/>
                <w:lang w:eastAsia="zh-CN"/>
              </w:rPr>
              <w:t>9</w:t>
            </w:r>
          </w:p>
        </w:tc>
        <w:tc>
          <w:tcPr>
            <w:tcW w:w="850" w:type="dxa"/>
            <w:tcBorders>
              <w:top w:val="single" w:sz="6" w:space="0" w:color="auto"/>
              <w:left w:val="single" w:sz="6" w:space="0" w:color="auto"/>
              <w:bottom w:val="single" w:sz="6" w:space="0" w:color="auto"/>
              <w:right w:val="single" w:sz="6" w:space="0" w:color="auto"/>
            </w:tcBorders>
          </w:tcPr>
          <w:p w14:paraId="755C04F9" w14:textId="77777777" w:rsidR="00B66D66" w:rsidRPr="00D62583" w:rsidRDefault="00B66D66" w:rsidP="0078656E">
            <w:pPr>
              <w:pStyle w:val="TAC"/>
            </w:pPr>
            <w:r w:rsidRPr="006C60E5">
              <w:rPr>
                <w:rFonts w:eastAsia="DengXian"/>
              </w:rPr>
              <w:t>F</w:t>
            </w:r>
            <w:r w:rsidRPr="006C60E5">
              <w:rPr>
                <w:rFonts w:eastAsia="DengXian"/>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6637B047" w14:textId="77777777" w:rsidR="00B66D66" w:rsidRPr="00D62583" w:rsidRDefault="00B66D66" w:rsidP="0078656E">
            <w:pPr>
              <w:pStyle w:val="TAC"/>
            </w:pPr>
            <w:r w:rsidRPr="006C60E5">
              <w:rPr>
                <w:rFonts w:eastAsia="DengXian"/>
              </w:rPr>
              <w:t>-</w:t>
            </w:r>
          </w:p>
        </w:tc>
        <w:tc>
          <w:tcPr>
            <w:tcW w:w="850" w:type="dxa"/>
            <w:tcBorders>
              <w:top w:val="single" w:sz="6" w:space="0" w:color="auto"/>
              <w:left w:val="single" w:sz="6" w:space="0" w:color="auto"/>
              <w:bottom w:val="single" w:sz="6" w:space="0" w:color="auto"/>
              <w:right w:val="single" w:sz="6" w:space="0" w:color="auto"/>
            </w:tcBorders>
          </w:tcPr>
          <w:p w14:paraId="01727C52" w14:textId="77777777" w:rsidR="00B66D66" w:rsidRPr="00D62583" w:rsidRDefault="00B66D66" w:rsidP="0078656E">
            <w:pPr>
              <w:pStyle w:val="TAC"/>
            </w:pPr>
            <w:r w:rsidRPr="006C60E5">
              <w:rPr>
                <w:rFonts w:eastAsia="DengXian"/>
              </w:rPr>
              <w:t>F</w:t>
            </w:r>
            <w:r w:rsidRPr="006C60E5">
              <w:rPr>
                <w:rFonts w:eastAsia="DengXian"/>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2018182E" w14:textId="77777777" w:rsidR="00B66D66" w:rsidRPr="00D62583" w:rsidRDefault="00B66D66" w:rsidP="0078656E">
            <w:pPr>
              <w:pStyle w:val="TAC"/>
            </w:pPr>
            <w:r w:rsidRPr="006C60E5">
              <w:rPr>
                <w:rFonts w:eastAsia="DengXian"/>
              </w:rPr>
              <w:t>-50</w:t>
            </w:r>
          </w:p>
        </w:tc>
        <w:tc>
          <w:tcPr>
            <w:tcW w:w="992" w:type="dxa"/>
            <w:tcBorders>
              <w:top w:val="single" w:sz="6" w:space="0" w:color="auto"/>
              <w:left w:val="single" w:sz="6" w:space="0" w:color="auto"/>
              <w:bottom w:val="single" w:sz="6" w:space="0" w:color="auto"/>
              <w:right w:val="single" w:sz="6" w:space="0" w:color="auto"/>
            </w:tcBorders>
            <w:noWrap/>
          </w:tcPr>
          <w:p w14:paraId="57644DA4" w14:textId="77777777" w:rsidR="00B66D66" w:rsidRPr="00D62583" w:rsidRDefault="00B66D66" w:rsidP="0078656E">
            <w:pPr>
              <w:pStyle w:val="TAC"/>
            </w:pPr>
            <w:r w:rsidRPr="006C60E5">
              <w:rPr>
                <w:rFonts w:eastAsia="DengXian"/>
              </w:rPr>
              <w:t>1</w:t>
            </w:r>
          </w:p>
        </w:tc>
        <w:tc>
          <w:tcPr>
            <w:tcW w:w="993" w:type="dxa"/>
            <w:tcBorders>
              <w:top w:val="single" w:sz="6" w:space="0" w:color="auto"/>
              <w:left w:val="single" w:sz="6" w:space="0" w:color="auto"/>
              <w:bottom w:val="single" w:sz="6" w:space="0" w:color="auto"/>
              <w:right w:val="single" w:sz="4" w:space="0" w:color="auto"/>
            </w:tcBorders>
            <w:noWrap/>
          </w:tcPr>
          <w:p w14:paraId="3E036302" w14:textId="77777777" w:rsidR="00B66D66" w:rsidRPr="00D62583" w:rsidRDefault="00B66D66" w:rsidP="0078656E">
            <w:pPr>
              <w:pStyle w:val="TAC"/>
              <w:rPr>
                <w:lang w:eastAsia="zh-CN"/>
              </w:rPr>
            </w:pPr>
            <w:r w:rsidRPr="006C60E5">
              <w:rPr>
                <w:rFonts w:eastAsia="DengXian" w:hint="eastAsia"/>
                <w:lang w:eastAsia="zh-CN"/>
              </w:rPr>
              <w:t>1</w:t>
            </w:r>
          </w:p>
        </w:tc>
      </w:tr>
      <w:tr w:rsidR="00B66D66" w:rsidRPr="00A1115A" w14:paraId="0939B136" w14:textId="77777777" w:rsidTr="0078656E">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706CB3EC" w14:textId="77777777" w:rsidR="00B66D66" w:rsidRPr="00A1115A" w:rsidRDefault="00B66D66" w:rsidP="0078656E">
            <w:pPr>
              <w:pStyle w:val="TAC"/>
              <w:rPr>
                <w:lang w:eastAsia="ko-KR"/>
              </w:rPr>
            </w:pPr>
            <w:r w:rsidRPr="00A1115A">
              <w:rPr>
                <w:lang w:eastAsia="ko-KR"/>
              </w:rPr>
              <w:t>V2X_n</w:t>
            </w:r>
            <w:r>
              <w:rPr>
                <w:rFonts w:eastAsia="SimSun" w:hint="eastAsia"/>
                <w:lang w:eastAsia="zh-CN"/>
              </w:rPr>
              <w:t>8</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153F5D86" w14:textId="77777777" w:rsidR="00B66D66" w:rsidRPr="00A1115A" w:rsidRDefault="00B66D66" w:rsidP="0078656E">
            <w:pPr>
              <w:pStyle w:val="TAL"/>
              <w:jc w:val="center"/>
              <w:rPr>
                <w:lang w:val="sv-FI" w:eastAsia="zh-CN"/>
              </w:rPr>
            </w:pPr>
            <w:r w:rsidRPr="001A5E6F">
              <w:rPr>
                <w:lang w:val="sv-FI"/>
              </w:rPr>
              <w:t xml:space="preserve">E-UTRA Band 1, </w:t>
            </w:r>
            <w:r>
              <w:rPr>
                <w:rFonts w:hint="eastAsia"/>
                <w:lang w:val="sv-FI" w:eastAsia="zh-CN"/>
              </w:rPr>
              <w:t>3, 7, 8, 22, 28, 34, 39, 40, 41, 42, 45, 65, 68, 72, 73</w:t>
            </w:r>
          </w:p>
        </w:tc>
        <w:tc>
          <w:tcPr>
            <w:tcW w:w="850" w:type="dxa"/>
            <w:tcBorders>
              <w:top w:val="single" w:sz="6" w:space="0" w:color="auto"/>
              <w:left w:val="single" w:sz="6" w:space="0" w:color="auto"/>
              <w:bottom w:val="single" w:sz="6" w:space="0" w:color="auto"/>
              <w:right w:val="single" w:sz="6" w:space="0" w:color="auto"/>
            </w:tcBorders>
          </w:tcPr>
          <w:p w14:paraId="3AF389AA" w14:textId="77777777" w:rsidR="00B66D66" w:rsidRPr="00A1115A" w:rsidRDefault="00B66D66" w:rsidP="0078656E">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2BF50A23" w14:textId="77777777" w:rsidR="00B66D66" w:rsidRPr="00A1115A" w:rsidRDefault="00B66D66" w:rsidP="0078656E">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7292B036" w14:textId="77777777" w:rsidR="00B66D66" w:rsidRPr="00A1115A" w:rsidRDefault="00B66D66" w:rsidP="0078656E">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007EFD1C" w14:textId="77777777" w:rsidR="00B66D66" w:rsidRPr="00A1115A" w:rsidRDefault="00B66D66" w:rsidP="0078656E">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22C0C775" w14:textId="77777777" w:rsidR="00B66D66" w:rsidRPr="00A1115A" w:rsidRDefault="00B66D66" w:rsidP="0078656E">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58B09464" w14:textId="77777777" w:rsidR="00B66D66" w:rsidRPr="00A1115A" w:rsidRDefault="00B66D66" w:rsidP="0078656E">
            <w:pPr>
              <w:pStyle w:val="TAC"/>
            </w:pPr>
          </w:p>
        </w:tc>
      </w:tr>
      <w:tr w:rsidR="00B66D66" w:rsidRPr="00A1115A" w14:paraId="2BF8D8FB" w14:textId="77777777" w:rsidTr="0078656E">
        <w:trPr>
          <w:trHeight w:val="187"/>
          <w:jc w:val="center"/>
        </w:trPr>
        <w:tc>
          <w:tcPr>
            <w:tcW w:w="1417" w:type="dxa"/>
            <w:tcBorders>
              <w:top w:val="nil"/>
              <w:left w:val="single" w:sz="4" w:space="0" w:color="auto"/>
              <w:bottom w:val="nil"/>
              <w:right w:val="single" w:sz="4" w:space="0" w:color="auto"/>
            </w:tcBorders>
            <w:shd w:val="clear" w:color="auto" w:fill="auto"/>
          </w:tcPr>
          <w:p w14:paraId="05501D91" w14:textId="77777777" w:rsidR="00B66D66" w:rsidRPr="00A1115A" w:rsidRDefault="00B66D66" w:rsidP="0078656E">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6D8AF8F3" w14:textId="77777777" w:rsidR="00B66D66" w:rsidRPr="00A1115A" w:rsidRDefault="00B66D66" w:rsidP="0078656E">
            <w:pPr>
              <w:pStyle w:val="TAC"/>
              <w:rPr>
                <w:lang w:eastAsia="zh-CN"/>
              </w:rPr>
            </w:pPr>
            <w:r w:rsidRPr="00A1115A">
              <w:t xml:space="preserve">NR Band </w:t>
            </w:r>
            <w:r>
              <w:rPr>
                <w:rFonts w:hint="eastAsia"/>
                <w:lang w:eastAsia="zh-CN"/>
              </w:rPr>
              <w:t xml:space="preserve">n77, </w:t>
            </w:r>
            <w:r w:rsidRPr="00A1115A">
              <w:t>n7</w:t>
            </w:r>
            <w:r>
              <w:rPr>
                <w:rFonts w:hint="eastAsia"/>
                <w:lang w:eastAsia="zh-CN"/>
              </w:rPr>
              <w:t>8</w:t>
            </w:r>
            <w:r w:rsidRPr="00A1115A">
              <w:t>, n7</w:t>
            </w:r>
            <w:r>
              <w:rPr>
                <w:rFonts w:hint="eastAsia"/>
                <w:lang w:eastAsia="zh-CN"/>
              </w:rPr>
              <w:t>9</w:t>
            </w:r>
          </w:p>
        </w:tc>
        <w:tc>
          <w:tcPr>
            <w:tcW w:w="850" w:type="dxa"/>
            <w:tcBorders>
              <w:top w:val="single" w:sz="6" w:space="0" w:color="auto"/>
              <w:left w:val="single" w:sz="6" w:space="0" w:color="auto"/>
              <w:bottom w:val="single" w:sz="6" w:space="0" w:color="auto"/>
              <w:right w:val="single" w:sz="6" w:space="0" w:color="auto"/>
            </w:tcBorders>
          </w:tcPr>
          <w:p w14:paraId="077D61BD" w14:textId="77777777" w:rsidR="00B66D66" w:rsidRPr="00A1115A" w:rsidRDefault="00B66D66" w:rsidP="0078656E">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701B5305" w14:textId="77777777" w:rsidR="00B66D66" w:rsidRPr="00A1115A" w:rsidRDefault="00B66D66" w:rsidP="0078656E">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634CCBF8" w14:textId="77777777" w:rsidR="00B66D66" w:rsidRPr="00A1115A" w:rsidRDefault="00B66D66" w:rsidP="0078656E">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1439CB54" w14:textId="77777777" w:rsidR="00B66D66" w:rsidRPr="00A1115A" w:rsidRDefault="00B66D66" w:rsidP="0078656E">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083A0E04" w14:textId="77777777" w:rsidR="00B66D66" w:rsidRPr="00A1115A" w:rsidRDefault="00B66D66" w:rsidP="0078656E">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36386148" w14:textId="77777777" w:rsidR="00B66D66" w:rsidRPr="00A1115A" w:rsidRDefault="00B66D66" w:rsidP="0078656E">
            <w:pPr>
              <w:pStyle w:val="TAC"/>
            </w:pPr>
            <w:r w:rsidRPr="00A1115A">
              <w:rPr>
                <w:rFonts w:hint="eastAsia"/>
                <w:lang w:eastAsia="zh-CN"/>
              </w:rPr>
              <w:t>1</w:t>
            </w:r>
          </w:p>
        </w:tc>
      </w:tr>
      <w:tr w:rsidR="00B66D66" w:rsidRPr="00A1115A" w14:paraId="23DE7286" w14:textId="77777777" w:rsidTr="0078656E">
        <w:trPr>
          <w:trHeight w:val="187"/>
          <w:jc w:val="center"/>
        </w:trPr>
        <w:tc>
          <w:tcPr>
            <w:tcW w:w="1417" w:type="dxa"/>
            <w:tcBorders>
              <w:top w:val="nil"/>
              <w:left w:val="single" w:sz="4" w:space="0" w:color="auto"/>
              <w:bottom w:val="nil"/>
              <w:right w:val="single" w:sz="4" w:space="0" w:color="auto"/>
            </w:tcBorders>
            <w:shd w:val="clear" w:color="auto" w:fill="auto"/>
          </w:tcPr>
          <w:p w14:paraId="04A8D626" w14:textId="77777777" w:rsidR="00B66D66" w:rsidRPr="00A1115A" w:rsidRDefault="00B66D66" w:rsidP="0078656E">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5C2C35C9" w14:textId="77777777" w:rsidR="00B66D66" w:rsidRPr="00A1115A" w:rsidRDefault="00B66D66" w:rsidP="0078656E">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271852E3" w14:textId="77777777" w:rsidR="00B66D66" w:rsidRPr="00A1115A" w:rsidRDefault="00B66D66" w:rsidP="0078656E">
            <w:pPr>
              <w:pStyle w:val="TAC"/>
            </w:pPr>
            <w:r>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6B309366" w14:textId="77777777" w:rsidR="00B66D66" w:rsidRPr="00A1115A" w:rsidRDefault="00B66D66" w:rsidP="0078656E">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41938E17" w14:textId="77777777" w:rsidR="00B66D66" w:rsidRPr="00A1115A" w:rsidRDefault="00B66D66" w:rsidP="0078656E">
            <w:pPr>
              <w:pStyle w:val="TAC"/>
            </w:pPr>
            <w:r>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54BEE0B2" w14:textId="77777777" w:rsidR="00B66D66" w:rsidRPr="00A1115A" w:rsidRDefault="00B66D66" w:rsidP="0078656E">
            <w:pPr>
              <w:pStyle w:val="TAC"/>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39BEEC6C" w14:textId="77777777" w:rsidR="00B66D66" w:rsidRPr="00A1115A" w:rsidRDefault="00B66D66" w:rsidP="0078656E">
            <w:pPr>
              <w:pStyle w:val="TAC"/>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6C80CA51" w14:textId="77777777" w:rsidR="00B66D66" w:rsidRPr="00A1115A" w:rsidRDefault="00B66D66" w:rsidP="0078656E">
            <w:pPr>
              <w:pStyle w:val="TAC"/>
              <w:rPr>
                <w:lang w:eastAsia="zh-CN"/>
              </w:rPr>
            </w:pPr>
            <w:r>
              <w:rPr>
                <w:lang w:eastAsia="ko-KR"/>
              </w:rPr>
              <w:t>3, 4</w:t>
            </w:r>
          </w:p>
        </w:tc>
      </w:tr>
      <w:tr w:rsidR="00B66D66" w:rsidRPr="00A1115A" w14:paraId="6C23CF43" w14:textId="77777777" w:rsidTr="0078656E">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27DC4424" w14:textId="77777777" w:rsidR="00B66D66" w:rsidRPr="00A1115A" w:rsidRDefault="00B66D66" w:rsidP="0078656E">
            <w:pPr>
              <w:pStyle w:val="TAC"/>
              <w:rPr>
                <w:lang w:eastAsia="ko-KR"/>
              </w:rPr>
            </w:pPr>
          </w:p>
        </w:tc>
        <w:tc>
          <w:tcPr>
            <w:tcW w:w="2835" w:type="dxa"/>
            <w:tcBorders>
              <w:top w:val="single" w:sz="6" w:space="0" w:color="auto"/>
              <w:left w:val="single" w:sz="4" w:space="0" w:color="auto"/>
              <w:bottom w:val="single" w:sz="4" w:space="0" w:color="auto"/>
              <w:right w:val="single" w:sz="6" w:space="0" w:color="auto"/>
            </w:tcBorders>
          </w:tcPr>
          <w:p w14:paraId="482EDB2A" w14:textId="77777777" w:rsidR="00B66D66" w:rsidRPr="00A1115A" w:rsidRDefault="00B66D66" w:rsidP="0078656E">
            <w:pPr>
              <w:pStyle w:val="TAC"/>
            </w:pPr>
            <w:r>
              <w:t>Frequency range</w:t>
            </w:r>
          </w:p>
        </w:tc>
        <w:tc>
          <w:tcPr>
            <w:tcW w:w="850" w:type="dxa"/>
            <w:tcBorders>
              <w:top w:val="single" w:sz="6" w:space="0" w:color="auto"/>
              <w:left w:val="single" w:sz="6" w:space="0" w:color="auto"/>
              <w:bottom w:val="single" w:sz="4" w:space="0" w:color="auto"/>
              <w:right w:val="single" w:sz="6" w:space="0" w:color="auto"/>
            </w:tcBorders>
          </w:tcPr>
          <w:p w14:paraId="489ABC0A" w14:textId="77777777" w:rsidR="00B66D66" w:rsidRPr="00A1115A" w:rsidRDefault="00B66D66" w:rsidP="0078656E">
            <w:pPr>
              <w:pStyle w:val="TAC"/>
            </w:pPr>
            <w:r>
              <w:rPr>
                <w:lang w:eastAsia="ko-KR"/>
              </w:rPr>
              <w:t>5815</w:t>
            </w:r>
          </w:p>
        </w:tc>
        <w:tc>
          <w:tcPr>
            <w:tcW w:w="427" w:type="dxa"/>
            <w:tcBorders>
              <w:top w:val="single" w:sz="6" w:space="0" w:color="auto"/>
              <w:left w:val="single" w:sz="6" w:space="0" w:color="auto"/>
              <w:bottom w:val="single" w:sz="4" w:space="0" w:color="auto"/>
              <w:right w:val="single" w:sz="6" w:space="0" w:color="auto"/>
            </w:tcBorders>
          </w:tcPr>
          <w:p w14:paraId="732CA70B" w14:textId="77777777" w:rsidR="00B66D66" w:rsidRPr="00A1115A" w:rsidRDefault="00B66D66" w:rsidP="0078656E">
            <w:pPr>
              <w:pStyle w:val="TAC"/>
            </w:pPr>
            <w:r>
              <w:t>-</w:t>
            </w:r>
          </w:p>
        </w:tc>
        <w:tc>
          <w:tcPr>
            <w:tcW w:w="850" w:type="dxa"/>
            <w:tcBorders>
              <w:top w:val="single" w:sz="6" w:space="0" w:color="auto"/>
              <w:left w:val="single" w:sz="6" w:space="0" w:color="auto"/>
              <w:bottom w:val="single" w:sz="4" w:space="0" w:color="auto"/>
              <w:right w:val="single" w:sz="6" w:space="0" w:color="auto"/>
            </w:tcBorders>
          </w:tcPr>
          <w:p w14:paraId="131141EB" w14:textId="77777777" w:rsidR="00B66D66" w:rsidRPr="00A1115A" w:rsidRDefault="00B66D66" w:rsidP="0078656E">
            <w:pPr>
              <w:pStyle w:val="TAC"/>
            </w:pPr>
            <w:r>
              <w:rPr>
                <w:lang w:eastAsia="ko-KR"/>
              </w:rPr>
              <w:t>5855</w:t>
            </w:r>
          </w:p>
        </w:tc>
        <w:tc>
          <w:tcPr>
            <w:tcW w:w="1134" w:type="dxa"/>
            <w:tcBorders>
              <w:top w:val="single" w:sz="6" w:space="0" w:color="auto"/>
              <w:left w:val="single" w:sz="6" w:space="0" w:color="auto"/>
              <w:bottom w:val="single" w:sz="4" w:space="0" w:color="auto"/>
              <w:right w:val="single" w:sz="6" w:space="0" w:color="auto"/>
            </w:tcBorders>
          </w:tcPr>
          <w:p w14:paraId="181A7DA9" w14:textId="77777777" w:rsidR="00B66D66" w:rsidRPr="00A1115A" w:rsidRDefault="00B66D66" w:rsidP="0078656E">
            <w:pPr>
              <w:pStyle w:val="TAC"/>
            </w:pPr>
            <w:r>
              <w:rPr>
                <w:lang w:eastAsia="ko-KR"/>
              </w:rPr>
              <w:t>-30</w:t>
            </w:r>
          </w:p>
        </w:tc>
        <w:tc>
          <w:tcPr>
            <w:tcW w:w="992" w:type="dxa"/>
            <w:tcBorders>
              <w:top w:val="single" w:sz="6" w:space="0" w:color="auto"/>
              <w:left w:val="single" w:sz="6" w:space="0" w:color="auto"/>
              <w:bottom w:val="single" w:sz="4" w:space="0" w:color="auto"/>
              <w:right w:val="single" w:sz="6" w:space="0" w:color="auto"/>
            </w:tcBorders>
            <w:noWrap/>
          </w:tcPr>
          <w:p w14:paraId="4B537318" w14:textId="77777777" w:rsidR="00B66D66" w:rsidRPr="00A1115A" w:rsidRDefault="00B66D66" w:rsidP="0078656E">
            <w:pPr>
              <w:pStyle w:val="TAC"/>
            </w:pPr>
            <w:r>
              <w:rPr>
                <w:lang w:eastAsia="ko-KR"/>
              </w:rPr>
              <w:t>1</w:t>
            </w:r>
          </w:p>
        </w:tc>
        <w:tc>
          <w:tcPr>
            <w:tcW w:w="993" w:type="dxa"/>
            <w:tcBorders>
              <w:top w:val="single" w:sz="6" w:space="0" w:color="auto"/>
              <w:left w:val="single" w:sz="6" w:space="0" w:color="auto"/>
              <w:bottom w:val="single" w:sz="4" w:space="0" w:color="auto"/>
              <w:right w:val="single" w:sz="4" w:space="0" w:color="auto"/>
            </w:tcBorders>
            <w:noWrap/>
          </w:tcPr>
          <w:p w14:paraId="5B732A1F" w14:textId="77777777" w:rsidR="00B66D66" w:rsidRPr="00A1115A" w:rsidRDefault="00B66D66" w:rsidP="0078656E">
            <w:pPr>
              <w:pStyle w:val="TAC"/>
              <w:rPr>
                <w:lang w:eastAsia="zh-CN"/>
              </w:rPr>
            </w:pPr>
            <w:r>
              <w:rPr>
                <w:lang w:eastAsia="ko-KR"/>
              </w:rPr>
              <w:t>3</w:t>
            </w:r>
          </w:p>
        </w:tc>
      </w:tr>
      <w:tr w:rsidR="00B66D66" w:rsidRPr="00A1115A" w14:paraId="642EB125" w14:textId="77777777" w:rsidTr="0078656E">
        <w:trPr>
          <w:trHeight w:val="187"/>
          <w:jc w:val="center"/>
        </w:trPr>
        <w:tc>
          <w:tcPr>
            <w:tcW w:w="1417" w:type="dxa"/>
            <w:tcBorders>
              <w:top w:val="nil"/>
              <w:left w:val="single" w:sz="4" w:space="0" w:color="auto"/>
              <w:bottom w:val="nil"/>
              <w:right w:val="single" w:sz="4" w:space="0" w:color="auto"/>
            </w:tcBorders>
            <w:shd w:val="clear" w:color="auto" w:fill="auto"/>
          </w:tcPr>
          <w:p w14:paraId="34D31BAD" w14:textId="77777777" w:rsidR="00B66D66" w:rsidRPr="00A1115A" w:rsidRDefault="00B66D66" w:rsidP="0078656E">
            <w:pPr>
              <w:pStyle w:val="TAC"/>
              <w:rPr>
                <w:lang w:eastAsia="ko-KR"/>
              </w:rPr>
            </w:pPr>
            <w:r w:rsidRPr="00A1115A">
              <w:rPr>
                <w:lang w:eastAsia="ko-KR"/>
              </w:rPr>
              <w:t>V2X_n</w:t>
            </w:r>
            <w:r w:rsidRPr="00A1115A">
              <w:rPr>
                <w:rFonts w:eastAsia="SimSun" w:hint="eastAsia"/>
                <w:lang w:eastAsia="zh-CN"/>
              </w:rPr>
              <w:t>3</w:t>
            </w:r>
            <w:r>
              <w:rPr>
                <w:rFonts w:eastAsia="SimSun" w:hint="eastAsia"/>
                <w:lang w:eastAsia="zh-CN"/>
              </w:rPr>
              <w:t>4</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21D989B3" w14:textId="77777777" w:rsidR="00B66D66" w:rsidRPr="00A1115A" w:rsidRDefault="00B66D66" w:rsidP="0078656E">
            <w:pPr>
              <w:pStyle w:val="TAC"/>
            </w:pPr>
            <w:r>
              <w:rPr>
                <w:lang w:val="sv-FI"/>
              </w:rPr>
              <w:t>E-UTRA Band 1, 3, 7, 8, 22, 26, 28, 39, 40, 41, 42, 44, 45, 65, 72</w:t>
            </w:r>
          </w:p>
        </w:tc>
        <w:tc>
          <w:tcPr>
            <w:tcW w:w="850" w:type="dxa"/>
            <w:tcBorders>
              <w:top w:val="single" w:sz="6" w:space="0" w:color="auto"/>
              <w:left w:val="single" w:sz="6" w:space="0" w:color="auto"/>
              <w:bottom w:val="single" w:sz="6" w:space="0" w:color="auto"/>
              <w:right w:val="single" w:sz="6" w:space="0" w:color="auto"/>
            </w:tcBorders>
          </w:tcPr>
          <w:p w14:paraId="3184674D" w14:textId="77777777" w:rsidR="00B66D66" w:rsidRPr="00A1115A" w:rsidRDefault="00B66D66" w:rsidP="0078656E">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3F7BD58E" w14:textId="77777777" w:rsidR="00B66D66" w:rsidRPr="00A1115A" w:rsidRDefault="00B66D66" w:rsidP="0078656E">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0CBC8799" w14:textId="77777777" w:rsidR="00B66D66" w:rsidRPr="00A1115A" w:rsidRDefault="00B66D66" w:rsidP="0078656E">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37AAB859" w14:textId="77777777" w:rsidR="00B66D66" w:rsidRPr="00A1115A" w:rsidRDefault="00B66D66" w:rsidP="0078656E">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2B6EF7EA" w14:textId="77777777" w:rsidR="00B66D66" w:rsidRPr="00A1115A" w:rsidRDefault="00B66D66" w:rsidP="0078656E">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5B298DB8" w14:textId="77777777" w:rsidR="00B66D66" w:rsidRPr="00A1115A" w:rsidRDefault="00B66D66" w:rsidP="0078656E">
            <w:pPr>
              <w:pStyle w:val="TAC"/>
              <w:rPr>
                <w:lang w:eastAsia="zh-CN"/>
              </w:rPr>
            </w:pPr>
          </w:p>
        </w:tc>
      </w:tr>
      <w:tr w:rsidR="00B66D66" w:rsidRPr="00A1115A" w14:paraId="15D566C9" w14:textId="77777777" w:rsidTr="0078656E">
        <w:trPr>
          <w:trHeight w:val="187"/>
          <w:jc w:val="center"/>
        </w:trPr>
        <w:tc>
          <w:tcPr>
            <w:tcW w:w="1417" w:type="dxa"/>
            <w:tcBorders>
              <w:top w:val="nil"/>
              <w:left w:val="single" w:sz="4" w:space="0" w:color="auto"/>
              <w:bottom w:val="nil"/>
              <w:right w:val="single" w:sz="4" w:space="0" w:color="auto"/>
            </w:tcBorders>
            <w:shd w:val="clear" w:color="auto" w:fill="auto"/>
          </w:tcPr>
          <w:p w14:paraId="6E4EC875" w14:textId="77777777" w:rsidR="00B66D66" w:rsidRPr="00A1115A" w:rsidRDefault="00B66D66" w:rsidP="0078656E">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5F6D1F8C" w14:textId="77777777" w:rsidR="00B66D66" w:rsidRPr="00A1115A" w:rsidRDefault="00B66D66" w:rsidP="0078656E">
            <w:pPr>
              <w:pStyle w:val="TAC"/>
            </w:pPr>
            <w:r w:rsidRPr="00A1115A">
              <w:t>NR Band n7</w:t>
            </w:r>
            <w:r>
              <w:rPr>
                <w:rFonts w:hint="eastAsia"/>
                <w:lang w:eastAsia="zh-CN"/>
              </w:rPr>
              <w:t xml:space="preserve">7, </w:t>
            </w:r>
            <w:r w:rsidRPr="00A1115A">
              <w:t>n7</w:t>
            </w:r>
            <w:r>
              <w:rPr>
                <w:rFonts w:hint="eastAsia"/>
                <w:lang w:eastAsia="zh-CN"/>
              </w:rPr>
              <w:t>8</w:t>
            </w:r>
            <w:r w:rsidRPr="00A1115A">
              <w:t>, n7</w:t>
            </w:r>
            <w:r>
              <w:rPr>
                <w:rFonts w:hint="eastAsia"/>
                <w:lang w:eastAsia="zh-CN"/>
              </w:rPr>
              <w:t>9</w:t>
            </w:r>
          </w:p>
        </w:tc>
        <w:tc>
          <w:tcPr>
            <w:tcW w:w="850" w:type="dxa"/>
            <w:tcBorders>
              <w:top w:val="single" w:sz="6" w:space="0" w:color="auto"/>
              <w:left w:val="single" w:sz="6" w:space="0" w:color="auto"/>
              <w:bottom w:val="single" w:sz="6" w:space="0" w:color="auto"/>
              <w:right w:val="single" w:sz="6" w:space="0" w:color="auto"/>
            </w:tcBorders>
          </w:tcPr>
          <w:p w14:paraId="78601F30" w14:textId="77777777" w:rsidR="00B66D66" w:rsidRPr="00A1115A" w:rsidRDefault="00B66D66" w:rsidP="0078656E">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1A9972C5" w14:textId="77777777" w:rsidR="00B66D66" w:rsidRPr="00A1115A" w:rsidRDefault="00B66D66" w:rsidP="0078656E">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0BD4ACA3" w14:textId="77777777" w:rsidR="00B66D66" w:rsidRPr="00A1115A" w:rsidRDefault="00B66D66" w:rsidP="0078656E">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78EF9E1C" w14:textId="77777777" w:rsidR="00B66D66" w:rsidRPr="00A1115A" w:rsidRDefault="00B66D66" w:rsidP="0078656E">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1B91A185" w14:textId="77777777" w:rsidR="00B66D66" w:rsidRPr="00A1115A" w:rsidRDefault="00B66D66" w:rsidP="0078656E">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3CEE1CD8" w14:textId="77777777" w:rsidR="00B66D66" w:rsidRPr="00A1115A" w:rsidRDefault="00B66D66" w:rsidP="0078656E">
            <w:pPr>
              <w:pStyle w:val="TAC"/>
              <w:rPr>
                <w:lang w:eastAsia="zh-CN"/>
              </w:rPr>
            </w:pPr>
            <w:r w:rsidRPr="00A1115A">
              <w:rPr>
                <w:rFonts w:hint="eastAsia"/>
                <w:lang w:eastAsia="zh-CN"/>
              </w:rPr>
              <w:t>1</w:t>
            </w:r>
          </w:p>
        </w:tc>
      </w:tr>
      <w:tr w:rsidR="00B66D66" w:rsidRPr="00A1115A" w14:paraId="4BD992F0" w14:textId="77777777" w:rsidTr="0078656E">
        <w:trPr>
          <w:trHeight w:val="187"/>
          <w:jc w:val="center"/>
        </w:trPr>
        <w:tc>
          <w:tcPr>
            <w:tcW w:w="1417" w:type="dxa"/>
            <w:tcBorders>
              <w:top w:val="nil"/>
              <w:left w:val="single" w:sz="4" w:space="0" w:color="auto"/>
              <w:bottom w:val="nil"/>
              <w:right w:val="single" w:sz="4" w:space="0" w:color="auto"/>
            </w:tcBorders>
            <w:shd w:val="clear" w:color="auto" w:fill="auto"/>
          </w:tcPr>
          <w:p w14:paraId="36D4D81B" w14:textId="77777777" w:rsidR="00B66D66" w:rsidRPr="00A1115A" w:rsidRDefault="00B66D66" w:rsidP="0078656E">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1E73484C" w14:textId="77777777" w:rsidR="00B66D66" w:rsidRPr="00A1115A" w:rsidRDefault="00B66D66" w:rsidP="0078656E">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47A93FD6" w14:textId="77777777" w:rsidR="00B66D66" w:rsidRPr="00A1115A" w:rsidRDefault="00B66D66" w:rsidP="0078656E">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4302BF5F" w14:textId="77777777" w:rsidR="00B66D66" w:rsidRPr="00A1115A" w:rsidRDefault="00B66D66" w:rsidP="0078656E">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5B74760D" w14:textId="77777777" w:rsidR="00B66D66" w:rsidRPr="00A1115A" w:rsidRDefault="00B66D66" w:rsidP="0078656E">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1DE1C90F" w14:textId="77777777" w:rsidR="00B66D66" w:rsidRPr="00A1115A" w:rsidRDefault="00B66D66" w:rsidP="0078656E">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79EB1358" w14:textId="77777777" w:rsidR="00B66D66" w:rsidRPr="00A1115A" w:rsidRDefault="00B66D66" w:rsidP="0078656E">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4A522170" w14:textId="77777777" w:rsidR="00B66D66" w:rsidRPr="00A1115A" w:rsidRDefault="00B66D66" w:rsidP="0078656E">
            <w:pPr>
              <w:pStyle w:val="TAC"/>
              <w:rPr>
                <w:lang w:eastAsia="zh-CN"/>
              </w:rPr>
            </w:pPr>
            <w:r w:rsidRPr="00A1115A">
              <w:rPr>
                <w:lang w:eastAsia="ko-KR"/>
              </w:rPr>
              <w:t>3, 4</w:t>
            </w:r>
          </w:p>
        </w:tc>
      </w:tr>
      <w:tr w:rsidR="00B66D66" w:rsidRPr="00A1115A" w14:paraId="6FFCF1E0" w14:textId="77777777" w:rsidTr="0078656E">
        <w:trPr>
          <w:trHeight w:val="187"/>
          <w:jc w:val="center"/>
        </w:trPr>
        <w:tc>
          <w:tcPr>
            <w:tcW w:w="1417" w:type="dxa"/>
            <w:tcBorders>
              <w:top w:val="nil"/>
              <w:left w:val="single" w:sz="4" w:space="0" w:color="auto"/>
              <w:bottom w:val="single" w:sz="6" w:space="0" w:color="auto"/>
              <w:right w:val="single" w:sz="4" w:space="0" w:color="auto"/>
            </w:tcBorders>
            <w:shd w:val="clear" w:color="auto" w:fill="auto"/>
          </w:tcPr>
          <w:p w14:paraId="74E6E570" w14:textId="77777777" w:rsidR="00B66D66" w:rsidRPr="00A1115A" w:rsidRDefault="00B66D66" w:rsidP="0078656E">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58FCFB3D" w14:textId="77777777" w:rsidR="00B66D66" w:rsidRPr="00A1115A" w:rsidRDefault="00B66D66" w:rsidP="0078656E">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7C3F2F3E" w14:textId="77777777" w:rsidR="00B66D66" w:rsidRPr="00A1115A" w:rsidRDefault="00B66D66" w:rsidP="0078656E">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1F0466CB" w14:textId="77777777" w:rsidR="00B66D66" w:rsidRPr="00A1115A" w:rsidRDefault="00B66D66" w:rsidP="0078656E">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06E84A99" w14:textId="77777777" w:rsidR="00B66D66" w:rsidRPr="00A1115A" w:rsidRDefault="00B66D66" w:rsidP="0078656E">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188282B0" w14:textId="77777777" w:rsidR="00B66D66" w:rsidRPr="00A1115A" w:rsidRDefault="00B66D66" w:rsidP="0078656E">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61DC48C4" w14:textId="77777777" w:rsidR="00B66D66" w:rsidRPr="00A1115A" w:rsidRDefault="00B66D66" w:rsidP="0078656E">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5AE07532" w14:textId="77777777" w:rsidR="00B66D66" w:rsidRPr="00A1115A" w:rsidRDefault="00B66D66" w:rsidP="0078656E">
            <w:pPr>
              <w:pStyle w:val="TAC"/>
              <w:rPr>
                <w:lang w:eastAsia="zh-CN"/>
              </w:rPr>
            </w:pPr>
            <w:r w:rsidRPr="00A1115A">
              <w:rPr>
                <w:lang w:eastAsia="ko-KR"/>
              </w:rPr>
              <w:t>3</w:t>
            </w:r>
          </w:p>
        </w:tc>
      </w:tr>
      <w:tr w:rsidR="00B66D66" w:rsidRPr="00A1115A" w14:paraId="643D78E1" w14:textId="77777777" w:rsidTr="0078656E">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55D82219" w14:textId="77777777" w:rsidR="00B66D66" w:rsidRPr="00A1115A" w:rsidRDefault="00B66D66" w:rsidP="0078656E">
            <w:pPr>
              <w:pStyle w:val="TAC"/>
              <w:rPr>
                <w:lang w:eastAsia="ko-KR"/>
              </w:rPr>
            </w:pPr>
            <w:r w:rsidRPr="00A1115A">
              <w:rPr>
                <w:lang w:eastAsia="ko-KR"/>
              </w:rPr>
              <w:t>V2X_n</w:t>
            </w:r>
            <w:r w:rsidRPr="00A1115A">
              <w:rPr>
                <w:rFonts w:eastAsia="SimSun" w:hint="eastAsia"/>
                <w:lang w:eastAsia="zh-CN"/>
              </w:rPr>
              <w:t>39</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5FA0FF82" w14:textId="77777777" w:rsidR="00B66D66" w:rsidRPr="001A5E6F" w:rsidRDefault="00B66D66" w:rsidP="0078656E">
            <w:pPr>
              <w:pStyle w:val="TAL"/>
              <w:jc w:val="center"/>
              <w:rPr>
                <w:lang w:val="sv-FI" w:eastAsia="zh-CN"/>
              </w:rPr>
            </w:pPr>
            <w:r w:rsidRPr="001A5E6F">
              <w:rPr>
                <w:lang w:val="sv-FI"/>
              </w:rPr>
              <w:t xml:space="preserve">E-UTRA Band 1, 8, 22, 26, </w:t>
            </w:r>
            <w:r>
              <w:rPr>
                <w:lang w:val="sv-FI"/>
              </w:rPr>
              <w:t xml:space="preserve">28, </w:t>
            </w:r>
            <w:r w:rsidRPr="001A5E6F">
              <w:rPr>
                <w:lang w:val="sv-FI"/>
              </w:rPr>
              <w:t>34, 40, 41, 42, 44, 45</w:t>
            </w:r>
          </w:p>
          <w:p w14:paraId="3E7703AE" w14:textId="77777777" w:rsidR="00B66D66" w:rsidRPr="00A1115A" w:rsidRDefault="00B66D66" w:rsidP="0078656E">
            <w:pPr>
              <w:pStyle w:val="TAC"/>
              <w:rPr>
                <w:lang w:val="sv-FI"/>
              </w:rPr>
            </w:pPr>
            <w:r w:rsidRPr="00A1115A">
              <w:rPr>
                <w:lang w:val="sv-FI"/>
              </w:rPr>
              <w:t>NR Band n79</w:t>
            </w:r>
          </w:p>
        </w:tc>
        <w:tc>
          <w:tcPr>
            <w:tcW w:w="850" w:type="dxa"/>
            <w:tcBorders>
              <w:top w:val="single" w:sz="6" w:space="0" w:color="auto"/>
              <w:left w:val="single" w:sz="6" w:space="0" w:color="auto"/>
              <w:bottom w:val="single" w:sz="6" w:space="0" w:color="auto"/>
              <w:right w:val="single" w:sz="6" w:space="0" w:color="auto"/>
            </w:tcBorders>
          </w:tcPr>
          <w:p w14:paraId="76D501CD" w14:textId="77777777" w:rsidR="00B66D66" w:rsidRPr="00A1115A" w:rsidRDefault="00B66D66" w:rsidP="0078656E">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64B2FC46" w14:textId="77777777" w:rsidR="00B66D66" w:rsidRPr="00A1115A" w:rsidRDefault="00B66D66" w:rsidP="0078656E">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4184EB5C" w14:textId="77777777" w:rsidR="00B66D66" w:rsidRPr="00A1115A" w:rsidRDefault="00B66D66" w:rsidP="0078656E">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234611C6" w14:textId="77777777" w:rsidR="00B66D66" w:rsidRPr="00A1115A" w:rsidRDefault="00B66D66" w:rsidP="0078656E">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52249B3E" w14:textId="77777777" w:rsidR="00B66D66" w:rsidRPr="00A1115A" w:rsidRDefault="00B66D66" w:rsidP="0078656E">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616469D8" w14:textId="77777777" w:rsidR="00B66D66" w:rsidRPr="00A1115A" w:rsidRDefault="00B66D66" w:rsidP="0078656E">
            <w:pPr>
              <w:pStyle w:val="TAC"/>
            </w:pPr>
          </w:p>
        </w:tc>
      </w:tr>
      <w:tr w:rsidR="00B66D66" w:rsidRPr="00A1115A" w14:paraId="3016BB34" w14:textId="77777777" w:rsidTr="0078656E">
        <w:trPr>
          <w:trHeight w:val="187"/>
          <w:jc w:val="center"/>
        </w:trPr>
        <w:tc>
          <w:tcPr>
            <w:tcW w:w="1417" w:type="dxa"/>
            <w:tcBorders>
              <w:top w:val="nil"/>
              <w:left w:val="single" w:sz="4" w:space="0" w:color="auto"/>
              <w:bottom w:val="nil"/>
              <w:right w:val="single" w:sz="4" w:space="0" w:color="auto"/>
            </w:tcBorders>
            <w:shd w:val="clear" w:color="auto" w:fill="auto"/>
          </w:tcPr>
          <w:p w14:paraId="255341C8" w14:textId="77777777" w:rsidR="00B66D66" w:rsidRPr="00A1115A" w:rsidRDefault="00B66D66" w:rsidP="0078656E">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60F5AAB" w14:textId="77777777" w:rsidR="00B66D66" w:rsidRPr="00A1115A" w:rsidRDefault="00B66D66" w:rsidP="0078656E">
            <w:pPr>
              <w:pStyle w:val="TAC"/>
            </w:pPr>
            <w:r w:rsidRPr="00A1115A">
              <w:t>NR Band n77, n78</w:t>
            </w:r>
          </w:p>
        </w:tc>
        <w:tc>
          <w:tcPr>
            <w:tcW w:w="850" w:type="dxa"/>
            <w:tcBorders>
              <w:top w:val="single" w:sz="6" w:space="0" w:color="auto"/>
              <w:left w:val="single" w:sz="6" w:space="0" w:color="auto"/>
              <w:bottom w:val="single" w:sz="6" w:space="0" w:color="auto"/>
              <w:right w:val="single" w:sz="6" w:space="0" w:color="auto"/>
            </w:tcBorders>
          </w:tcPr>
          <w:p w14:paraId="161610C4" w14:textId="77777777" w:rsidR="00B66D66" w:rsidRPr="00A1115A" w:rsidRDefault="00B66D66" w:rsidP="0078656E">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678DDCFB" w14:textId="77777777" w:rsidR="00B66D66" w:rsidRPr="00A1115A" w:rsidRDefault="00B66D66" w:rsidP="0078656E">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486388B6" w14:textId="77777777" w:rsidR="00B66D66" w:rsidRPr="00A1115A" w:rsidRDefault="00B66D66" w:rsidP="0078656E">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2D808DCD" w14:textId="77777777" w:rsidR="00B66D66" w:rsidRPr="00A1115A" w:rsidRDefault="00B66D66" w:rsidP="0078656E">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37CCC997" w14:textId="77777777" w:rsidR="00B66D66" w:rsidRPr="00A1115A" w:rsidRDefault="00B66D66" w:rsidP="0078656E">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465E70B5" w14:textId="77777777" w:rsidR="00B66D66" w:rsidRPr="00A1115A" w:rsidRDefault="00B66D66" w:rsidP="0078656E">
            <w:pPr>
              <w:pStyle w:val="TAC"/>
            </w:pPr>
            <w:r w:rsidRPr="00A1115A">
              <w:rPr>
                <w:rFonts w:hint="eastAsia"/>
                <w:lang w:eastAsia="zh-CN"/>
              </w:rPr>
              <w:t>1</w:t>
            </w:r>
          </w:p>
        </w:tc>
      </w:tr>
      <w:tr w:rsidR="00B66D66" w:rsidRPr="00A1115A" w14:paraId="5C30F77C" w14:textId="77777777" w:rsidTr="0078656E">
        <w:trPr>
          <w:trHeight w:val="187"/>
          <w:jc w:val="center"/>
        </w:trPr>
        <w:tc>
          <w:tcPr>
            <w:tcW w:w="1417" w:type="dxa"/>
            <w:tcBorders>
              <w:top w:val="nil"/>
              <w:left w:val="single" w:sz="4" w:space="0" w:color="auto"/>
              <w:bottom w:val="nil"/>
              <w:right w:val="single" w:sz="4" w:space="0" w:color="auto"/>
            </w:tcBorders>
            <w:shd w:val="clear" w:color="auto" w:fill="auto"/>
          </w:tcPr>
          <w:p w14:paraId="73187F7F" w14:textId="77777777" w:rsidR="00B66D66" w:rsidRPr="00A1115A" w:rsidRDefault="00B66D66" w:rsidP="0078656E">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DE02187" w14:textId="77777777" w:rsidR="00B66D66" w:rsidRPr="00A1115A" w:rsidRDefault="00B66D66" w:rsidP="0078656E">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6A72EB37" w14:textId="77777777" w:rsidR="00B66D66" w:rsidRPr="00A1115A" w:rsidRDefault="00B66D66" w:rsidP="0078656E">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55B69F81" w14:textId="77777777" w:rsidR="00B66D66" w:rsidRPr="00A1115A" w:rsidRDefault="00B66D66" w:rsidP="0078656E">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5A1201BC" w14:textId="77777777" w:rsidR="00B66D66" w:rsidRPr="00A1115A" w:rsidRDefault="00B66D66" w:rsidP="0078656E">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7FD97C62" w14:textId="77777777" w:rsidR="00B66D66" w:rsidRPr="00A1115A" w:rsidRDefault="00B66D66" w:rsidP="0078656E">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5585BBCE" w14:textId="77777777" w:rsidR="00B66D66" w:rsidRPr="00A1115A" w:rsidRDefault="00B66D66" w:rsidP="0078656E">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06829F96" w14:textId="77777777" w:rsidR="00B66D66" w:rsidRPr="00A1115A" w:rsidRDefault="00B66D66" w:rsidP="0078656E">
            <w:pPr>
              <w:pStyle w:val="TAC"/>
            </w:pPr>
            <w:r w:rsidRPr="00A1115A">
              <w:rPr>
                <w:lang w:eastAsia="ko-KR"/>
              </w:rPr>
              <w:t>3, 4</w:t>
            </w:r>
          </w:p>
        </w:tc>
      </w:tr>
      <w:tr w:rsidR="00B66D66" w:rsidRPr="00A1115A" w14:paraId="094A1A53" w14:textId="77777777" w:rsidTr="0078656E">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5D934083" w14:textId="77777777" w:rsidR="00B66D66" w:rsidRPr="00A1115A" w:rsidRDefault="00B66D66" w:rsidP="0078656E">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751ED414" w14:textId="77777777" w:rsidR="00B66D66" w:rsidRPr="00A1115A" w:rsidRDefault="00B66D66" w:rsidP="0078656E">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3ABAF216" w14:textId="77777777" w:rsidR="00B66D66" w:rsidRPr="00A1115A" w:rsidRDefault="00B66D66" w:rsidP="0078656E">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30E60258" w14:textId="77777777" w:rsidR="00B66D66" w:rsidRPr="00A1115A" w:rsidRDefault="00B66D66" w:rsidP="0078656E">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02F4C755" w14:textId="77777777" w:rsidR="00B66D66" w:rsidRPr="00A1115A" w:rsidRDefault="00B66D66" w:rsidP="0078656E">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038FC7CC" w14:textId="77777777" w:rsidR="00B66D66" w:rsidRPr="00A1115A" w:rsidRDefault="00B66D66" w:rsidP="0078656E">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3DF08E44" w14:textId="77777777" w:rsidR="00B66D66" w:rsidRPr="00A1115A" w:rsidRDefault="00B66D66" w:rsidP="0078656E">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508E972B" w14:textId="77777777" w:rsidR="00B66D66" w:rsidRPr="00A1115A" w:rsidRDefault="00B66D66" w:rsidP="0078656E">
            <w:pPr>
              <w:pStyle w:val="TAC"/>
            </w:pPr>
            <w:r w:rsidRPr="00A1115A">
              <w:rPr>
                <w:lang w:eastAsia="ko-KR"/>
              </w:rPr>
              <w:t>3</w:t>
            </w:r>
          </w:p>
        </w:tc>
      </w:tr>
      <w:tr w:rsidR="00B66D66" w:rsidRPr="00A1115A" w14:paraId="41D14488" w14:textId="77777777" w:rsidTr="0078656E">
        <w:trPr>
          <w:trHeight w:val="187"/>
          <w:jc w:val="center"/>
        </w:trPr>
        <w:tc>
          <w:tcPr>
            <w:tcW w:w="1417" w:type="dxa"/>
            <w:tcBorders>
              <w:top w:val="single" w:sz="4" w:space="0" w:color="auto"/>
              <w:left w:val="single" w:sz="4" w:space="0" w:color="auto"/>
              <w:bottom w:val="nil"/>
              <w:right w:val="single" w:sz="4" w:space="0" w:color="auto"/>
            </w:tcBorders>
            <w:shd w:val="clear" w:color="auto" w:fill="auto"/>
          </w:tcPr>
          <w:p w14:paraId="7AE0A37D" w14:textId="77777777" w:rsidR="00B66D66" w:rsidRPr="00A1115A" w:rsidRDefault="00B66D66" w:rsidP="0078656E">
            <w:pPr>
              <w:pStyle w:val="TAC"/>
              <w:rPr>
                <w:lang w:eastAsia="ko-KR"/>
              </w:rPr>
            </w:pPr>
            <w:r w:rsidRPr="00A1115A">
              <w:rPr>
                <w:lang w:eastAsia="ko-KR"/>
              </w:rPr>
              <w:t>V2X_n</w:t>
            </w:r>
            <w:r w:rsidRPr="00A1115A">
              <w:rPr>
                <w:rFonts w:eastAsia="SimSun" w:hint="eastAsia"/>
                <w:lang w:eastAsia="zh-CN"/>
              </w:rPr>
              <w:t>40</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16ECDB3D" w14:textId="77777777" w:rsidR="00B66D66" w:rsidRPr="00A1115A" w:rsidRDefault="00B66D66" w:rsidP="0078656E">
            <w:pPr>
              <w:pStyle w:val="TAC"/>
              <w:rPr>
                <w:lang w:val="sv-FI" w:eastAsia="zh-CN"/>
              </w:rPr>
            </w:pPr>
            <w:r w:rsidRPr="00A1115A">
              <w:rPr>
                <w:lang w:val="sv-FI"/>
              </w:rPr>
              <w:t>E-UTRA Band 1, 3, 5, 7, 8, 22, 26,</w:t>
            </w:r>
            <w:r w:rsidRPr="00A1115A">
              <w:rPr>
                <w:rFonts w:hint="eastAsia"/>
                <w:lang w:val="sv-FI" w:eastAsia="zh-CN"/>
              </w:rPr>
              <w:t xml:space="preserve"> </w:t>
            </w:r>
            <w:r w:rsidRPr="00A1115A">
              <w:rPr>
                <w:lang w:val="sv-FI"/>
              </w:rPr>
              <w:t>28, 34, 39, 42, 44, 45</w:t>
            </w:r>
            <w:r w:rsidRPr="00A1115A">
              <w:rPr>
                <w:rFonts w:hint="eastAsia"/>
                <w:lang w:val="sv-FI" w:eastAsia="zh-CN"/>
              </w:rPr>
              <w:t>,</w:t>
            </w:r>
            <w:r w:rsidRPr="00A1115A">
              <w:rPr>
                <w:lang w:val="sv-FI"/>
              </w:rPr>
              <w:t xml:space="preserve"> 68, 72</w:t>
            </w:r>
          </w:p>
          <w:p w14:paraId="17A36B22" w14:textId="77777777" w:rsidR="00B66D66" w:rsidRPr="00A1115A" w:rsidRDefault="00B66D66" w:rsidP="0078656E">
            <w:pPr>
              <w:pStyle w:val="TAC"/>
              <w:rPr>
                <w:lang w:val="sv-FI"/>
              </w:rPr>
            </w:pPr>
            <w:r w:rsidRPr="00A1115A">
              <w:rPr>
                <w:lang w:val="sv-FI"/>
              </w:rPr>
              <w:t>NR Band</w:t>
            </w:r>
            <w:r w:rsidRPr="00A1115A">
              <w:rPr>
                <w:rFonts w:hint="eastAsia"/>
                <w:lang w:val="sv-FI" w:eastAsia="zh-CN"/>
              </w:rPr>
              <w:t xml:space="preserve"> </w:t>
            </w:r>
            <w:r w:rsidRPr="00A1115A">
              <w:rPr>
                <w:lang w:val="sv-FI"/>
              </w:rPr>
              <w:t>n77, n78</w:t>
            </w:r>
          </w:p>
        </w:tc>
        <w:tc>
          <w:tcPr>
            <w:tcW w:w="850" w:type="dxa"/>
            <w:tcBorders>
              <w:top w:val="single" w:sz="6" w:space="0" w:color="auto"/>
              <w:left w:val="single" w:sz="6" w:space="0" w:color="auto"/>
              <w:bottom w:val="single" w:sz="6" w:space="0" w:color="auto"/>
              <w:right w:val="single" w:sz="6" w:space="0" w:color="auto"/>
            </w:tcBorders>
          </w:tcPr>
          <w:p w14:paraId="7351C520" w14:textId="77777777" w:rsidR="00B66D66" w:rsidRPr="00A1115A" w:rsidRDefault="00B66D66" w:rsidP="0078656E">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23044B4C" w14:textId="77777777" w:rsidR="00B66D66" w:rsidRPr="00A1115A" w:rsidRDefault="00B66D66" w:rsidP="0078656E">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76C96106" w14:textId="77777777" w:rsidR="00B66D66" w:rsidRPr="00A1115A" w:rsidRDefault="00B66D66" w:rsidP="0078656E">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269C08C9" w14:textId="77777777" w:rsidR="00B66D66" w:rsidRPr="00A1115A" w:rsidRDefault="00B66D66" w:rsidP="0078656E">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4B09C62F" w14:textId="77777777" w:rsidR="00B66D66" w:rsidRPr="00A1115A" w:rsidRDefault="00B66D66" w:rsidP="0078656E">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5104D7A2" w14:textId="77777777" w:rsidR="00B66D66" w:rsidRPr="00A1115A" w:rsidRDefault="00B66D66" w:rsidP="0078656E">
            <w:pPr>
              <w:pStyle w:val="TAC"/>
            </w:pPr>
          </w:p>
        </w:tc>
      </w:tr>
      <w:tr w:rsidR="00B66D66" w:rsidRPr="00A1115A" w14:paraId="5264D233" w14:textId="77777777" w:rsidTr="0078656E">
        <w:trPr>
          <w:trHeight w:val="187"/>
          <w:jc w:val="center"/>
        </w:trPr>
        <w:tc>
          <w:tcPr>
            <w:tcW w:w="1417" w:type="dxa"/>
            <w:tcBorders>
              <w:top w:val="nil"/>
              <w:left w:val="single" w:sz="4" w:space="0" w:color="auto"/>
              <w:bottom w:val="nil"/>
              <w:right w:val="single" w:sz="4" w:space="0" w:color="auto"/>
            </w:tcBorders>
            <w:shd w:val="clear" w:color="auto" w:fill="auto"/>
          </w:tcPr>
          <w:p w14:paraId="143EF7B7" w14:textId="77777777" w:rsidR="00B66D66" w:rsidRPr="00A1115A" w:rsidRDefault="00B66D66" w:rsidP="0078656E">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4EB1E6F2" w14:textId="77777777" w:rsidR="00B66D66" w:rsidRPr="00A1115A" w:rsidRDefault="00B66D66" w:rsidP="0078656E">
            <w:pPr>
              <w:pStyle w:val="TAC"/>
            </w:pPr>
            <w:r w:rsidRPr="00A1115A">
              <w:t>NR Band n79</w:t>
            </w:r>
          </w:p>
        </w:tc>
        <w:tc>
          <w:tcPr>
            <w:tcW w:w="850" w:type="dxa"/>
            <w:tcBorders>
              <w:top w:val="single" w:sz="6" w:space="0" w:color="auto"/>
              <w:left w:val="single" w:sz="6" w:space="0" w:color="auto"/>
              <w:bottom w:val="single" w:sz="6" w:space="0" w:color="auto"/>
              <w:right w:val="single" w:sz="6" w:space="0" w:color="auto"/>
            </w:tcBorders>
          </w:tcPr>
          <w:p w14:paraId="19F5A5FC" w14:textId="77777777" w:rsidR="00B66D66" w:rsidRPr="00A1115A" w:rsidRDefault="00B66D66" w:rsidP="0078656E">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7FED86BD" w14:textId="77777777" w:rsidR="00B66D66" w:rsidRPr="00A1115A" w:rsidRDefault="00B66D66" w:rsidP="0078656E">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56570AD4" w14:textId="77777777" w:rsidR="00B66D66" w:rsidRPr="00A1115A" w:rsidRDefault="00B66D66" w:rsidP="0078656E">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64473EC1" w14:textId="77777777" w:rsidR="00B66D66" w:rsidRPr="00A1115A" w:rsidRDefault="00B66D66" w:rsidP="0078656E">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1C3F66DB" w14:textId="77777777" w:rsidR="00B66D66" w:rsidRPr="00A1115A" w:rsidRDefault="00B66D66" w:rsidP="0078656E">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475992E2" w14:textId="77777777" w:rsidR="00B66D66" w:rsidRPr="00A1115A" w:rsidRDefault="00B66D66" w:rsidP="0078656E">
            <w:pPr>
              <w:pStyle w:val="TAC"/>
            </w:pPr>
            <w:r w:rsidRPr="00A1115A">
              <w:rPr>
                <w:rFonts w:hint="eastAsia"/>
                <w:lang w:eastAsia="zh-CN"/>
              </w:rPr>
              <w:t>1</w:t>
            </w:r>
          </w:p>
        </w:tc>
      </w:tr>
      <w:tr w:rsidR="00B66D66" w:rsidRPr="00A1115A" w14:paraId="5A016F33" w14:textId="77777777" w:rsidTr="0078656E">
        <w:trPr>
          <w:trHeight w:val="187"/>
          <w:jc w:val="center"/>
        </w:trPr>
        <w:tc>
          <w:tcPr>
            <w:tcW w:w="1417" w:type="dxa"/>
            <w:tcBorders>
              <w:top w:val="nil"/>
              <w:left w:val="single" w:sz="4" w:space="0" w:color="auto"/>
              <w:bottom w:val="nil"/>
              <w:right w:val="single" w:sz="4" w:space="0" w:color="auto"/>
            </w:tcBorders>
            <w:shd w:val="clear" w:color="auto" w:fill="auto"/>
          </w:tcPr>
          <w:p w14:paraId="00E0D02A" w14:textId="77777777" w:rsidR="00B66D66" w:rsidRPr="00A1115A" w:rsidRDefault="00B66D66" w:rsidP="0078656E">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4B9E825F" w14:textId="77777777" w:rsidR="00B66D66" w:rsidRPr="00A1115A" w:rsidRDefault="00B66D66" w:rsidP="0078656E">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1AFC4950" w14:textId="77777777" w:rsidR="00B66D66" w:rsidRPr="00A1115A" w:rsidRDefault="00B66D66" w:rsidP="0078656E">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5B9535FD" w14:textId="77777777" w:rsidR="00B66D66" w:rsidRPr="00A1115A" w:rsidRDefault="00B66D66" w:rsidP="0078656E">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06450008" w14:textId="77777777" w:rsidR="00B66D66" w:rsidRPr="00A1115A" w:rsidRDefault="00B66D66" w:rsidP="0078656E">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201EF392" w14:textId="77777777" w:rsidR="00B66D66" w:rsidRPr="00A1115A" w:rsidRDefault="00B66D66" w:rsidP="0078656E">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5E72F883" w14:textId="77777777" w:rsidR="00B66D66" w:rsidRPr="00A1115A" w:rsidRDefault="00B66D66" w:rsidP="0078656E">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7BB49693" w14:textId="77777777" w:rsidR="00B66D66" w:rsidRPr="00A1115A" w:rsidRDefault="00B66D66" w:rsidP="0078656E">
            <w:pPr>
              <w:pStyle w:val="TAC"/>
            </w:pPr>
            <w:r w:rsidRPr="00A1115A">
              <w:rPr>
                <w:lang w:eastAsia="ko-KR"/>
              </w:rPr>
              <w:t>3, 4</w:t>
            </w:r>
          </w:p>
        </w:tc>
      </w:tr>
      <w:tr w:rsidR="00B66D66" w:rsidRPr="00A1115A" w14:paraId="1B61C737" w14:textId="77777777" w:rsidTr="0078656E">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0413E3A7" w14:textId="77777777" w:rsidR="00B66D66" w:rsidRPr="00A1115A" w:rsidRDefault="00B66D66" w:rsidP="0078656E">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A113545" w14:textId="77777777" w:rsidR="00B66D66" w:rsidRPr="00A1115A" w:rsidRDefault="00B66D66" w:rsidP="0078656E">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51354300" w14:textId="77777777" w:rsidR="00B66D66" w:rsidRPr="00A1115A" w:rsidRDefault="00B66D66" w:rsidP="0078656E">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035833EA" w14:textId="77777777" w:rsidR="00B66D66" w:rsidRPr="00A1115A" w:rsidRDefault="00B66D66" w:rsidP="0078656E">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69CC5479" w14:textId="77777777" w:rsidR="00B66D66" w:rsidRPr="00A1115A" w:rsidRDefault="00B66D66" w:rsidP="0078656E">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5ED19633" w14:textId="77777777" w:rsidR="00B66D66" w:rsidRPr="00A1115A" w:rsidRDefault="00B66D66" w:rsidP="0078656E">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297C001D" w14:textId="77777777" w:rsidR="00B66D66" w:rsidRPr="00A1115A" w:rsidRDefault="00B66D66" w:rsidP="0078656E">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151D2D5B" w14:textId="77777777" w:rsidR="00B66D66" w:rsidRPr="00A1115A" w:rsidRDefault="00B66D66" w:rsidP="0078656E">
            <w:pPr>
              <w:pStyle w:val="TAC"/>
            </w:pPr>
            <w:r w:rsidRPr="00A1115A">
              <w:rPr>
                <w:lang w:eastAsia="ko-KR"/>
              </w:rPr>
              <w:t>3</w:t>
            </w:r>
          </w:p>
        </w:tc>
      </w:tr>
      <w:tr w:rsidR="00B66D66" w:rsidRPr="00A1115A" w14:paraId="607FAB44" w14:textId="77777777" w:rsidTr="0078656E">
        <w:trPr>
          <w:trHeight w:val="187"/>
          <w:jc w:val="center"/>
        </w:trPr>
        <w:tc>
          <w:tcPr>
            <w:tcW w:w="1417" w:type="dxa"/>
            <w:tcBorders>
              <w:top w:val="single" w:sz="4" w:space="0" w:color="auto"/>
              <w:left w:val="single" w:sz="4" w:space="0" w:color="auto"/>
              <w:bottom w:val="nil"/>
              <w:right w:val="single" w:sz="4" w:space="0" w:color="auto"/>
            </w:tcBorders>
            <w:shd w:val="clear" w:color="auto" w:fill="auto"/>
          </w:tcPr>
          <w:p w14:paraId="11244394" w14:textId="77777777" w:rsidR="00B66D66" w:rsidRPr="00A1115A" w:rsidRDefault="00B66D66" w:rsidP="0078656E">
            <w:pPr>
              <w:pStyle w:val="TAC"/>
              <w:rPr>
                <w:lang w:eastAsia="ko-KR"/>
              </w:rPr>
            </w:pPr>
            <w:r w:rsidRPr="00D62583">
              <w:rPr>
                <w:lang w:eastAsia="ko-KR"/>
              </w:rPr>
              <w:t>V2X_n</w:t>
            </w:r>
            <w:r w:rsidRPr="00D62583">
              <w:rPr>
                <w:rFonts w:eastAsia="SimSun" w:hint="eastAsia"/>
                <w:lang w:eastAsia="zh-CN"/>
              </w:rPr>
              <w:t>41</w:t>
            </w:r>
            <w:r w:rsidRPr="00D62583">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374139E4" w14:textId="77777777" w:rsidR="00B66D66" w:rsidRDefault="00B66D66" w:rsidP="0078656E">
            <w:pPr>
              <w:pStyle w:val="TAC"/>
            </w:pPr>
            <w:r w:rsidRPr="0049538E">
              <w:t>E-UTRA Band 1, 3, 5, 8, 26, 28, 34, 39, 42, 44, 45, 65, 73</w:t>
            </w:r>
          </w:p>
          <w:p w14:paraId="5C56B159" w14:textId="77777777" w:rsidR="00B66D66" w:rsidRPr="00A1115A" w:rsidRDefault="00B66D66" w:rsidP="0078656E">
            <w:pPr>
              <w:pStyle w:val="TAC"/>
            </w:pPr>
            <w:r w:rsidRPr="00767A50">
              <w:t>NR Band n77, n78</w:t>
            </w:r>
          </w:p>
        </w:tc>
        <w:tc>
          <w:tcPr>
            <w:tcW w:w="850" w:type="dxa"/>
            <w:tcBorders>
              <w:top w:val="single" w:sz="6" w:space="0" w:color="auto"/>
              <w:left w:val="single" w:sz="6" w:space="0" w:color="auto"/>
              <w:bottom w:val="single" w:sz="6" w:space="0" w:color="auto"/>
              <w:right w:val="single" w:sz="6" w:space="0" w:color="auto"/>
            </w:tcBorders>
          </w:tcPr>
          <w:p w14:paraId="04DE9527" w14:textId="77777777" w:rsidR="00B66D66" w:rsidRPr="00A1115A" w:rsidRDefault="00B66D66" w:rsidP="0078656E">
            <w:pPr>
              <w:pStyle w:val="TAC"/>
            </w:pPr>
            <w:r w:rsidRPr="00767A50">
              <w:rPr>
                <w:vertAlign w:val="subscript"/>
              </w:rPr>
              <w:t>FDL</w:t>
            </w:r>
            <w:r w:rsidRPr="00E727F5">
              <w:t>_</w:t>
            </w:r>
            <w:r w:rsidRPr="00767A50">
              <w:rPr>
                <w:vertAlign w:val="subscript"/>
              </w:rPr>
              <w:t>low</w:t>
            </w:r>
            <w:r w:rsidRPr="00E727F5">
              <w:t xml:space="preserve"> </w:t>
            </w:r>
          </w:p>
        </w:tc>
        <w:tc>
          <w:tcPr>
            <w:tcW w:w="427" w:type="dxa"/>
            <w:tcBorders>
              <w:top w:val="single" w:sz="6" w:space="0" w:color="auto"/>
              <w:left w:val="single" w:sz="6" w:space="0" w:color="auto"/>
              <w:bottom w:val="single" w:sz="6" w:space="0" w:color="auto"/>
              <w:right w:val="single" w:sz="6" w:space="0" w:color="auto"/>
            </w:tcBorders>
          </w:tcPr>
          <w:p w14:paraId="6A0CA945" w14:textId="77777777" w:rsidR="00B66D66" w:rsidRPr="00A1115A" w:rsidRDefault="00B66D66" w:rsidP="0078656E">
            <w:pPr>
              <w:pStyle w:val="TAC"/>
            </w:pPr>
            <w:r w:rsidRPr="00E727F5">
              <w:t>-</w:t>
            </w:r>
          </w:p>
        </w:tc>
        <w:tc>
          <w:tcPr>
            <w:tcW w:w="850" w:type="dxa"/>
            <w:tcBorders>
              <w:top w:val="single" w:sz="6" w:space="0" w:color="auto"/>
              <w:left w:val="single" w:sz="6" w:space="0" w:color="auto"/>
              <w:bottom w:val="single" w:sz="6" w:space="0" w:color="auto"/>
              <w:right w:val="single" w:sz="6" w:space="0" w:color="auto"/>
            </w:tcBorders>
          </w:tcPr>
          <w:p w14:paraId="02C6AD70" w14:textId="77777777" w:rsidR="00B66D66" w:rsidRPr="00A1115A" w:rsidRDefault="00B66D66" w:rsidP="0078656E">
            <w:pPr>
              <w:pStyle w:val="TAC"/>
            </w:pPr>
            <w:r w:rsidRPr="00767A50">
              <w:rPr>
                <w:vertAlign w:val="subscript"/>
              </w:rPr>
              <w:t>FDL</w:t>
            </w:r>
            <w:r w:rsidRPr="00E727F5">
              <w:t>_</w:t>
            </w:r>
            <w:r w:rsidRPr="00767A50">
              <w:rPr>
                <w:vertAlign w:val="subscript"/>
              </w:rPr>
              <w:t>high</w:t>
            </w:r>
          </w:p>
        </w:tc>
        <w:tc>
          <w:tcPr>
            <w:tcW w:w="1134" w:type="dxa"/>
            <w:tcBorders>
              <w:top w:val="single" w:sz="6" w:space="0" w:color="auto"/>
              <w:left w:val="single" w:sz="6" w:space="0" w:color="auto"/>
              <w:bottom w:val="single" w:sz="6" w:space="0" w:color="auto"/>
              <w:right w:val="single" w:sz="6" w:space="0" w:color="auto"/>
            </w:tcBorders>
          </w:tcPr>
          <w:p w14:paraId="1AF84E59" w14:textId="77777777" w:rsidR="00B66D66" w:rsidRPr="00A1115A" w:rsidRDefault="00B66D66" w:rsidP="0078656E">
            <w:pPr>
              <w:pStyle w:val="TAC"/>
            </w:pPr>
            <w:r w:rsidRPr="001A1BB0">
              <w:t>-50</w:t>
            </w:r>
          </w:p>
        </w:tc>
        <w:tc>
          <w:tcPr>
            <w:tcW w:w="992" w:type="dxa"/>
            <w:tcBorders>
              <w:top w:val="single" w:sz="6" w:space="0" w:color="auto"/>
              <w:left w:val="single" w:sz="6" w:space="0" w:color="auto"/>
              <w:bottom w:val="single" w:sz="6" w:space="0" w:color="auto"/>
              <w:right w:val="single" w:sz="6" w:space="0" w:color="auto"/>
            </w:tcBorders>
            <w:noWrap/>
          </w:tcPr>
          <w:p w14:paraId="42E269B3" w14:textId="77777777" w:rsidR="00B66D66" w:rsidRPr="00A1115A" w:rsidRDefault="00B66D66" w:rsidP="0078656E">
            <w:pPr>
              <w:pStyle w:val="TAC"/>
            </w:pPr>
            <w:r w:rsidRPr="001A1BB0">
              <w:t>1</w:t>
            </w:r>
          </w:p>
        </w:tc>
        <w:tc>
          <w:tcPr>
            <w:tcW w:w="993" w:type="dxa"/>
            <w:tcBorders>
              <w:top w:val="single" w:sz="6" w:space="0" w:color="auto"/>
              <w:left w:val="single" w:sz="6" w:space="0" w:color="auto"/>
              <w:bottom w:val="single" w:sz="6" w:space="0" w:color="auto"/>
              <w:right w:val="single" w:sz="4" w:space="0" w:color="auto"/>
            </w:tcBorders>
            <w:noWrap/>
          </w:tcPr>
          <w:p w14:paraId="02FDDFCF" w14:textId="77777777" w:rsidR="00B66D66" w:rsidRPr="00A1115A" w:rsidRDefault="00B66D66" w:rsidP="0078656E">
            <w:pPr>
              <w:pStyle w:val="TAC"/>
            </w:pPr>
          </w:p>
        </w:tc>
      </w:tr>
      <w:tr w:rsidR="00B66D66" w:rsidRPr="00A1115A" w14:paraId="2D92A0A1" w14:textId="77777777" w:rsidTr="0078656E">
        <w:trPr>
          <w:trHeight w:val="187"/>
          <w:jc w:val="center"/>
        </w:trPr>
        <w:tc>
          <w:tcPr>
            <w:tcW w:w="1417" w:type="dxa"/>
            <w:tcBorders>
              <w:top w:val="nil"/>
              <w:left w:val="single" w:sz="4" w:space="0" w:color="auto"/>
              <w:bottom w:val="nil"/>
              <w:right w:val="single" w:sz="4" w:space="0" w:color="auto"/>
            </w:tcBorders>
            <w:shd w:val="clear" w:color="auto" w:fill="auto"/>
          </w:tcPr>
          <w:p w14:paraId="1CDA29D9" w14:textId="77777777" w:rsidR="00B66D66" w:rsidRPr="00A1115A" w:rsidRDefault="00B66D66" w:rsidP="0078656E">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788421A7" w14:textId="77777777" w:rsidR="00B66D66" w:rsidRPr="00A1115A" w:rsidRDefault="00B66D66" w:rsidP="0078656E">
            <w:pPr>
              <w:pStyle w:val="TAC"/>
            </w:pPr>
            <w:r w:rsidRPr="00504F84">
              <w:t>NR Band n79</w:t>
            </w:r>
          </w:p>
        </w:tc>
        <w:tc>
          <w:tcPr>
            <w:tcW w:w="850" w:type="dxa"/>
            <w:tcBorders>
              <w:top w:val="single" w:sz="6" w:space="0" w:color="auto"/>
              <w:left w:val="single" w:sz="6" w:space="0" w:color="auto"/>
              <w:bottom w:val="single" w:sz="6" w:space="0" w:color="auto"/>
              <w:right w:val="single" w:sz="6" w:space="0" w:color="auto"/>
            </w:tcBorders>
          </w:tcPr>
          <w:p w14:paraId="000BE9E0" w14:textId="77777777" w:rsidR="00B66D66" w:rsidRPr="00A1115A" w:rsidRDefault="00B66D66" w:rsidP="0078656E">
            <w:pPr>
              <w:pStyle w:val="TAC"/>
            </w:pPr>
            <w:r w:rsidRPr="00767A50">
              <w:rPr>
                <w:vertAlign w:val="subscript"/>
              </w:rPr>
              <w:t>FDL_low</w:t>
            </w:r>
            <w:r w:rsidRPr="00504F84">
              <w:t xml:space="preserve"> </w:t>
            </w:r>
          </w:p>
        </w:tc>
        <w:tc>
          <w:tcPr>
            <w:tcW w:w="427" w:type="dxa"/>
            <w:tcBorders>
              <w:top w:val="single" w:sz="6" w:space="0" w:color="auto"/>
              <w:left w:val="single" w:sz="6" w:space="0" w:color="auto"/>
              <w:bottom w:val="single" w:sz="6" w:space="0" w:color="auto"/>
              <w:right w:val="single" w:sz="6" w:space="0" w:color="auto"/>
            </w:tcBorders>
          </w:tcPr>
          <w:p w14:paraId="6417E08F" w14:textId="77777777" w:rsidR="00B66D66" w:rsidRPr="00A1115A" w:rsidRDefault="00B66D66" w:rsidP="0078656E">
            <w:pPr>
              <w:pStyle w:val="TAC"/>
            </w:pPr>
            <w:r w:rsidRPr="00504F84">
              <w:t>-</w:t>
            </w:r>
          </w:p>
        </w:tc>
        <w:tc>
          <w:tcPr>
            <w:tcW w:w="850" w:type="dxa"/>
            <w:tcBorders>
              <w:top w:val="single" w:sz="6" w:space="0" w:color="auto"/>
              <w:left w:val="single" w:sz="6" w:space="0" w:color="auto"/>
              <w:bottom w:val="single" w:sz="6" w:space="0" w:color="auto"/>
              <w:right w:val="single" w:sz="6" w:space="0" w:color="auto"/>
            </w:tcBorders>
          </w:tcPr>
          <w:p w14:paraId="030EB1E9" w14:textId="77777777" w:rsidR="00B66D66" w:rsidRPr="00A1115A" w:rsidRDefault="00B66D66" w:rsidP="0078656E">
            <w:pPr>
              <w:pStyle w:val="TAC"/>
            </w:pPr>
            <w:r w:rsidRPr="00767A50">
              <w:rPr>
                <w:vertAlign w:val="subscript"/>
              </w:rPr>
              <w:t>FDL_high</w:t>
            </w:r>
          </w:p>
        </w:tc>
        <w:tc>
          <w:tcPr>
            <w:tcW w:w="1134" w:type="dxa"/>
            <w:tcBorders>
              <w:top w:val="single" w:sz="6" w:space="0" w:color="auto"/>
              <w:left w:val="single" w:sz="6" w:space="0" w:color="auto"/>
              <w:bottom w:val="single" w:sz="6" w:space="0" w:color="auto"/>
              <w:right w:val="single" w:sz="6" w:space="0" w:color="auto"/>
            </w:tcBorders>
          </w:tcPr>
          <w:p w14:paraId="65CBDE3B" w14:textId="77777777" w:rsidR="00B66D66" w:rsidRPr="00A1115A" w:rsidRDefault="00B66D66" w:rsidP="0078656E">
            <w:pPr>
              <w:pStyle w:val="TAC"/>
            </w:pPr>
            <w:r w:rsidRPr="00504F84">
              <w:t>-50</w:t>
            </w:r>
          </w:p>
        </w:tc>
        <w:tc>
          <w:tcPr>
            <w:tcW w:w="992" w:type="dxa"/>
            <w:tcBorders>
              <w:top w:val="single" w:sz="6" w:space="0" w:color="auto"/>
              <w:left w:val="single" w:sz="6" w:space="0" w:color="auto"/>
              <w:bottom w:val="single" w:sz="6" w:space="0" w:color="auto"/>
              <w:right w:val="single" w:sz="6" w:space="0" w:color="auto"/>
            </w:tcBorders>
            <w:noWrap/>
          </w:tcPr>
          <w:p w14:paraId="59196C2E" w14:textId="77777777" w:rsidR="00B66D66" w:rsidRPr="00A1115A" w:rsidRDefault="00B66D66" w:rsidP="0078656E">
            <w:pPr>
              <w:pStyle w:val="TAC"/>
            </w:pPr>
            <w:r w:rsidRPr="00504F84">
              <w:t>1</w:t>
            </w:r>
          </w:p>
        </w:tc>
        <w:tc>
          <w:tcPr>
            <w:tcW w:w="993" w:type="dxa"/>
            <w:tcBorders>
              <w:top w:val="single" w:sz="6" w:space="0" w:color="auto"/>
              <w:left w:val="single" w:sz="6" w:space="0" w:color="auto"/>
              <w:bottom w:val="single" w:sz="6" w:space="0" w:color="auto"/>
              <w:right w:val="single" w:sz="4" w:space="0" w:color="auto"/>
            </w:tcBorders>
            <w:noWrap/>
          </w:tcPr>
          <w:p w14:paraId="3F57FD06" w14:textId="77777777" w:rsidR="00B66D66" w:rsidRPr="00A1115A" w:rsidRDefault="00B66D66" w:rsidP="0078656E">
            <w:pPr>
              <w:pStyle w:val="TAC"/>
            </w:pPr>
            <w:r w:rsidRPr="00504F84">
              <w:t>1</w:t>
            </w:r>
          </w:p>
        </w:tc>
      </w:tr>
      <w:tr w:rsidR="00B66D66" w:rsidRPr="00A1115A" w14:paraId="71F81F06" w14:textId="77777777" w:rsidTr="0078656E">
        <w:trPr>
          <w:trHeight w:val="187"/>
          <w:jc w:val="center"/>
        </w:trPr>
        <w:tc>
          <w:tcPr>
            <w:tcW w:w="1417" w:type="dxa"/>
            <w:tcBorders>
              <w:top w:val="nil"/>
              <w:left w:val="single" w:sz="4" w:space="0" w:color="auto"/>
              <w:bottom w:val="nil"/>
              <w:right w:val="single" w:sz="4" w:space="0" w:color="auto"/>
            </w:tcBorders>
            <w:shd w:val="clear" w:color="auto" w:fill="auto"/>
          </w:tcPr>
          <w:p w14:paraId="6D2904F8" w14:textId="77777777" w:rsidR="00B66D66" w:rsidRPr="00A1115A" w:rsidRDefault="00B66D66" w:rsidP="0078656E">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59B09F0B" w14:textId="77777777" w:rsidR="00B66D66" w:rsidRPr="00A1115A" w:rsidRDefault="00B66D66" w:rsidP="0078656E">
            <w:pPr>
              <w:pStyle w:val="TAC"/>
            </w:pPr>
            <w:r w:rsidRPr="00504F84">
              <w:t>Frequency range</w:t>
            </w:r>
          </w:p>
        </w:tc>
        <w:tc>
          <w:tcPr>
            <w:tcW w:w="850" w:type="dxa"/>
            <w:tcBorders>
              <w:top w:val="single" w:sz="6" w:space="0" w:color="auto"/>
              <w:left w:val="single" w:sz="6" w:space="0" w:color="auto"/>
              <w:bottom w:val="single" w:sz="6" w:space="0" w:color="auto"/>
              <w:right w:val="single" w:sz="6" w:space="0" w:color="auto"/>
            </w:tcBorders>
          </w:tcPr>
          <w:p w14:paraId="67D25A10" w14:textId="77777777" w:rsidR="00B66D66" w:rsidRPr="00A1115A" w:rsidRDefault="00B66D66" w:rsidP="0078656E">
            <w:pPr>
              <w:pStyle w:val="TAC"/>
            </w:pPr>
            <w:r w:rsidRPr="00504F84">
              <w:t>5925</w:t>
            </w:r>
          </w:p>
        </w:tc>
        <w:tc>
          <w:tcPr>
            <w:tcW w:w="427" w:type="dxa"/>
            <w:tcBorders>
              <w:top w:val="single" w:sz="6" w:space="0" w:color="auto"/>
              <w:left w:val="single" w:sz="6" w:space="0" w:color="auto"/>
              <w:bottom w:val="single" w:sz="6" w:space="0" w:color="auto"/>
              <w:right w:val="single" w:sz="6" w:space="0" w:color="auto"/>
            </w:tcBorders>
          </w:tcPr>
          <w:p w14:paraId="0BD5F554" w14:textId="77777777" w:rsidR="00B66D66" w:rsidRPr="00A1115A" w:rsidRDefault="00B66D66" w:rsidP="0078656E">
            <w:pPr>
              <w:pStyle w:val="TAC"/>
            </w:pPr>
            <w:r w:rsidRPr="00504F84">
              <w:t>-</w:t>
            </w:r>
          </w:p>
        </w:tc>
        <w:tc>
          <w:tcPr>
            <w:tcW w:w="850" w:type="dxa"/>
            <w:tcBorders>
              <w:top w:val="single" w:sz="6" w:space="0" w:color="auto"/>
              <w:left w:val="single" w:sz="6" w:space="0" w:color="auto"/>
              <w:bottom w:val="single" w:sz="6" w:space="0" w:color="auto"/>
              <w:right w:val="single" w:sz="6" w:space="0" w:color="auto"/>
            </w:tcBorders>
          </w:tcPr>
          <w:p w14:paraId="2A313F01" w14:textId="77777777" w:rsidR="00B66D66" w:rsidRPr="00A1115A" w:rsidRDefault="00B66D66" w:rsidP="0078656E">
            <w:pPr>
              <w:pStyle w:val="TAC"/>
            </w:pPr>
            <w:r w:rsidRPr="00504F84">
              <w:t>5950</w:t>
            </w:r>
          </w:p>
        </w:tc>
        <w:tc>
          <w:tcPr>
            <w:tcW w:w="1134" w:type="dxa"/>
            <w:tcBorders>
              <w:top w:val="single" w:sz="6" w:space="0" w:color="auto"/>
              <w:left w:val="single" w:sz="6" w:space="0" w:color="auto"/>
              <w:bottom w:val="single" w:sz="6" w:space="0" w:color="auto"/>
              <w:right w:val="single" w:sz="6" w:space="0" w:color="auto"/>
            </w:tcBorders>
          </w:tcPr>
          <w:p w14:paraId="3E4AD8A3" w14:textId="77777777" w:rsidR="00B66D66" w:rsidRPr="00A1115A" w:rsidRDefault="00B66D66" w:rsidP="0078656E">
            <w:pPr>
              <w:pStyle w:val="TAC"/>
            </w:pPr>
            <w:r w:rsidRPr="00504F84">
              <w:t>-30</w:t>
            </w:r>
          </w:p>
        </w:tc>
        <w:tc>
          <w:tcPr>
            <w:tcW w:w="992" w:type="dxa"/>
            <w:tcBorders>
              <w:top w:val="single" w:sz="6" w:space="0" w:color="auto"/>
              <w:left w:val="single" w:sz="6" w:space="0" w:color="auto"/>
              <w:bottom w:val="single" w:sz="6" w:space="0" w:color="auto"/>
              <w:right w:val="single" w:sz="6" w:space="0" w:color="auto"/>
            </w:tcBorders>
            <w:noWrap/>
          </w:tcPr>
          <w:p w14:paraId="5865C5CC" w14:textId="77777777" w:rsidR="00B66D66" w:rsidRPr="00A1115A" w:rsidRDefault="00B66D66" w:rsidP="0078656E">
            <w:pPr>
              <w:pStyle w:val="TAC"/>
            </w:pPr>
            <w:r w:rsidRPr="00504F84">
              <w:t>1</w:t>
            </w:r>
          </w:p>
        </w:tc>
        <w:tc>
          <w:tcPr>
            <w:tcW w:w="993" w:type="dxa"/>
            <w:tcBorders>
              <w:top w:val="single" w:sz="6" w:space="0" w:color="auto"/>
              <w:left w:val="single" w:sz="6" w:space="0" w:color="auto"/>
              <w:bottom w:val="single" w:sz="6" w:space="0" w:color="auto"/>
              <w:right w:val="single" w:sz="4" w:space="0" w:color="auto"/>
            </w:tcBorders>
            <w:noWrap/>
          </w:tcPr>
          <w:p w14:paraId="5362021E" w14:textId="77777777" w:rsidR="00B66D66" w:rsidRPr="00A1115A" w:rsidRDefault="00B66D66" w:rsidP="0078656E">
            <w:pPr>
              <w:pStyle w:val="TAC"/>
            </w:pPr>
            <w:r w:rsidRPr="00504F84">
              <w:t>3, 4</w:t>
            </w:r>
          </w:p>
        </w:tc>
      </w:tr>
      <w:tr w:rsidR="00B66D66" w:rsidRPr="00A1115A" w14:paraId="1F2D0AC7" w14:textId="77777777" w:rsidTr="0078656E">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56CB191F" w14:textId="77777777" w:rsidR="00B66D66" w:rsidRPr="00A1115A" w:rsidRDefault="00B66D66" w:rsidP="0078656E">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488FA27D" w14:textId="77777777" w:rsidR="00B66D66" w:rsidRPr="00A1115A" w:rsidRDefault="00B66D66" w:rsidP="0078656E">
            <w:pPr>
              <w:pStyle w:val="TAC"/>
            </w:pPr>
            <w:r w:rsidRPr="00504F84">
              <w:t>Frequency range</w:t>
            </w:r>
          </w:p>
        </w:tc>
        <w:tc>
          <w:tcPr>
            <w:tcW w:w="850" w:type="dxa"/>
            <w:tcBorders>
              <w:top w:val="single" w:sz="6" w:space="0" w:color="auto"/>
              <w:left w:val="single" w:sz="6" w:space="0" w:color="auto"/>
              <w:bottom w:val="single" w:sz="6" w:space="0" w:color="auto"/>
              <w:right w:val="single" w:sz="6" w:space="0" w:color="auto"/>
            </w:tcBorders>
          </w:tcPr>
          <w:p w14:paraId="49596249" w14:textId="77777777" w:rsidR="00B66D66" w:rsidRPr="00A1115A" w:rsidRDefault="00B66D66" w:rsidP="0078656E">
            <w:pPr>
              <w:pStyle w:val="TAC"/>
            </w:pPr>
            <w:r w:rsidRPr="00504F84">
              <w:t>5815</w:t>
            </w:r>
          </w:p>
        </w:tc>
        <w:tc>
          <w:tcPr>
            <w:tcW w:w="427" w:type="dxa"/>
            <w:tcBorders>
              <w:top w:val="single" w:sz="6" w:space="0" w:color="auto"/>
              <w:left w:val="single" w:sz="6" w:space="0" w:color="auto"/>
              <w:bottom w:val="single" w:sz="6" w:space="0" w:color="auto"/>
              <w:right w:val="single" w:sz="6" w:space="0" w:color="auto"/>
            </w:tcBorders>
          </w:tcPr>
          <w:p w14:paraId="051C724D" w14:textId="77777777" w:rsidR="00B66D66" w:rsidRPr="00A1115A" w:rsidRDefault="00B66D66" w:rsidP="0078656E">
            <w:pPr>
              <w:pStyle w:val="TAC"/>
            </w:pPr>
            <w:r w:rsidRPr="00504F84">
              <w:t>-</w:t>
            </w:r>
          </w:p>
        </w:tc>
        <w:tc>
          <w:tcPr>
            <w:tcW w:w="850" w:type="dxa"/>
            <w:tcBorders>
              <w:top w:val="single" w:sz="6" w:space="0" w:color="auto"/>
              <w:left w:val="single" w:sz="6" w:space="0" w:color="auto"/>
              <w:bottom w:val="single" w:sz="6" w:space="0" w:color="auto"/>
              <w:right w:val="single" w:sz="6" w:space="0" w:color="auto"/>
            </w:tcBorders>
          </w:tcPr>
          <w:p w14:paraId="2F59970A" w14:textId="77777777" w:rsidR="00B66D66" w:rsidRPr="00A1115A" w:rsidRDefault="00B66D66" w:rsidP="0078656E">
            <w:pPr>
              <w:pStyle w:val="TAC"/>
            </w:pPr>
            <w:r w:rsidRPr="00504F84">
              <w:t>5855</w:t>
            </w:r>
          </w:p>
        </w:tc>
        <w:tc>
          <w:tcPr>
            <w:tcW w:w="1134" w:type="dxa"/>
            <w:tcBorders>
              <w:top w:val="single" w:sz="6" w:space="0" w:color="auto"/>
              <w:left w:val="single" w:sz="6" w:space="0" w:color="auto"/>
              <w:bottom w:val="single" w:sz="6" w:space="0" w:color="auto"/>
              <w:right w:val="single" w:sz="6" w:space="0" w:color="auto"/>
            </w:tcBorders>
          </w:tcPr>
          <w:p w14:paraId="1B0434C6" w14:textId="77777777" w:rsidR="00B66D66" w:rsidRPr="00A1115A" w:rsidRDefault="00B66D66" w:rsidP="0078656E">
            <w:pPr>
              <w:pStyle w:val="TAC"/>
            </w:pPr>
            <w:r w:rsidRPr="00504F84">
              <w:t>-30</w:t>
            </w:r>
          </w:p>
        </w:tc>
        <w:tc>
          <w:tcPr>
            <w:tcW w:w="992" w:type="dxa"/>
            <w:tcBorders>
              <w:top w:val="single" w:sz="6" w:space="0" w:color="auto"/>
              <w:left w:val="single" w:sz="6" w:space="0" w:color="auto"/>
              <w:bottom w:val="single" w:sz="6" w:space="0" w:color="auto"/>
              <w:right w:val="single" w:sz="6" w:space="0" w:color="auto"/>
            </w:tcBorders>
            <w:noWrap/>
          </w:tcPr>
          <w:p w14:paraId="0B69571D" w14:textId="77777777" w:rsidR="00B66D66" w:rsidRPr="00A1115A" w:rsidRDefault="00B66D66" w:rsidP="0078656E">
            <w:pPr>
              <w:pStyle w:val="TAC"/>
            </w:pPr>
            <w:r w:rsidRPr="00504F84">
              <w:t>1</w:t>
            </w:r>
          </w:p>
        </w:tc>
        <w:tc>
          <w:tcPr>
            <w:tcW w:w="993" w:type="dxa"/>
            <w:tcBorders>
              <w:top w:val="single" w:sz="6" w:space="0" w:color="auto"/>
              <w:left w:val="single" w:sz="6" w:space="0" w:color="auto"/>
              <w:bottom w:val="single" w:sz="6" w:space="0" w:color="auto"/>
              <w:right w:val="single" w:sz="4" w:space="0" w:color="auto"/>
            </w:tcBorders>
            <w:noWrap/>
          </w:tcPr>
          <w:p w14:paraId="633FBC70" w14:textId="77777777" w:rsidR="00B66D66" w:rsidRPr="00A1115A" w:rsidRDefault="00B66D66" w:rsidP="0078656E">
            <w:pPr>
              <w:pStyle w:val="TAC"/>
            </w:pPr>
            <w:r w:rsidRPr="00504F84">
              <w:t>3</w:t>
            </w:r>
          </w:p>
        </w:tc>
      </w:tr>
      <w:tr w:rsidR="00B66D66" w:rsidRPr="00A1115A" w14:paraId="5FD256BA" w14:textId="77777777" w:rsidTr="0078656E">
        <w:trPr>
          <w:trHeight w:val="187"/>
          <w:jc w:val="center"/>
        </w:trPr>
        <w:tc>
          <w:tcPr>
            <w:tcW w:w="1417" w:type="dxa"/>
            <w:tcBorders>
              <w:top w:val="single" w:sz="4" w:space="0" w:color="auto"/>
              <w:left w:val="single" w:sz="4" w:space="0" w:color="auto"/>
              <w:bottom w:val="nil"/>
              <w:right w:val="single" w:sz="4" w:space="0" w:color="auto"/>
            </w:tcBorders>
            <w:shd w:val="clear" w:color="auto" w:fill="auto"/>
            <w:hideMark/>
          </w:tcPr>
          <w:p w14:paraId="1E0331F6" w14:textId="77777777" w:rsidR="00B66D66" w:rsidRPr="00A1115A" w:rsidRDefault="00B66D66" w:rsidP="0078656E">
            <w:pPr>
              <w:pStyle w:val="TAC"/>
              <w:rPr>
                <w:lang w:eastAsia="ko-KR"/>
              </w:rPr>
            </w:pPr>
            <w:r w:rsidRPr="00A1115A">
              <w:rPr>
                <w:lang w:eastAsia="ko-KR"/>
              </w:rPr>
              <w:t>V2X_n71A-n47A</w:t>
            </w:r>
          </w:p>
        </w:tc>
        <w:tc>
          <w:tcPr>
            <w:tcW w:w="2835" w:type="dxa"/>
            <w:tcBorders>
              <w:top w:val="single" w:sz="6" w:space="0" w:color="auto"/>
              <w:left w:val="single" w:sz="4" w:space="0" w:color="auto"/>
              <w:bottom w:val="single" w:sz="6" w:space="0" w:color="auto"/>
              <w:right w:val="single" w:sz="6" w:space="0" w:color="auto"/>
            </w:tcBorders>
          </w:tcPr>
          <w:p w14:paraId="7BA070A6" w14:textId="77777777" w:rsidR="00B66D66" w:rsidRPr="00A1115A" w:rsidRDefault="00B66D66" w:rsidP="0078656E">
            <w:pPr>
              <w:pStyle w:val="TAC"/>
            </w:pPr>
            <w:r w:rsidRPr="00A1115A">
              <w:t>E-UTRA Band</w:t>
            </w:r>
            <w:r w:rsidRPr="00A1115A">
              <w:rPr>
                <w:rFonts w:hint="eastAsia"/>
                <w:lang w:eastAsia="zh-CN"/>
              </w:rPr>
              <w:t xml:space="preserve"> </w:t>
            </w:r>
            <w:r w:rsidRPr="00A1115A">
              <w:rPr>
                <w:lang w:eastAsia="zh-CN"/>
              </w:rPr>
              <w:t xml:space="preserve">4, </w:t>
            </w:r>
            <w:r w:rsidRPr="00A1115A">
              <w:rPr>
                <w:rFonts w:hint="eastAsia"/>
                <w:lang w:eastAsia="zh-CN"/>
              </w:rPr>
              <w:t xml:space="preserve">5, </w:t>
            </w:r>
            <w:r w:rsidRPr="00A1115A">
              <w:rPr>
                <w:lang w:eastAsia="zh-CN"/>
              </w:rPr>
              <w:t xml:space="preserve">12, 13, 14, 17, 24, </w:t>
            </w:r>
            <w:r w:rsidRPr="00A1115A">
              <w:rPr>
                <w:rFonts w:hint="eastAsia"/>
                <w:lang w:eastAsia="zh-CN"/>
              </w:rPr>
              <w:t>26</w:t>
            </w:r>
            <w:r w:rsidRPr="00A1115A">
              <w:rPr>
                <w:lang w:eastAsia="zh-CN"/>
              </w:rPr>
              <w:t>, 30, 48, 66, 85</w:t>
            </w:r>
            <w:r>
              <w:rPr>
                <w:lang w:eastAsia="zh-CN"/>
              </w:rPr>
              <w:t>, 103</w:t>
            </w:r>
          </w:p>
        </w:tc>
        <w:tc>
          <w:tcPr>
            <w:tcW w:w="850" w:type="dxa"/>
            <w:tcBorders>
              <w:top w:val="single" w:sz="6" w:space="0" w:color="auto"/>
              <w:left w:val="single" w:sz="6" w:space="0" w:color="auto"/>
              <w:bottom w:val="single" w:sz="6" w:space="0" w:color="auto"/>
              <w:right w:val="single" w:sz="6" w:space="0" w:color="auto"/>
            </w:tcBorders>
          </w:tcPr>
          <w:p w14:paraId="550E78AE" w14:textId="77777777" w:rsidR="00B66D66" w:rsidRPr="00A1115A" w:rsidRDefault="00B66D66" w:rsidP="0078656E">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2738861A" w14:textId="77777777" w:rsidR="00B66D66" w:rsidRPr="00A1115A" w:rsidRDefault="00B66D66" w:rsidP="0078656E">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3E7D5396" w14:textId="77777777" w:rsidR="00B66D66" w:rsidRPr="00A1115A" w:rsidRDefault="00B66D66" w:rsidP="0078656E">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68FC678C" w14:textId="77777777" w:rsidR="00B66D66" w:rsidRPr="00A1115A" w:rsidRDefault="00B66D66" w:rsidP="0078656E">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361D5FB2" w14:textId="77777777" w:rsidR="00B66D66" w:rsidRPr="00A1115A" w:rsidRDefault="00B66D66" w:rsidP="0078656E">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1FECF07B" w14:textId="77777777" w:rsidR="00B66D66" w:rsidRPr="00A1115A" w:rsidRDefault="00B66D66" w:rsidP="0078656E">
            <w:pPr>
              <w:pStyle w:val="TAC"/>
            </w:pPr>
          </w:p>
        </w:tc>
      </w:tr>
      <w:tr w:rsidR="00B66D66" w:rsidRPr="00A1115A" w14:paraId="2B7B83B2" w14:textId="77777777" w:rsidTr="0078656E">
        <w:trPr>
          <w:trHeight w:val="187"/>
          <w:jc w:val="center"/>
        </w:trPr>
        <w:tc>
          <w:tcPr>
            <w:tcW w:w="1417" w:type="dxa"/>
            <w:tcBorders>
              <w:top w:val="nil"/>
              <w:left w:val="single" w:sz="4" w:space="0" w:color="auto"/>
              <w:bottom w:val="nil"/>
              <w:right w:val="single" w:sz="4" w:space="0" w:color="auto"/>
            </w:tcBorders>
            <w:shd w:val="clear" w:color="auto" w:fill="auto"/>
            <w:hideMark/>
          </w:tcPr>
          <w:p w14:paraId="235618AE" w14:textId="77777777" w:rsidR="00B66D66" w:rsidRPr="00A1115A" w:rsidRDefault="00B66D66" w:rsidP="0078656E">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38FD8F65" w14:textId="77777777" w:rsidR="00B66D66" w:rsidRPr="00A1115A" w:rsidRDefault="00B66D66" w:rsidP="0078656E">
            <w:pPr>
              <w:pStyle w:val="TAC"/>
            </w:pPr>
            <w:r w:rsidRPr="00A1115A">
              <w:t xml:space="preserve">E-UTRA Band 2, 25, </w:t>
            </w:r>
            <w:r w:rsidRPr="00A1115A">
              <w:rPr>
                <w:rFonts w:hint="eastAsia"/>
                <w:lang w:eastAsia="zh-CN"/>
              </w:rPr>
              <w:t>41</w:t>
            </w:r>
            <w:r w:rsidRPr="00A1115A">
              <w:rPr>
                <w:lang w:eastAsia="zh-CN"/>
              </w:rPr>
              <w:t>, 70</w:t>
            </w:r>
          </w:p>
        </w:tc>
        <w:tc>
          <w:tcPr>
            <w:tcW w:w="850" w:type="dxa"/>
            <w:tcBorders>
              <w:top w:val="single" w:sz="6" w:space="0" w:color="auto"/>
              <w:left w:val="single" w:sz="6" w:space="0" w:color="auto"/>
              <w:bottom w:val="single" w:sz="6" w:space="0" w:color="auto"/>
              <w:right w:val="single" w:sz="6" w:space="0" w:color="auto"/>
            </w:tcBorders>
          </w:tcPr>
          <w:p w14:paraId="7272FAC4" w14:textId="77777777" w:rsidR="00B66D66" w:rsidRPr="00A1115A" w:rsidRDefault="00B66D66" w:rsidP="0078656E">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400B32AE" w14:textId="77777777" w:rsidR="00B66D66" w:rsidRPr="00A1115A" w:rsidRDefault="00B66D66" w:rsidP="0078656E">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08A41242" w14:textId="77777777" w:rsidR="00B66D66" w:rsidRPr="00A1115A" w:rsidRDefault="00B66D66" w:rsidP="0078656E">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195D27AD" w14:textId="77777777" w:rsidR="00B66D66" w:rsidRPr="00A1115A" w:rsidRDefault="00B66D66" w:rsidP="0078656E">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25C7C615" w14:textId="77777777" w:rsidR="00B66D66" w:rsidRPr="00A1115A" w:rsidRDefault="00B66D66" w:rsidP="0078656E">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7C06C9E0" w14:textId="77777777" w:rsidR="00B66D66" w:rsidRPr="00A1115A" w:rsidRDefault="00B66D66" w:rsidP="0078656E">
            <w:pPr>
              <w:pStyle w:val="TAC"/>
              <w:rPr>
                <w:lang w:eastAsia="zh-CN"/>
              </w:rPr>
            </w:pPr>
            <w:r w:rsidRPr="00A1115A">
              <w:rPr>
                <w:rFonts w:hint="eastAsia"/>
                <w:lang w:eastAsia="zh-CN"/>
              </w:rPr>
              <w:t>1</w:t>
            </w:r>
          </w:p>
        </w:tc>
      </w:tr>
      <w:tr w:rsidR="00B66D66" w:rsidRPr="00A1115A" w14:paraId="723A58EF" w14:textId="77777777" w:rsidTr="0078656E">
        <w:trPr>
          <w:trHeight w:val="187"/>
          <w:jc w:val="center"/>
        </w:trPr>
        <w:tc>
          <w:tcPr>
            <w:tcW w:w="1417" w:type="dxa"/>
            <w:tcBorders>
              <w:top w:val="nil"/>
              <w:left w:val="single" w:sz="4" w:space="0" w:color="auto"/>
              <w:bottom w:val="nil"/>
              <w:right w:val="single" w:sz="4" w:space="0" w:color="auto"/>
            </w:tcBorders>
            <w:shd w:val="clear" w:color="auto" w:fill="auto"/>
          </w:tcPr>
          <w:p w14:paraId="3C781E1A" w14:textId="77777777" w:rsidR="00B66D66" w:rsidRPr="00A1115A" w:rsidRDefault="00B66D66" w:rsidP="0078656E">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6727AE80" w14:textId="77777777" w:rsidR="00B66D66" w:rsidRPr="00A1115A" w:rsidRDefault="00B66D66" w:rsidP="0078656E">
            <w:pPr>
              <w:pStyle w:val="TAC"/>
            </w:pPr>
            <w:r w:rsidRPr="00A1115A">
              <w:t>E-UTRA Band 29</w:t>
            </w:r>
          </w:p>
        </w:tc>
        <w:tc>
          <w:tcPr>
            <w:tcW w:w="850" w:type="dxa"/>
            <w:tcBorders>
              <w:top w:val="single" w:sz="6" w:space="0" w:color="auto"/>
              <w:left w:val="single" w:sz="6" w:space="0" w:color="auto"/>
              <w:bottom w:val="single" w:sz="6" w:space="0" w:color="auto"/>
              <w:right w:val="single" w:sz="6" w:space="0" w:color="auto"/>
            </w:tcBorders>
          </w:tcPr>
          <w:p w14:paraId="785E4348" w14:textId="77777777" w:rsidR="00B66D66" w:rsidRPr="00A1115A" w:rsidRDefault="00B66D66" w:rsidP="0078656E">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534818BE" w14:textId="77777777" w:rsidR="00B66D66" w:rsidRPr="00A1115A" w:rsidRDefault="00B66D66" w:rsidP="0078656E">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0FEA06F8" w14:textId="77777777" w:rsidR="00B66D66" w:rsidRPr="00A1115A" w:rsidRDefault="00B66D66" w:rsidP="0078656E">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201A18AF" w14:textId="77777777" w:rsidR="00B66D66" w:rsidRPr="00A1115A" w:rsidRDefault="00B66D66" w:rsidP="0078656E">
            <w:pPr>
              <w:pStyle w:val="TAC"/>
            </w:pPr>
            <w:r w:rsidRPr="00A1115A">
              <w:t>-38</w:t>
            </w:r>
          </w:p>
        </w:tc>
        <w:tc>
          <w:tcPr>
            <w:tcW w:w="992" w:type="dxa"/>
            <w:tcBorders>
              <w:top w:val="single" w:sz="6" w:space="0" w:color="auto"/>
              <w:left w:val="single" w:sz="6" w:space="0" w:color="auto"/>
              <w:bottom w:val="single" w:sz="6" w:space="0" w:color="auto"/>
              <w:right w:val="single" w:sz="6" w:space="0" w:color="auto"/>
            </w:tcBorders>
            <w:noWrap/>
          </w:tcPr>
          <w:p w14:paraId="2431BB15" w14:textId="77777777" w:rsidR="00B66D66" w:rsidRPr="00A1115A" w:rsidRDefault="00B66D66" w:rsidP="0078656E">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22E2CF60" w14:textId="77777777" w:rsidR="00B66D66" w:rsidRPr="00A1115A" w:rsidRDefault="00B66D66" w:rsidP="0078656E">
            <w:pPr>
              <w:pStyle w:val="TAC"/>
              <w:rPr>
                <w:lang w:eastAsia="zh-CN"/>
              </w:rPr>
            </w:pPr>
            <w:r w:rsidRPr="00A1115A">
              <w:rPr>
                <w:lang w:eastAsia="ko-KR"/>
              </w:rPr>
              <w:t>2</w:t>
            </w:r>
          </w:p>
        </w:tc>
      </w:tr>
      <w:tr w:rsidR="00B66D66" w:rsidRPr="00A1115A" w14:paraId="03D5E9BA" w14:textId="77777777" w:rsidTr="0078656E">
        <w:trPr>
          <w:trHeight w:val="187"/>
          <w:jc w:val="center"/>
        </w:trPr>
        <w:tc>
          <w:tcPr>
            <w:tcW w:w="1417" w:type="dxa"/>
            <w:tcBorders>
              <w:top w:val="nil"/>
              <w:left w:val="single" w:sz="4" w:space="0" w:color="auto"/>
              <w:bottom w:val="nil"/>
              <w:right w:val="single" w:sz="4" w:space="0" w:color="auto"/>
            </w:tcBorders>
            <w:shd w:val="clear" w:color="auto" w:fill="auto"/>
          </w:tcPr>
          <w:p w14:paraId="4372B878" w14:textId="77777777" w:rsidR="00B66D66" w:rsidRPr="00A1115A" w:rsidRDefault="00B66D66" w:rsidP="0078656E">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231B9FF3" w14:textId="77777777" w:rsidR="00B66D66" w:rsidRPr="00A1115A" w:rsidRDefault="00B66D66" w:rsidP="0078656E">
            <w:pPr>
              <w:pStyle w:val="TAC"/>
            </w:pPr>
            <w:r w:rsidRPr="00A1115A">
              <w:rPr>
                <w:rFonts w:eastAsia="맑은 고딕" w:hint="eastAsia"/>
                <w:lang w:eastAsia="ko-KR"/>
              </w:rPr>
              <w:t>NR Band</w:t>
            </w:r>
            <w:r w:rsidRPr="00A1115A">
              <w:rPr>
                <w:rFonts w:eastAsia="맑은 고딕"/>
                <w:lang w:eastAsia="ko-KR"/>
              </w:rPr>
              <w:t xml:space="preserve"> n71</w:t>
            </w:r>
          </w:p>
        </w:tc>
        <w:tc>
          <w:tcPr>
            <w:tcW w:w="850" w:type="dxa"/>
            <w:tcBorders>
              <w:top w:val="single" w:sz="6" w:space="0" w:color="auto"/>
              <w:left w:val="single" w:sz="6" w:space="0" w:color="auto"/>
              <w:bottom w:val="single" w:sz="6" w:space="0" w:color="auto"/>
              <w:right w:val="single" w:sz="6" w:space="0" w:color="auto"/>
            </w:tcBorders>
          </w:tcPr>
          <w:p w14:paraId="75D3E446" w14:textId="77777777" w:rsidR="00B66D66" w:rsidRPr="00A1115A" w:rsidRDefault="00B66D66" w:rsidP="0078656E">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5CE937B5" w14:textId="77777777" w:rsidR="00B66D66" w:rsidRPr="00A1115A" w:rsidRDefault="00B66D66" w:rsidP="0078656E">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7A0AF258" w14:textId="77777777" w:rsidR="00B66D66" w:rsidRPr="00A1115A" w:rsidRDefault="00B66D66" w:rsidP="0078656E">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110000C6" w14:textId="77777777" w:rsidR="00B66D66" w:rsidRPr="00A1115A" w:rsidRDefault="00B66D66" w:rsidP="0078656E">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482A677F" w14:textId="77777777" w:rsidR="00B66D66" w:rsidRPr="00A1115A" w:rsidRDefault="00B66D66" w:rsidP="0078656E">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1DD15C7D" w14:textId="77777777" w:rsidR="00B66D66" w:rsidRPr="00A1115A" w:rsidRDefault="00B66D66" w:rsidP="0078656E">
            <w:pPr>
              <w:pStyle w:val="TAC"/>
              <w:rPr>
                <w:lang w:eastAsia="zh-CN"/>
              </w:rPr>
            </w:pPr>
          </w:p>
        </w:tc>
      </w:tr>
      <w:tr w:rsidR="00B66D66" w:rsidRPr="00A1115A" w14:paraId="1EF32015" w14:textId="77777777" w:rsidTr="0078656E">
        <w:trPr>
          <w:trHeight w:val="187"/>
          <w:jc w:val="center"/>
        </w:trPr>
        <w:tc>
          <w:tcPr>
            <w:tcW w:w="1417" w:type="dxa"/>
            <w:tcBorders>
              <w:top w:val="nil"/>
              <w:left w:val="single" w:sz="4" w:space="0" w:color="auto"/>
              <w:bottom w:val="nil"/>
              <w:right w:val="single" w:sz="4" w:space="0" w:color="auto"/>
            </w:tcBorders>
            <w:shd w:val="clear" w:color="auto" w:fill="auto"/>
            <w:hideMark/>
          </w:tcPr>
          <w:p w14:paraId="40742E88" w14:textId="77777777" w:rsidR="00B66D66" w:rsidRPr="00A1115A" w:rsidRDefault="00B66D66" w:rsidP="0078656E">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4429E675" w14:textId="77777777" w:rsidR="00B66D66" w:rsidRPr="00A1115A" w:rsidRDefault="00B66D66" w:rsidP="0078656E">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hideMark/>
          </w:tcPr>
          <w:p w14:paraId="167AE22F" w14:textId="77777777" w:rsidR="00B66D66" w:rsidRPr="00A1115A" w:rsidRDefault="00B66D66" w:rsidP="0078656E">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hideMark/>
          </w:tcPr>
          <w:p w14:paraId="0343EA16" w14:textId="77777777" w:rsidR="00B66D66" w:rsidRPr="00A1115A" w:rsidRDefault="00B66D66" w:rsidP="0078656E">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hideMark/>
          </w:tcPr>
          <w:p w14:paraId="5F780CA1" w14:textId="77777777" w:rsidR="00B66D66" w:rsidRPr="00A1115A" w:rsidRDefault="00B66D66" w:rsidP="0078656E">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hideMark/>
          </w:tcPr>
          <w:p w14:paraId="1B897700" w14:textId="77777777" w:rsidR="00B66D66" w:rsidRPr="00A1115A" w:rsidRDefault="00B66D66" w:rsidP="0078656E">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03A704CF" w14:textId="77777777" w:rsidR="00B66D66" w:rsidRPr="00A1115A" w:rsidRDefault="00B66D66" w:rsidP="0078656E">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39702974" w14:textId="77777777" w:rsidR="00B66D66" w:rsidRPr="00A1115A" w:rsidRDefault="00B66D66" w:rsidP="0078656E">
            <w:pPr>
              <w:pStyle w:val="TAC"/>
              <w:rPr>
                <w:lang w:eastAsia="ko-KR"/>
              </w:rPr>
            </w:pPr>
            <w:r w:rsidRPr="00A1115A">
              <w:rPr>
                <w:lang w:eastAsia="ko-KR"/>
              </w:rPr>
              <w:t>3, 4</w:t>
            </w:r>
          </w:p>
        </w:tc>
      </w:tr>
      <w:tr w:rsidR="00B66D66" w:rsidRPr="00A1115A" w14:paraId="45A0E497" w14:textId="77777777" w:rsidTr="0078656E">
        <w:trPr>
          <w:trHeight w:val="239"/>
          <w:jc w:val="center"/>
        </w:trPr>
        <w:tc>
          <w:tcPr>
            <w:tcW w:w="1417" w:type="dxa"/>
            <w:tcBorders>
              <w:top w:val="nil"/>
              <w:left w:val="single" w:sz="4" w:space="0" w:color="auto"/>
              <w:bottom w:val="single" w:sz="4" w:space="0" w:color="auto"/>
              <w:right w:val="single" w:sz="4" w:space="0" w:color="auto"/>
            </w:tcBorders>
            <w:shd w:val="clear" w:color="auto" w:fill="auto"/>
            <w:hideMark/>
          </w:tcPr>
          <w:p w14:paraId="70229068" w14:textId="77777777" w:rsidR="00B66D66" w:rsidRPr="00A1115A" w:rsidRDefault="00B66D66" w:rsidP="0078656E">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790ACA42" w14:textId="77777777" w:rsidR="00B66D66" w:rsidRPr="00A1115A" w:rsidRDefault="00B66D66" w:rsidP="0078656E">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hideMark/>
          </w:tcPr>
          <w:p w14:paraId="2DFE3625" w14:textId="77777777" w:rsidR="00B66D66" w:rsidRPr="00A1115A" w:rsidRDefault="00B66D66" w:rsidP="0078656E">
            <w:pPr>
              <w:pStyle w:val="TAC"/>
              <w:rPr>
                <w:lang w:eastAsia="ko-KR"/>
              </w:rPr>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hideMark/>
          </w:tcPr>
          <w:p w14:paraId="0C700023" w14:textId="77777777" w:rsidR="00B66D66" w:rsidRPr="00A1115A" w:rsidRDefault="00B66D66" w:rsidP="0078656E">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hideMark/>
          </w:tcPr>
          <w:p w14:paraId="3FC1F843" w14:textId="77777777" w:rsidR="00B66D66" w:rsidRPr="00A1115A" w:rsidRDefault="00B66D66" w:rsidP="0078656E">
            <w:pPr>
              <w:pStyle w:val="TAC"/>
              <w:rPr>
                <w:lang w:eastAsia="ko-KR"/>
              </w:rPr>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hideMark/>
          </w:tcPr>
          <w:p w14:paraId="0F5DE900" w14:textId="77777777" w:rsidR="00B66D66" w:rsidRPr="00A1115A" w:rsidRDefault="00B66D66" w:rsidP="0078656E">
            <w:pPr>
              <w:pStyle w:val="TAC"/>
              <w:rPr>
                <w:lang w:eastAsia="ko-KR"/>
              </w:rPr>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20C0637E" w14:textId="77777777" w:rsidR="00B66D66" w:rsidRPr="00A1115A" w:rsidRDefault="00B66D66" w:rsidP="0078656E">
            <w:pPr>
              <w:pStyle w:val="TAC"/>
              <w:rPr>
                <w:lang w:eastAsia="ko-KR"/>
              </w:rPr>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0FB59EFC" w14:textId="77777777" w:rsidR="00B66D66" w:rsidRPr="00A1115A" w:rsidRDefault="00B66D66" w:rsidP="0078656E">
            <w:pPr>
              <w:pStyle w:val="TAC"/>
              <w:rPr>
                <w:lang w:eastAsia="ko-KR"/>
              </w:rPr>
            </w:pPr>
            <w:r w:rsidRPr="00A1115A">
              <w:rPr>
                <w:lang w:eastAsia="ko-KR"/>
              </w:rPr>
              <w:t>3</w:t>
            </w:r>
          </w:p>
        </w:tc>
      </w:tr>
      <w:tr w:rsidR="00B66D66" w:rsidRPr="00A1115A" w14:paraId="2ED0790F" w14:textId="77777777" w:rsidTr="0078656E">
        <w:trPr>
          <w:trHeight w:val="239"/>
          <w:jc w:val="center"/>
        </w:trPr>
        <w:tc>
          <w:tcPr>
            <w:tcW w:w="1417" w:type="dxa"/>
            <w:tcBorders>
              <w:top w:val="nil"/>
              <w:left w:val="single" w:sz="4" w:space="0" w:color="auto"/>
              <w:bottom w:val="nil"/>
              <w:right w:val="single" w:sz="4" w:space="0" w:color="auto"/>
            </w:tcBorders>
            <w:shd w:val="clear" w:color="auto" w:fill="auto"/>
          </w:tcPr>
          <w:p w14:paraId="486E53CA" w14:textId="77777777" w:rsidR="00B66D66" w:rsidRPr="00A1115A" w:rsidRDefault="00B66D66" w:rsidP="0078656E">
            <w:pPr>
              <w:pStyle w:val="TAC"/>
              <w:rPr>
                <w:lang w:eastAsia="ko-KR"/>
              </w:rPr>
            </w:pPr>
            <w:r>
              <w:rPr>
                <w:lang w:eastAsia="ko-KR"/>
              </w:rPr>
              <w:t>V2X_n7</w:t>
            </w:r>
            <w:r>
              <w:rPr>
                <w:rFonts w:hint="eastAsia"/>
                <w:lang w:eastAsia="zh-CN"/>
              </w:rPr>
              <w:t>8</w:t>
            </w:r>
            <w:r>
              <w:rPr>
                <w:lang w:eastAsia="ko-KR"/>
              </w:rPr>
              <w:t>A-n47A</w:t>
            </w:r>
          </w:p>
        </w:tc>
        <w:tc>
          <w:tcPr>
            <w:tcW w:w="2835" w:type="dxa"/>
            <w:tcBorders>
              <w:top w:val="single" w:sz="6" w:space="0" w:color="auto"/>
              <w:left w:val="single" w:sz="6" w:space="0" w:color="auto"/>
              <w:bottom w:val="single" w:sz="6" w:space="0" w:color="auto"/>
              <w:right w:val="single" w:sz="6" w:space="0" w:color="auto"/>
            </w:tcBorders>
          </w:tcPr>
          <w:p w14:paraId="4B914B8B" w14:textId="77777777" w:rsidR="00B66D66" w:rsidRPr="00A1115A" w:rsidRDefault="00B66D66" w:rsidP="0078656E">
            <w:pPr>
              <w:pStyle w:val="TAC"/>
            </w:pPr>
            <w:r w:rsidRPr="001D386E">
              <w:t>E-UTRA Band</w:t>
            </w:r>
            <w:r w:rsidRPr="001D386E">
              <w:rPr>
                <w:rFonts w:hint="eastAsia"/>
                <w:lang w:eastAsia="zh-CN"/>
              </w:rPr>
              <w:t xml:space="preserve"> </w:t>
            </w:r>
            <w:r>
              <w:rPr>
                <w:rFonts w:hint="eastAsia"/>
                <w:lang w:eastAsia="zh-CN"/>
              </w:rPr>
              <w:t>1, 3, 5, 7, 8, 26 28, 34, 39, 40, 41, 65</w:t>
            </w:r>
          </w:p>
        </w:tc>
        <w:tc>
          <w:tcPr>
            <w:tcW w:w="850" w:type="dxa"/>
            <w:tcBorders>
              <w:top w:val="single" w:sz="6" w:space="0" w:color="auto"/>
              <w:left w:val="single" w:sz="6" w:space="0" w:color="auto"/>
              <w:bottom w:val="single" w:sz="6" w:space="0" w:color="auto"/>
              <w:right w:val="single" w:sz="6" w:space="0" w:color="auto"/>
            </w:tcBorders>
          </w:tcPr>
          <w:p w14:paraId="200BE133" w14:textId="77777777" w:rsidR="00B66D66" w:rsidRPr="00A1115A" w:rsidRDefault="00B66D66" w:rsidP="0078656E">
            <w:pPr>
              <w:pStyle w:val="TAC"/>
              <w:rPr>
                <w:lang w:eastAsia="ko-KR"/>
              </w:rPr>
            </w:pPr>
            <w:r w:rsidRPr="001D386E">
              <w:t>F</w:t>
            </w:r>
            <w:r w:rsidRPr="001D386E">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02CB22DE" w14:textId="77777777" w:rsidR="00B66D66" w:rsidRPr="00A1115A" w:rsidRDefault="00B66D66" w:rsidP="0078656E">
            <w:pPr>
              <w:pStyle w:val="TAC"/>
            </w:pPr>
            <w:r w:rsidRPr="001D386E">
              <w:t>-</w:t>
            </w:r>
          </w:p>
        </w:tc>
        <w:tc>
          <w:tcPr>
            <w:tcW w:w="850" w:type="dxa"/>
            <w:tcBorders>
              <w:top w:val="single" w:sz="6" w:space="0" w:color="auto"/>
              <w:left w:val="single" w:sz="6" w:space="0" w:color="auto"/>
              <w:bottom w:val="single" w:sz="6" w:space="0" w:color="auto"/>
              <w:right w:val="single" w:sz="6" w:space="0" w:color="auto"/>
            </w:tcBorders>
          </w:tcPr>
          <w:p w14:paraId="4605611C" w14:textId="77777777" w:rsidR="00B66D66" w:rsidRPr="00A1115A" w:rsidRDefault="00B66D66" w:rsidP="0078656E">
            <w:pPr>
              <w:pStyle w:val="TAC"/>
              <w:rPr>
                <w:lang w:eastAsia="ko-KR"/>
              </w:rPr>
            </w:pPr>
            <w:r w:rsidRPr="001D386E">
              <w:t>F</w:t>
            </w:r>
            <w:r w:rsidRPr="001D386E">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576B4D6F" w14:textId="77777777" w:rsidR="00B66D66" w:rsidRPr="00A1115A" w:rsidRDefault="00B66D66" w:rsidP="0078656E">
            <w:pPr>
              <w:pStyle w:val="TAC"/>
              <w:rPr>
                <w:lang w:eastAsia="ko-KR"/>
              </w:rPr>
            </w:pPr>
            <w:r w:rsidRPr="001D386E">
              <w:t>-50</w:t>
            </w:r>
          </w:p>
        </w:tc>
        <w:tc>
          <w:tcPr>
            <w:tcW w:w="992" w:type="dxa"/>
            <w:tcBorders>
              <w:top w:val="single" w:sz="6" w:space="0" w:color="auto"/>
              <w:left w:val="single" w:sz="6" w:space="0" w:color="auto"/>
              <w:bottom w:val="single" w:sz="6" w:space="0" w:color="auto"/>
              <w:right w:val="single" w:sz="6" w:space="0" w:color="auto"/>
            </w:tcBorders>
            <w:noWrap/>
          </w:tcPr>
          <w:p w14:paraId="4A867922" w14:textId="77777777" w:rsidR="00B66D66" w:rsidRPr="00A1115A" w:rsidRDefault="00B66D66" w:rsidP="0078656E">
            <w:pPr>
              <w:pStyle w:val="TAC"/>
              <w:rPr>
                <w:lang w:eastAsia="ko-KR"/>
              </w:rPr>
            </w:pPr>
            <w:r w:rsidRPr="001D386E">
              <w:t>1</w:t>
            </w:r>
          </w:p>
        </w:tc>
        <w:tc>
          <w:tcPr>
            <w:tcW w:w="993" w:type="dxa"/>
            <w:tcBorders>
              <w:top w:val="single" w:sz="6" w:space="0" w:color="auto"/>
              <w:left w:val="single" w:sz="6" w:space="0" w:color="auto"/>
              <w:bottom w:val="single" w:sz="6" w:space="0" w:color="auto"/>
              <w:right w:val="single" w:sz="4" w:space="0" w:color="auto"/>
            </w:tcBorders>
            <w:noWrap/>
          </w:tcPr>
          <w:p w14:paraId="23E1F714" w14:textId="77777777" w:rsidR="00B66D66" w:rsidRPr="00A1115A" w:rsidRDefault="00B66D66" w:rsidP="0078656E">
            <w:pPr>
              <w:pStyle w:val="TAC"/>
              <w:rPr>
                <w:lang w:eastAsia="ko-KR"/>
              </w:rPr>
            </w:pPr>
          </w:p>
        </w:tc>
      </w:tr>
      <w:tr w:rsidR="00B66D66" w:rsidRPr="00A1115A" w14:paraId="455C563C" w14:textId="77777777" w:rsidTr="0078656E">
        <w:trPr>
          <w:trHeight w:val="239"/>
          <w:jc w:val="center"/>
        </w:trPr>
        <w:tc>
          <w:tcPr>
            <w:tcW w:w="1417" w:type="dxa"/>
            <w:tcBorders>
              <w:top w:val="nil"/>
              <w:left w:val="single" w:sz="4" w:space="0" w:color="auto"/>
              <w:bottom w:val="nil"/>
              <w:right w:val="single" w:sz="4" w:space="0" w:color="auto"/>
            </w:tcBorders>
            <w:shd w:val="clear" w:color="auto" w:fill="auto"/>
          </w:tcPr>
          <w:p w14:paraId="0EC0F02C" w14:textId="77777777" w:rsidR="00B66D66" w:rsidRPr="00A1115A" w:rsidRDefault="00B66D66" w:rsidP="0078656E">
            <w:pPr>
              <w:pStyle w:val="TAC"/>
              <w:rPr>
                <w:lang w:eastAsia="ko-KR"/>
              </w:rPr>
            </w:pPr>
          </w:p>
        </w:tc>
        <w:tc>
          <w:tcPr>
            <w:tcW w:w="2835" w:type="dxa"/>
            <w:tcBorders>
              <w:top w:val="single" w:sz="6" w:space="0" w:color="auto"/>
              <w:left w:val="single" w:sz="6" w:space="0" w:color="auto"/>
              <w:bottom w:val="single" w:sz="6" w:space="0" w:color="auto"/>
              <w:right w:val="single" w:sz="6" w:space="0" w:color="auto"/>
            </w:tcBorders>
          </w:tcPr>
          <w:p w14:paraId="1ACA728C" w14:textId="77777777" w:rsidR="00B66D66" w:rsidRPr="00A1115A" w:rsidRDefault="00B66D66" w:rsidP="0078656E">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63991EED" w14:textId="77777777" w:rsidR="00B66D66" w:rsidRPr="00A1115A" w:rsidRDefault="00B66D66" w:rsidP="0078656E">
            <w:pPr>
              <w:pStyle w:val="TAC"/>
              <w:rPr>
                <w:lang w:eastAsia="ko-KR"/>
              </w:rPr>
            </w:pPr>
            <w:r>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0444618A" w14:textId="77777777" w:rsidR="00B66D66" w:rsidRPr="00A1115A" w:rsidRDefault="00B66D66" w:rsidP="0078656E">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4E5E8CC6" w14:textId="77777777" w:rsidR="00B66D66" w:rsidRPr="00A1115A" w:rsidRDefault="00B66D66" w:rsidP="0078656E">
            <w:pPr>
              <w:pStyle w:val="TAC"/>
              <w:rPr>
                <w:lang w:eastAsia="ko-KR"/>
              </w:rPr>
            </w:pPr>
            <w:r>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1C4B7720" w14:textId="77777777" w:rsidR="00B66D66" w:rsidRPr="00A1115A" w:rsidRDefault="00B66D66" w:rsidP="0078656E">
            <w:pPr>
              <w:pStyle w:val="TAC"/>
              <w:rPr>
                <w:lang w:eastAsia="ko-KR"/>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1625CF62" w14:textId="77777777" w:rsidR="00B66D66" w:rsidRPr="00A1115A" w:rsidRDefault="00B66D66" w:rsidP="0078656E">
            <w:pPr>
              <w:pStyle w:val="TAC"/>
              <w:rPr>
                <w:lang w:eastAsia="ko-KR"/>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4391A464" w14:textId="77777777" w:rsidR="00B66D66" w:rsidRPr="00A1115A" w:rsidRDefault="00B66D66" w:rsidP="0078656E">
            <w:pPr>
              <w:pStyle w:val="TAC"/>
              <w:rPr>
                <w:lang w:eastAsia="ko-KR"/>
              </w:rPr>
            </w:pPr>
            <w:r>
              <w:rPr>
                <w:lang w:eastAsia="ko-KR"/>
              </w:rPr>
              <w:t>3, 4</w:t>
            </w:r>
          </w:p>
        </w:tc>
      </w:tr>
      <w:tr w:rsidR="00B66D66" w:rsidRPr="00A1115A" w14:paraId="10F3E40C" w14:textId="77777777" w:rsidTr="0078656E">
        <w:trPr>
          <w:trHeight w:val="239"/>
          <w:jc w:val="center"/>
        </w:trPr>
        <w:tc>
          <w:tcPr>
            <w:tcW w:w="1417" w:type="dxa"/>
            <w:tcBorders>
              <w:top w:val="nil"/>
              <w:left w:val="single" w:sz="4" w:space="0" w:color="auto"/>
              <w:bottom w:val="single" w:sz="4" w:space="0" w:color="auto"/>
              <w:right w:val="single" w:sz="4" w:space="0" w:color="auto"/>
            </w:tcBorders>
            <w:shd w:val="clear" w:color="auto" w:fill="auto"/>
          </w:tcPr>
          <w:p w14:paraId="026527B3" w14:textId="77777777" w:rsidR="00B66D66" w:rsidRPr="00A1115A" w:rsidRDefault="00B66D66" w:rsidP="0078656E">
            <w:pPr>
              <w:pStyle w:val="TAC"/>
              <w:rPr>
                <w:lang w:eastAsia="ko-KR"/>
              </w:rPr>
            </w:pPr>
          </w:p>
        </w:tc>
        <w:tc>
          <w:tcPr>
            <w:tcW w:w="2835" w:type="dxa"/>
            <w:tcBorders>
              <w:top w:val="single" w:sz="6" w:space="0" w:color="auto"/>
              <w:left w:val="single" w:sz="6" w:space="0" w:color="auto"/>
              <w:bottom w:val="single" w:sz="6" w:space="0" w:color="auto"/>
              <w:right w:val="single" w:sz="6" w:space="0" w:color="auto"/>
            </w:tcBorders>
          </w:tcPr>
          <w:p w14:paraId="7DB0A0B7" w14:textId="77777777" w:rsidR="00B66D66" w:rsidRPr="00A1115A" w:rsidRDefault="00B66D66" w:rsidP="0078656E">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7C129081" w14:textId="77777777" w:rsidR="00B66D66" w:rsidRPr="00A1115A" w:rsidRDefault="00B66D66" w:rsidP="0078656E">
            <w:pPr>
              <w:pStyle w:val="TAC"/>
              <w:rPr>
                <w:lang w:eastAsia="ko-KR"/>
              </w:rPr>
            </w:pPr>
            <w:r>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6F3E97BA" w14:textId="77777777" w:rsidR="00B66D66" w:rsidRPr="00A1115A" w:rsidRDefault="00B66D66" w:rsidP="0078656E">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4F4FA5F1" w14:textId="77777777" w:rsidR="00B66D66" w:rsidRPr="00A1115A" w:rsidRDefault="00B66D66" w:rsidP="0078656E">
            <w:pPr>
              <w:pStyle w:val="TAC"/>
              <w:rPr>
                <w:lang w:eastAsia="ko-KR"/>
              </w:rPr>
            </w:pPr>
            <w:r>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3D9DF3A1" w14:textId="77777777" w:rsidR="00B66D66" w:rsidRPr="00A1115A" w:rsidRDefault="00B66D66" w:rsidP="0078656E">
            <w:pPr>
              <w:pStyle w:val="TAC"/>
              <w:rPr>
                <w:lang w:eastAsia="ko-KR"/>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6F984299" w14:textId="77777777" w:rsidR="00B66D66" w:rsidRPr="00A1115A" w:rsidRDefault="00B66D66" w:rsidP="0078656E">
            <w:pPr>
              <w:pStyle w:val="TAC"/>
              <w:rPr>
                <w:lang w:eastAsia="ko-KR"/>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3F3FE2FD" w14:textId="77777777" w:rsidR="00B66D66" w:rsidRPr="00A1115A" w:rsidRDefault="00B66D66" w:rsidP="0078656E">
            <w:pPr>
              <w:pStyle w:val="TAC"/>
              <w:rPr>
                <w:lang w:eastAsia="ko-KR"/>
              </w:rPr>
            </w:pPr>
            <w:r>
              <w:rPr>
                <w:lang w:eastAsia="ko-KR"/>
              </w:rPr>
              <w:t>3</w:t>
            </w:r>
          </w:p>
        </w:tc>
      </w:tr>
      <w:tr w:rsidR="00B66D66" w:rsidRPr="00A1115A" w14:paraId="174F7384" w14:textId="77777777" w:rsidTr="0078656E">
        <w:trPr>
          <w:trHeight w:val="239"/>
          <w:jc w:val="center"/>
        </w:trPr>
        <w:tc>
          <w:tcPr>
            <w:tcW w:w="1417" w:type="dxa"/>
            <w:tcBorders>
              <w:top w:val="nil"/>
              <w:left w:val="single" w:sz="4" w:space="0" w:color="auto"/>
              <w:bottom w:val="single" w:sz="4" w:space="0" w:color="auto"/>
              <w:right w:val="single" w:sz="4" w:space="0" w:color="auto"/>
            </w:tcBorders>
            <w:shd w:val="clear" w:color="auto" w:fill="auto"/>
          </w:tcPr>
          <w:p w14:paraId="7780558E" w14:textId="77777777" w:rsidR="00B66D66" w:rsidRPr="00A1115A" w:rsidRDefault="00B66D66" w:rsidP="0078656E">
            <w:pPr>
              <w:pStyle w:val="TAC"/>
              <w:rPr>
                <w:lang w:eastAsia="ko-KR"/>
              </w:rPr>
            </w:pPr>
            <w:r>
              <w:rPr>
                <w:lang w:eastAsia="ko-KR"/>
              </w:rPr>
              <w:t>V2X_n7</w:t>
            </w:r>
            <w:r>
              <w:rPr>
                <w:rFonts w:hint="eastAsia"/>
                <w:lang w:eastAsia="zh-CN"/>
              </w:rPr>
              <w:t>9</w:t>
            </w:r>
            <w:r>
              <w:rPr>
                <w:lang w:eastAsia="ko-KR"/>
              </w:rPr>
              <w:t>A-n47A</w:t>
            </w:r>
          </w:p>
        </w:tc>
        <w:tc>
          <w:tcPr>
            <w:tcW w:w="2835" w:type="dxa"/>
            <w:tcBorders>
              <w:top w:val="single" w:sz="6" w:space="0" w:color="auto"/>
              <w:left w:val="single" w:sz="6" w:space="0" w:color="auto"/>
              <w:bottom w:val="single" w:sz="6" w:space="0" w:color="auto"/>
              <w:right w:val="single" w:sz="6" w:space="0" w:color="auto"/>
            </w:tcBorders>
          </w:tcPr>
          <w:p w14:paraId="115F2771" w14:textId="77777777" w:rsidR="00B66D66" w:rsidRPr="00A1115A" w:rsidRDefault="00B66D66" w:rsidP="0078656E">
            <w:pPr>
              <w:pStyle w:val="TAC"/>
            </w:pPr>
            <w:r w:rsidRPr="001D386E">
              <w:t>E-UTRA Band</w:t>
            </w:r>
            <w:r w:rsidRPr="001D386E">
              <w:rPr>
                <w:rFonts w:hint="eastAsia"/>
                <w:lang w:eastAsia="zh-CN"/>
              </w:rPr>
              <w:t xml:space="preserve"> </w:t>
            </w:r>
            <w:r>
              <w:rPr>
                <w:rFonts w:hint="eastAsia"/>
                <w:lang w:eastAsia="zh-CN"/>
              </w:rPr>
              <w:t>1, 3, 5, 8, 28, 34, 39, 40, 41, 42, 65</w:t>
            </w:r>
          </w:p>
        </w:tc>
        <w:tc>
          <w:tcPr>
            <w:tcW w:w="850" w:type="dxa"/>
            <w:tcBorders>
              <w:top w:val="single" w:sz="6" w:space="0" w:color="auto"/>
              <w:left w:val="single" w:sz="6" w:space="0" w:color="auto"/>
              <w:bottom w:val="single" w:sz="6" w:space="0" w:color="auto"/>
              <w:right w:val="single" w:sz="6" w:space="0" w:color="auto"/>
            </w:tcBorders>
          </w:tcPr>
          <w:p w14:paraId="0A78E176" w14:textId="77777777" w:rsidR="00B66D66" w:rsidRPr="00A1115A" w:rsidRDefault="00B66D66" w:rsidP="0078656E">
            <w:pPr>
              <w:pStyle w:val="TAC"/>
              <w:rPr>
                <w:lang w:eastAsia="ko-KR"/>
              </w:rPr>
            </w:pPr>
            <w:r w:rsidRPr="001D386E">
              <w:t>F</w:t>
            </w:r>
            <w:r w:rsidRPr="001D386E">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5A6E2350" w14:textId="77777777" w:rsidR="00B66D66" w:rsidRPr="00A1115A" w:rsidRDefault="00B66D66" w:rsidP="0078656E">
            <w:pPr>
              <w:pStyle w:val="TAC"/>
            </w:pPr>
            <w:r w:rsidRPr="001D386E">
              <w:t>-</w:t>
            </w:r>
          </w:p>
        </w:tc>
        <w:tc>
          <w:tcPr>
            <w:tcW w:w="850" w:type="dxa"/>
            <w:tcBorders>
              <w:top w:val="single" w:sz="6" w:space="0" w:color="auto"/>
              <w:left w:val="single" w:sz="6" w:space="0" w:color="auto"/>
              <w:bottom w:val="single" w:sz="6" w:space="0" w:color="auto"/>
              <w:right w:val="single" w:sz="6" w:space="0" w:color="auto"/>
            </w:tcBorders>
          </w:tcPr>
          <w:p w14:paraId="4E4D9DC9" w14:textId="77777777" w:rsidR="00B66D66" w:rsidRPr="00A1115A" w:rsidRDefault="00B66D66" w:rsidP="0078656E">
            <w:pPr>
              <w:pStyle w:val="TAC"/>
              <w:rPr>
                <w:lang w:eastAsia="ko-KR"/>
              </w:rPr>
            </w:pPr>
            <w:r w:rsidRPr="001D386E">
              <w:t>F</w:t>
            </w:r>
            <w:r w:rsidRPr="001D386E">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12AB0D2D" w14:textId="77777777" w:rsidR="00B66D66" w:rsidRPr="00A1115A" w:rsidRDefault="00B66D66" w:rsidP="0078656E">
            <w:pPr>
              <w:pStyle w:val="TAC"/>
              <w:rPr>
                <w:lang w:eastAsia="ko-KR"/>
              </w:rPr>
            </w:pPr>
            <w:r w:rsidRPr="001D386E">
              <w:t>-50</w:t>
            </w:r>
          </w:p>
        </w:tc>
        <w:tc>
          <w:tcPr>
            <w:tcW w:w="992" w:type="dxa"/>
            <w:tcBorders>
              <w:top w:val="single" w:sz="6" w:space="0" w:color="auto"/>
              <w:left w:val="single" w:sz="6" w:space="0" w:color="auto"/>
              <w:bottom w:val="single" w:sz="6" w:space="0" w:color="auto"/>
              <w:right w:val="single" w:sz="6" w:space="0" w:color="auto"/>
            </w:tcBorders>
            <w:noWrap/>
          </w:tcPr>
          <w:p w14:paraId="47253311" w14:textId="77777777" w:rsidR="00B66D66" w:rsidRPr="00A1115A" w:rsidRDefault="00B66D66" w:rsidP="0078656E">
            <w:pPr>
              <w:pStyle w:val="TAC"/>
              <w:rPr>
                <w:lang w:eastAsia="ko-KR"/>
              </w:rPr>
            </w:pPr>
            <w:r w:rsidRPr="001D386E">
              <w:t>1</w:t>
            </w:r>
          </w:p>
        </w:tc>
        <w:tc>
          <w:tcPr>
            <w:tcW w:w="993" w:type="dxa"/>
            <w:tcBorders>
              <w:top w:val="single" w:sz="6" w:space="0" w:color="auto"/>
              <w:left w:val="single" w:sz="6" w:space="0" w:color="auto"/>
              <w:bottom w:val="single" w:sz="6" w:space="0" w:color="auto"/>
              <w:right w:val="single" w:sz="4" w:space="0" w:color="auto"/>
            </w:tcBorders>
            <w:noWrap/>
          </w:tcPr>
          <w:p w14:paraId="7924E418" w14:textId="77777777" w:rsidR="00B66D66" w:rsidRPr="00A1115A" w:rsidRDefault="00B66D66" w:rsidP="0078656E">
            <w:pPr>
              <w:pStyle w:val="TAC"/>
              <w:rPr>
                <w:lang w:eastAsia="ko-KR"/>
              </w:rPr>
            </w:pPr>
          </w:p>
        </w:tc>
      </w:tr>
      <w:tr w:rsidR="00B66D66" w:rsidRPr="00A1115A" w14:paraId="2410F2A0" w14:textId="77777777" w:rsidTr="0078656E">
        <w:trPr>
          <w:trHeight w:val="296"/>
          <w:jc w:val="center"/>
        </w:trPr>
        <w:tc>
          <w:tcPr>
            <w:tcW w:w="9498" w:type="dxa"/>
            <w:gridSpan w:val="8"/>
            <w:tcBorders>
              <w:top w:val="single" w:sz="6" w:space="0" w:color="auto"/>
              <w:left w:val="single" w:sz="4" w:space="0" w:color="auto"/>
              <w:bottom w:val="single" w:sz="4" w:space="0" w:color="auto"/>
              <w:right w:val="single" w:sz="4" w:space="0" w:color="auto"/>
            </w:tcBorders>
            <w:hideMark/>
          </w:tcPr>
          <w:p w14:paraId="5E0F6019" w14:textId="77777777" w:rsidR="00B66D66" w:rsidRPr="00A1115A" w:rsidRDefault="00B66D66" w:rsidP="0078656E">
            <w:pPr>
              <w:pStyle w:val="TAN"/>
              <w:rPr>
                <w:szCs w:val="22"/>
              </w:rPr>
            </w:pPr>
            <w:r w:rsidRPr="00A1115A">
              <w:lastRenderedPageBreak/>
              <w:t xml:space="preserve">NOTE 1: </w:t>
            </w:r>
            <w:r w:rsidRPr="00A1115A">
              <w:tab/>
              <w:t>As exceptions, measurements with a level up to the applicable requirements defined in Table 6.6.3.1-2 are permitted for each assigned E-UTRA carrier used in the measurement due to 2</w:t>
            </w:r>
            <w:r w:rsidRPr="00A1115A">
              <w:rPr>
                <w:vertAlign w:val="superscript"/>
              </w:rPr>
              <w:t>nd</w:t>
            </w:r>
            <w:r w:rsidRPr="00A1115A">
              <w:t>, 3</w:t>
            </w:r>
            <w:r w:rsidRPr="00A1115A">
              <w:rPr>
                <w:vertAlign w:val="superscript"/>
              </w:rPr>
              <w:t>rd</w:t>
            </w:r>
            <w:r w:rsidRPr="00A1115A">
              <w:t>, 4</w:t>
            </w:r>
            <w:r w:rsidRPr="00A1115A">
              <w:rPr>
                <w:vertAlign w:val="superscript"/>
              </w:rPr>
              <w:t>th</w:t>
            </w:r>
            <w:r w:rsidRPr="00A1115A">
              <w:t xml:space="preserve"> or 5</w:t>
            </w:r>
            <w:r w:rsidRPr="00A1115A">
              <w:rPr>
                <w:vertAlign w:val="superscript"/>
              </w:rPr>
              <w:t>th</w:t>
            </w:r>
            <w:r w:rsidRPr="00A1115A">
              <w:t xml:space="preserve">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1115A">
              <w:rPr>
                <w:vertAlign w:val="subscript"/>
              </w:rPr>
              <w:t>CRB</w:t>
            </w:r>
            <w:r w:rsidRPr="00A1115A">
              <w:t xml:space="preserve"> x 180kHz), where N is 2, 3 or 4 for the 2</w:t>
            </w:r>
            <w:r w:rsidRPr="00A1115A">
              <w:rPr>
                <w:vertAlign w:val="superscript"/>
              </w:rPr>
              <w:t>nd</w:t>
            </w:r>
            <w:r w:rsidRPr="00A1115A">
              <w:t>, 3</w:t>
            </w:r>
            <w:r w:rsidRPr="00A1115A">
              <w:rPr>
                <w:vertAlign w:val="superscript"/>
              </w:rPr>
              <w:t>rd</w:t>
            </w:r>
            <w:r w:rsidRPr="00A1115A">
              <w:t xml:space="preserve"> or 4</w:t>
            </w:r>
            <w:r w:rsidRPr="00A1115A">
              <w:rPr>
                <w:vertAlign w:val="superscript"/>
              </w:rPr>
              <w:t>th</w:t>
            </w:r>
            <w:r w:rsidRPr="00A1115A">
              <w:t xml:space="preserve"> harmonic respectively. The exception is allowed if the measurement bandwidth (MBW) totally or partially overlaps the overall exception interval.</w:t>
            </w:r>
          </w:p>
          <w:p w14:paraId="0EE6946C" w14:textId="77777777" w:rsidR="00B66D66" w:rsidRPr="00A1115A" w:rsidRDefault="00B66D66" w:rsidP="0078656E">
            <w:pPr>
              <w:pStyle w:val="TAN"/>
            </w:pPr>
            <w:r w:rsidRPr="00A1115A">
              <w:t>NOTE 2:</w:t>
            </w:r>
            <w:r w:rsidRPr="00A1115A">
              <w:tab/>
              <w:t>These requirements also apply for the frequency ranges that are less than F</w:t>
            </w:r>
            <w:r w:rsidRPr="00A1115A">
              <w:rPr>
                <w:vertAlign w:val="subscript"/>
              </w:rPr>
              <w:t xml:space="preserve">OOB </w:t>
            </w:r>
            <w:r w:rsidRPr="00A1115A">
              <w:t>(MHz) in Table 6.6.3.1-1 and Table 6.6.3.1A-1 from the edge of the aggregated channel bandwidth.</w:t>
            </w:r>
          </w:p>
          <w:p w14:paraId="3ED8B7F2" w14:textId="77777777" w:rsidR="00B66D66" w:rsidRPr="00A1115A" w:rsidRDefault="00B66D66" w:rsidP="0078656E">
            <w:pPr>
              <w:pStyle w:val="TAN"/>
            </w:pPr>
            <w:r w:rsidRPr="00A1115A">
              <w:t>NOTE 3:</w:t>
            </w:r>
            <w:r w:rsidRPr="00A1115A">
              <w:tab/>
              <w:t>Applicable when NS_33 is configured by the pre-configured radio parameters for power class 3 V2X UE.</w:t>
            </w:r>
          </w:p>
          <w:p w14:paraId="1B15880C" w14:textId="77777777" w:rsidR="00B66D66" w:rsidRPr="00A1115A" w:rsidRDefault="00B66D66" w:rsidP="0078656E">
            <w:pPr>
              <w:pStyle w:val="TAN"/>
            </w:pPr>
            <w:r w:rsidRPr="00A1115A">
              <w:t>NOTE 4:</w:t>
            </w:r>
            <w:r w:rsidRPr="00A1115A">
              <w:tab/>
              <w:t>In the frequency range x-5950MHz, SE requirement of -30dBm/MHz should be applied; where x = max (5925, fc + 15), where fc is the channel centre frequency.</w:t>
            </w:r>
          </w:p>
        </w:tc>
      </w:tr>
    </w:tbl>
    <w:p w14:paraId="3938BBCB" w14:textId="77777777" w:rsidR="00B66D66" w:rsidRDefault="00B66D66" w:rsidP="00B66D66">
      <w:pPr>
        <w:rPr>
          <w:noProof/>
        </w:rPr>
      </w:pPr>
    </w:p>
    <w:p w14:paraId="50892227" w14:textId="77777777" w:rsidR="00B66D66" w:rsidRPr="00A1115A" w:rsidRDefault="00B66D66" w:rsidP="00B66D66">
      <w:pPr>
        <w:rPr>
          <w:noProof/>
        </w:rPr>
      </w:pPr>
      <w:r>
        <w:rPr>
          <w:noProof/>
        </w:rPr>
        <w:t xml:space="preserve">For the intra-band NR V2X transmission where Uu and SLoverlap in time , </w:t>
      </w:r>
      <w:r>
        <w:t xml:space="preserve">the UE-coexistence </w:t>
      </w:r>
      <w:r>
        <w:rPr>
          <w:rFonts w:cs="v5.0.0"/>
        </w:rPr>
        <w:t xml:space="preserve">requirements in Table </w:t>
      </w:r>
      <w:r>
        <w:t xml:space="preserve">6.5A.3.2.1-1 </w:t>
      </w:r>
      <w:r>
        <w:rPr>
          <w:rFonts w:cs="v5.0.0"/>
        </w:rPr>
        <w:t xml:space="preserve">apply </w:t>
      </w:r>
      <w:r>
        <w:t xml:space="preserve">for the corresponding </w:t>
      </w:r>
      <w:r>
        <w:rPr>
          <w:rFonts w:cs="v5.0.0"/>
        </w:rPr>
        <w:t xml:space="preserve">intra-band </w:t>
      </w:r>
      <w:r>
        <w:t xml:space="preserve">con-current operation for the both uplink and sidelink transmission </w:t>
      </w:r>
      <w:r>
        <w:rPr>
          <w:noProof/>
        </w:rPr>
        <w:t>in licensed band</w:t>
      </w:r>
      <w:r>
        <w:rPr>
          <w:rFonts w:cs="v5.0.0"/>
        </w:rPr>
        <w:t>.</w:t>
      </w:r>
    </w:p>
    <w:p w14:paraId="37F00FFB" w14:textId="77777777" w:rsidR="00B66D66" w:rsidRPr="00A1115A" w:rsidRDefault="00B66D66" w:rsidP="00B66D66">
      <w:pPr>
        <w:pStyle w:val="40"/>
        <w:rPr>
          <w:noProof/>
        </w:rPr>
      </w:pPr>
      <w:bookmarkStart w:id="2856" w:name="_Toc45888375"/>
      <w:bookmarkStart w:id="2857" w:name="_Toc45888974"/>
      <w:bookmarkStart w:id="2858" w:name="_Toc61367672"/>
      <w:bookmarkStart w:id="2859" w:name="_Toc61373055"/>
      <w:bookmarkStart w:id="2860" w:name="_Toc68231004"/>
      <w:bookmarkStart w:id="2861" w:name="_Toc69084417"/>
      <w:bookmarkStart w:id="2862" w:name="_Toc75467427"/>
      <w:bookmarkStart w:id="2863" w:name="_Toc76509449"/>
      <w:bookmarkStart w:id="2864" w:name="_Toc76718439"/>
      <w:bookmarkStart w:id="2865" w:name="_Toc83580777"/>
      <w:bookmarkStart w:id="2866" w:name="_Toc84405286"/>
      <w:bookmarkStart w:id="2867" w:name="_Toc84413895"/>
      <w:r w:rsidRPr="00A1115A">
        <w:rPr>
          <w:noProof/>
        </w:rPr>
        <w:t>6.5E.3.4</w:t>
      </w:r>
      <w:r w:rsidRPr="00A1115A">
        <w:rPr>
          <w:noProof/>
        </w:rPr>
        <w:tab/>
        <w:t>Additional spurious emissions requirements for V2X</w:t>
      </w:r>
      <w:bookmarkEnd w:id="2856"/>
      <w:bookmarkEnd w:id="2857"/>
      <w:bookmarkEnd w:id="2858"/>
      <w:bookmarkEnd w:id="2859"/>
      <w:bookmarkEnd w:id="2860"/>
      <w:bookmarkEnd w:id="2861"/>
      <w:bookmarkEnd w:id="2862"/>
      <w:bookmarkEnd w:id="2863"/>
      <w:bookmarkEnd w:id="2864"/>
      <w:bookmarkEnd w:id="2865"/>
      <w:bookmarkEnd w:id="2866"/>
      <w:bookmarkEnd w:id="2867"/>
    </w:p>
    <w:p w14:paraId="0FA1D38C" w14:textId="77777777" w:rsidR="00B66D66" w:rsidRPr="00A1115A" w:rsidRDefault="00B66D66" w:rsidP="00B66D66">
      <w:pPr>
        <w:pStyle w:val="5"/>
      </w:pPr>
      <w:bookmarkStart w:id="2868" w:name="_Toc45888376"/>
      <w:bookmarkStart w:id="2869" w:name="_Toc45888975"/>
      <w:bookmarkStart w:id="2870" w:name="_Toc61367673"/>
      <w:bookmarkStart w:id="2871" w:name="_Toc61373056"/>
      <w:bookmarkStart w:id="2872" w:name="_Toc68231005"/>
      <w:bookmarkStart w:id="2873" w:name="_Toc69084418"/>
      <w:bookmarkStart w:id="2874" w:name="_Toc75467428"/>
      <w:bookmarkStart w:id="2875" w:name="_Toc76509450"/>
      <w:bookmarkStart w:id="2876" w:name="_Toc76718440"/>
      <w:bookmarkStart w:id="2877" w:name="_Toc83580778"/>
      <w:bookmarkStart w:id="2878" w:name="_Toc84405287"/>
      <w:bookmarkStart w:id="2879" w:name="_Toc84413896"/>
      <w:r w:rsidRPr="00A1115A">
        <w:t>6.5E.3.4.1</w:t>
      </w:r>
      <w:r w:rsidRPr="00A1115A">
        <w:tab/>
        <w:t>General</w:t>
      </w:r>
      <w:bookmarkEnd w:id="2868"/>
      <w:bookmarkEnd w:id="2869"/>
      <w:bookmarkEnd w:id="2870"/>
      <w:bookmarkEnd w:id="2871"/>
      <w:bookmarkEnd w:id="2872"/>
      <w:bookmarkEnd w:id="2873"/>
      <w:bookmarkEnd w:id="2874"/>
      <w:bookmarkEnd w:id="2875"/>
      <w:bookmarkEnd w:id="2876"/>
      <w:bookmarkEnd w:id="2877"/>
      <w:bookmarkEnd w:id="2878"/>
      <w:bookmarkEnd w:id="2879"/>
    </w:p>
    <w:p w14:paraId="4E3D60A6" w14:textId="77777777" w:rsidR="00B66D66" w:rsidRPr="00A1115A" w:rsidRDefault="00B66D66" w:rsidP="00B66D66">
      <w:r w:rsidRPr="00A1115A">
        <w:t xml:space="preserve">This clause specifies additional spurious emission requirements for V2X operation </w:t>
      </w:r>
    </w:p>
    <w:p w14:paraId="23B1A263" w14:textId="77777777" w:rsidR="00B66D66" w:rsidRPr="00A1115A" w:rsidRDefault="00B66D66" w:rsidP="00B66D66">
      <w:pPr>
        <w:pStyle w:val="5"/>
      </w:pPr>
      <w:bookmarkStart w:id="2880" w:name="_Toc45888377"/>
      <w:bookmarkStart w:id="2881" w:name="_Toc45888976"/>
      <w:bookmarkStart w:id="2882" w:name="_Toc61367674"/>
      <w:bookmarkStart w:id="2883" w:name="_Toc61373057"/>
      <w:bookmarkStart w:id="2884" w:name="_Toc68231006"/>
      <w:bookmarkStart w:id="2885" w:name="_Toc69084419"/>
      <w:bookmarkStart w:id="2886" w:name="_Toc75467429"/>
      <w:bookmarkStart w:id="2887" w:name="_Toc76509451"/>
      <w:bookmarkStart w:id="2888" w:name="_Toc76718441"/>
      <w:bookmarkStart w:id="2889" w:name="_Toc83580779"/>
      <w:bookmarkStart w:id="2890" w:name="_Toc84405288"/>
      <w:bookmarkStart w:id="2891" w:name="_Toc84413897"/>
      <w:r w:rsidRPr="00A1115A">
        <w:t>6.5E.3.4.2</w:t>
      </w:r>
      <w:r w:rsidRPr="00A1115A">
        <w:tab/>
      </w:r>
      <w:bookmarkEnd w:id="2880"/>
      <w:bookmarkEnd w:id="2881"/>
      <w:bookmarkEnd w:id="2882"/>
      <w:bookmarkEnd w:id="2883"/>
      <w:bookmarkEnd w:id="2884"/>
      <w:bookmarkEnd w:id="2885"/>
      <w:bookmarkEnd w:id="2886"/>
      <w:bookmarkEnd w:id="2887"/>
      <w:bookmarkEnd w:id="2888"/>
      <w:r>
        <w:t>Requirements for network signalling value "NS_33"</w:t>
      </w:r>
      <w:bookmarkEnd w:id="2889"/>
      <w:bookmarkEnd w:id="2890"/>
      <w:bookmarkEnd w:id="2891"/>
    </w:p>
    <w:p w14:paraId="70AF80E2" w14:textId="77777777" w:rsidR="00B66D66" w:rsidRPr="00A1115A" w:rsidRDefault="00B66D66" w:rsidP="00B66D66">
      <w:pPr>
        <w:pStyle w:val="TH"/>
      </w:pPr>
      <w:bookmarkStart w:id="2892" w:name="_Toc45888378"/>
      <w:bookmarkStart w:id="2893" w:name="_Toc45888977"/>
      <w:bookmarkStart w:id="2894" w:name="_Toc61367675"/>
      <w:bookmarkStart w:id="2895" w:name="_Toc61373058"/>
      <w:bookmarkStart w:id="2896" w:name="_Toc68231007"/>
      <w:bookmarkStart w:id="2897" w:name="_Toc69084420"/>
      <w:bookmarkStart w:id="2898" w:name="_Toc75467430"/>
      <w:bookmarkStart w:id="2899" w:name="_Toc76509452"/>
      <w:bookmarkStart w:id="2900" w:name="_Toc76718442"/>
      <w:bookmarkStart w:id="2901" w:name="_Toc83580780"/>
      <w:bookmarkStart w:id="2902" w:name="_Toc84405289"/>
      <w:bookmarkStart w:id="2903" w:name="_Toc84413898"/>
      <w:r w:rsidRPr="00A1115A">
        <w:t>Table 6.5</w:t>
      </w:r>
      <w:r>
        <w:t>E</w:t>
      </w:r>
      <w:r w:rsidRPr="00A1115A">
        <w:t>.3.4.2-1: Additional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433"/>
        <w:gridCol w:w="433"/>
        <w:gridCol w:w="715"/>
        <w:gridCol w:w="1602"/>
        <w:gridCol w:w="2264"/>
        <w:gridCol w:w="1331"/>
        <w:gridCol w:w="1006"/>
      </w:tblGrid>
      <w:tr w:rsidR="00B66D66" w:rsidRPr="00A1115A" w14:paraId="397D3622" w14:textId="77777777" w:rsidTr="0078656E">
        <w:trPr>
          <w:trHeight w:val="174"/>
          <w:jc w:val="center"/>
        </w:trPr>
        <w:tc>
          <w:tcPr>
            <w:tcW w:w="0" w:type="auto"/>
            <w:gridSpan w:val="2"/>
            <w:shd w:val="clear" w:color="auto" w:fill="auto"/>
          </w:tcPr>
          <w:p w14:paraId="17F064E6" w14:textId="77777777" w:rsidR="00B66D66" w:rsidRPr="00A1115A" w:rsidRDefault="00B66D66" w:rsidP="0078656E">
            <w:pPr>
              <w:pStyle w:val="TAH"/>
            </w:pPr>
            <w:r w:rsidRPr="00A1115A">
              <w:t>Protected band</w:t>
            </w:r>
          </w:p>
        </w:tc>
        <w:tc>
          <w:tcPr>
            <w:tcW w:w="0" w:type="auto"/>
            <w:gridSpan w:val="3"/>
            <w:shd w:val="clear" w:color="auto" w:fill="auto"/>
          </w:tcPr>
          <w:p w14:paraId="7C5B9CB3" w14:textId="77777777" w:rsidR="00B66D66" w:rsidRPr="00A1115A" w:rsidRDefault="00B66D66" w:rsidP="0078656E">
            <w:pPr>
              <w:pStyle w:val="TAH"/>
            </w:pPr>
            <w:r w:rsidRPr="00A1115A">
              <w:t>Frequency range (MHz)</w:t>
            </w:r>
          </w:p>
        </w:tc>
        <w:tc>
          <w:tcPr>
            <w:tcW w:w="0" w:type="auto"/>
            <w:shd w:val="clear" w:color="auto" w:fill="auto"/>
          </w:tcPr>
          <w:p w14:paraId="6197745D" w14:textId="77777777" w:rsidR="00B66D66" w:rsidRPr="00A1115A" w:rsidRDefault="00B66D66" w:rsidP="0078656E">
            <w:pPr>
              <w:pStyle w:val="TAH"/>
            </w:pPr>
            <w:r w:rsidRPr="00A1115A">
              <w:rPr>
                <w:rFonts w:hint="eastAsia"/>
              </w:rPr>
              <w:t xml:space="preserve">Maximum </w:t>
            </w:r>
            <w:r w:rsidRPr="00A1115A">
              <w:t>Level (EIRP</w:t>
            </w:r>
            <w:r w:rsidRPr="00A1115A">
              <w:rPr>
                <w:vertAlign w:val="superscript"/>
              </w:rPr>
              <w:t>2</w:t>
            </w:r>
            <w:r w:rsidRPr="00A1115A">
              <w:t>)</w:t>
            </w:r>
          </w:p>
        </w:tc>
        <w:tc>
          <w:tcPr>
            <w:tcW w:w="0" w:type="auto"/>
            <w:shd w:val="clear" w:color="auto" w:fill="auto"/>
          </w:tcPr>
          <w:p w14:paraId="0A57FF03" w14:textId="77777777" w:rsidR="00B66D66" w:rsidRPr="00A1115A" w:rsidRDefault="00B66D66" w:rsidP="0078656E">
            <w:pPr>
              <w:pStyle w:val="TAH"/>
            </w:pPr>
            <w:r w:rsidRPr="00A1115A">
              <w:t>MBW (MHz)</w:t>
            </w:r>
          </w:p>
        </w:tc>
        <w:tc>
          <w:tcPr>
            <w:tcW w:w="0" w:type="auto"/>
          </w:tcPr>
          <w:p w14:paraId="6CDEC6CA" w14:textId="77777777" w:rsidR="00B66D66" w:rsidRPr="00A1115A" w:rsidRDefault="00B66D66" w:rsidP="0078656E">
            <w:pPr>
              <w:pStyle w:val="TAH"/>
            </w:pPr>
            <w:r w:rsidRPr="00A1115A">
              <w:t>NOTE</w:t>
            </w:r>
          </w:p>
        </w:tc>
      </w:tr>
      <w:tr w:rsidR="00B66D66" w:rsidRPr="00A1115A" w14:paraId="607BCF2D" w14:textId="77777777" w:rsidTr="0078656E">
        <w:trPr>
          <w:trHeight w:val="225"/>
          <w:jc w:val="center"/>
        </w:trPr>
        <w:tc>
          <w:tcPr>
            <w:tcW w:w="0" w:type="auto"/>
            <w:shd w:val="clear" w:color="auto" w:fill="auto"/>
            <w:vAlign w:val="bottom"/>
          </w:tcPr>
          <w:p w14:paraId="13928ED8" w14:textId="77777777" w:rsidR="00B66D66" w:rsidRPr="00A1115A" w:rsidRDefault="00B66D66" w:rsidP="0078656E">
            <w:pPr>
              <w:pStyle w:val="TAL"/>
            </w:pPr>
            <w:r w:rsidRPr="00A1115A">
              <w:t>Frequency range</w:t>
            </w:r>
          </w:p>
        </w:tc>
        <w:tc>
          <w:tcPr>
            <w:tcW w:w="0" w:type="auto"/>
            <w:gridSpan w:val="2"/>
            <w:shd w:val="clear" w:color="auto" w:fill="auto"/>
          </w:tcPr>
          <w:p w14:paraId="787EBBCC" w14:textId="77777777" w:rsidR="00B66D66" w:rsidRPr="00A1115A" w:rsidRDefault="00B66D66" w:rsidP="0078656E">
            <w:pPr>
              <w:pStyle w:val="TAC"/>
            </w:pPr>
            <w:r w:rsidRPr="00A1115A">
              <w:rPr>
                <w:rFonts w:cs="Arial" w:hint="eastAsia"/>
                <w:lang w:eastAsia="ko-KR"/>
              </w:rPr>
              <w:t>5925</w:t>
            </w:r>
          </w:p>
        </w:tc>
        <w:tc>
          <w:tcPr>
            <w:tcW w:w="0" w:type="auto"/>
            <w:shd w:val="clear" w:color="auto" w:fill="auto"/>
            <w:vAlign w:val="bottom"/>
          </w:tcPr>
          <w:p w14:paraId="30F77E51" w14:textId="77777777" w:rsidR="00B66D66" w:rsidRPr="00A1115A" w:rsidRDefault="00B66D66" w:rsidP="0078656E">
            <w:pPr>
              <w:pStyle w:val="TAC"/>
            </w:pPr>
            <w:r w:rsidRPr="00A1115A">
              <w:t>-</w:t>
            </w:r>
          </w:p>
        </w:tc>
        <w:tc>
          <w:tcPr>
            <w:tcW w:w="0" w:type="auto"/>
            <w:shd w:val="clear" w:color="auto" w:fill="auto"/>
          </w:tcPr>
          <w:p w14:paraId="21B5B0FC" w14:textId="77777777" w:rsidR="00B66D66" w:rsidRPr="00A1115A" w:rsidRDefault="00B66D66" w:rsidP="0078656E">
            <w:pPr>
              <w:pStyle w:val="TAC"/>
            </w:pPr>
            <w:r w:rsidRPr="00A1115A">
              <w:rPr>
                <w:rFonts w:cs="Arial" w:hint="eastAsia"/>
                <w:lang w:eastAsia="ko-KR"/>
              </w:rPr>
              <w:t>5950</w:t>
            </w:r>
          </w:p>
        </w:tc>
        <w:tc>
          <w:tcPr>
            <w:tcW w:w="0" w:type="auto"/>
            <w:shd w:val="clear" w:color="auto" w:fill="auto"/>
          </w:tcPr>
          <w:p w14:paraId="525378EE" w14:textId="77777777" w:rsidR="00B66D66" w:rsidRPr="00A1115A" w:rsidRDefault="00B66D66" w:rsidP="0078656E">
            <w:pPr>
              <w:pStyle w:val="TAC"/>
            </w:pPr>
            <w:r w:rsidRPr="00A1115A">
              <w:rPr>
                <w:rFonts w:cs="Arial" w:hint="eastAsia"/>
                <w:lang w:eastAsia="ko-KR"/>
              </w:rPr>
              <w:t>-30</w:t>
            </w:r>
          </w:p>
        </w:tc>
        <w:tc>
          <w:tcPr>
            <w:tcW w:w="0" w:type="auto"/>
            <w:shd w:val="clear" w:color="auto" w:fill="auto"/>
            <w:noWrap/>
          </w:tcPr>
          <w:p w14:paraId="675323F1" w14:textId="77777777" w:rsidR="00B66D66" w:rsidRPr="00A1115A" w:rsidRDefault="00B66D66" w:rsidP="0078656E">
            <w:pPr>
              <w:pStyle w:val="TAC"/>
            </w:pPr>
            <w:r w:rsidRPr="00A1115A">
              <w:rPr>
                <w:rFonts w:cs="Arial" w:hint="eastAsia"/>
                <w:lang w:eastAsia="ko-KR"/>
              </w:rPr>
              <w:t>1</w:t>
            </w:r>
          </w:p>
        </w:tc>
        <w:tc>
          <w:tcPr>
            <w:tcW w:w="0" w:type="auto"/>
          </w:tcPr>
          <w:p w14:paraId="7B96BA73" w14:textId="77777777" w:rsidR="00B66D66" w:rsidRPr="00A1115A" w:rsidRDefault="00B66D66" w:rsidP="0078656E">
            <w:pPr>
              <w:pStyle w:val="TAC"/>
            </w:pPr>
            <w:r w:rsidRPr="00A1115A">
              <w:rPr>
                <w:rFonts w:cs="Arial"/>
                <w:lang w:eastAsia="ko-KR"/>
              </w:rPr>
              <w:t>1</w:t>
            </w:r>
          </w:p>
        </w:tc>
      </w:tr>
      <w:tr w:rsidR="00B66D66" w:rsidRPr="00A1115A" w14:paraId="6A74F856" w14:textId="77777777" w:rsidTr="0078656E">
        <w:trPr>
          <w:trHeight w:val="225"/>
          <w:jc w:val="center"/>
        </w:trPr>
        <w:tc>
          <w:tcPr>
            <w:tcW w:w="0" w:type="auto"/>
            <w:shd w:val="clear" w:color="auto" w:fill="auto"/>
            <w:vAlign w:val="bottom"/>
          </w:tcPr>
          <w:p w14:paraId="08C7E5DD" w14:textId="77777777" w:rsidR="00B66D66" w:rsidRPr="00A1115A" w:rsidRDefault="00B66D66" w:rsidP="0078656E">
            <w:pPr>
              <w:pStyle w:val="TAL"/>
            </w:pPr>
            <w:r w:rsidRPr="00A1115A">
              <w:t>Frequency range</w:t>
            </w:r>
          </w:p>
        </w:tc>
        <w:tc>
          <w:tcPr>
            <w:tcW w:w="0" w:type="auto"/>
            <w:gridSpan w:val="2"/>
            <w:shd w:val="clear" w:color="auto" w:fill="auto"/>
            <w:vAlign w:val="center"/>
          </w:tcPr>
          <w:p w14:paraId="77CA1411" w14:textId="77777777" w:rsidR="00B66D66" w:rsidRPr="00A1115A" w:rsidRDefault="00B66D66" w:rsidP="0078656E">
            <w:pPr>
              <w:pStyle w:val="TAC"/>
            </w:pPr>
            <w:r w:rsidRPr="00A1115A">
              <w:rPr>
                <w:rFonts w:cs="Arial" w:hint="eastAsia"/>
                <w:lang w:eastAsia="ko-KR"/>
              </w:rPr>
              <w:t>58</w:t>
            </w:r>
            <w:r w:rsidRPr="00A1115A">
              <w:rPr>
                <w:rFonts w:cs="Arial"/>
                <w:lang w:eastAsia="ko-KR"/>
              </w:rPr>
              <w:t>15</w:t>
            </w:r>
          </w:p>
        </w:tc>
        <w:tc>
          <w:tcPr>
            <w:tcW w:w="0" w:type="auto"/>
            <w:shd w:val="clear" w:color="auto" w:fill="auto"/>
            <w:vAlign w:val="bottom"/>
          </w:tcPr>
          <w:p w14:paraId="1E70C6A4" w14:textId="77777777" w:rsidR="00B66D66" w:rsidRPr="00A1115A" w:rsidRDefault="00B66D66" w:rsidP="0078656E">
            <w:pPr>
              <w:pStyle w:val="TAC"/>
            </w:pPr>
            <w:r w:rsidRPr="00A1115A">
              <w:t>-</w:t>
            </w:r>
          </w:p>
        </w:tc>
        <w:tc>
          <w:tcPr>
            <w:tcW w:w="0" w:type="auto"/>
            <w:shd w:val="clear" w:color="auto" w:fill="auto"/>
            <w:vAlign w:val="center"/>
          </w:tcPr>
          <w:p w14:paraId="67813BCC" w14:textId="77777777" w:rsidR="00B66D66" w:rsidRPr="00A1115A" w:rsidRDefault="00B66D66" w:rsidP="0078656E">
            <w:pPr>
              <w:pStyle w:val="TAC"/>
            </w:pPr>
            <w:r w:rsidRPr="00A1115A">
              <w:rPr>
                <w:rFonts w:cs="Arial" w:hint="eastAsia"/>
                <w:lang w:eastAsia="ko-KR"/>
              </w:rPr>
              <w:t>5855</w:t>
            </w:r>
          </w:p>
        </w:tc>
        <w:tc>
          <w:tcPr>
            <w:tcW w:w="0" w:type="auto"/>
            <w:shd w:val="clear" w:color="auto" w:fill="auto"/>
            <w:vAlign w:val="center"/>
          </w:tcPr>
          <w:p w14:paraId="63DFE01E" w14:textId="77777777" w:rsidR="00B66D66" w:rsidRPr="00A1115A" w:rsidRDefault="00B66D66" w:rsidP="0078656E">
            <w:pPr>
              <w:pStyle w:val="TAC"/>
            </w:pPr>
            <w:r w:rsidRPr="00A1115A">
              <w:t>-</w:t>
            </w:r>
            <w:r w:rsidRPr="00A1115A">
              <w:rPr>
                <w:rFonts w:cs="Arial"/>
                <w:lang w:eastAsia="ko-KR"/>
              </w:rPr>
              <w:t>30</w:t>
            </w:r>
          </w:p>
        </w:tc>
        <w:tc>
          <w:tcPr>
            <w:tcW w:w="0" w:type="auto"/>
            <w:shd w:val="clear" w:color="auto" w:fill="auto"/>
            <w:noWrap/>
            <w:vAlign w:val="center"/>
          </w:tcPr>
          <w:p w14:paraId="1EA5C507" w14:textId="77777777" w:rsidR="00B66D66" w:rsidRPr="00A1115A" w:rsidRDefault="00B66D66" w:rsidP="0078656E">
            <w:pPr>
              <w:pStyle w:val="TAC"/>
            </w:pPr>
            <w:r w:rsidRPr="00A1115A">
              <w:t>1</w:t>
            </w:r>
          </w:p>
        </w:tc>
        <w:tc>
          <w:tcPr>
            <w:tcW w:w="0" w:type="auto"/>
            <w:vAlign w:val="center"/>
          </w:tcPr>
          <w:p w14:paraId="5884671F" w14:textId="77777777" w:rsidR="00B66D66" w:rsidRPr="00A1115A" w:rsidRDefault="00B66D66" w:rsidP="0078656E">
            <w:pPr>
              <w:pStyle w:val="TAC"/>
            </w:pPr>
            <w:r w:rsidRPr="00A1115A">
              <w:rPr>
                <w:rFonts w:cs="Arial"/>
                <w:lang w:eastAsia="ko-KR"/>
              </w:rPr>
              <w:t>3</w:t>
            </w:r>
          </w:p>
        </w:tc>
      </w:tr>
      <w:tr w:rsidR="00B66D66" w:rsidRPr="00A1115A" w14:paraId="3F97BC09" w14:textId="77777777" w:rsidTr="0078656E">
        <w:trPr>
          <w:trHeight w:val="225"/>
          <w:jc w:val="center"/>
        </w:trPr>
        <w:tc>
          <w:tcPr>
            <w:tcW w:w="0" w:type="auto"/>
            <w:gridSpan w:val="8"/>
            <w:shd w:val="clear" w:color="auto" w:fill="auto"/>
            <w:vAlign w:val="bottom"/>
          </w:tcPr>
          <w:p w14:paraId="2467E08C" w14:textId="77777777" w:rsidR="00B66D66" w:rsidRPr="00A1115A" w:rsidRDefault="00B66D66" w:rsidP="0078656E">
            <w:pPr>
              <w:pStyle w:val="TAN"/>
              <w:rPr>
                <w:rFonts w:cs="Arial"/>
              </w:rPr>
            </w:pPr>
            <w:r w:rsidRPr="00A1115A">
              <w:rPr>
                <w:rFonts w:cs="Arial"/>
              </w:rPr>
              <w:t>NOTE 1:</w:t>
            </w:r>
            <w:r w:rsidRPr="00A1115A">
              <w:rPr>
                <w:rFonts w:cs="Arial"/>
              </w:rPr>
              <w:tab/>
            </w:r>
            <w:r w:rsidRPr="00A1115A">
              <w:t>In the frequency range x-5950MHz, SE requirement of -30dBm/MHz should be applied; where x = max</w:t>
            </w:r>
            <w:r w:rsidRPr="00A1115A">
              <w:rPr>
                <w:rFonts w:hint="eastAsia"/>
              </w:rPr>
              <w:t xml:space="preserve"> </w:t>
            </w:r>
            <w:r w:rsidRPr="00A1115A">
              <w:t>(5925, fc + 15), where fc is the channel centre frequency</w:t>
            </w:r>
            <w:r w:rsidRPr="00A1115A">
              <w:rPr>
                <w:rFonts w:hint="eastAsia"/>
              </w:rPr>
              <w:t>.</w:t>
            </w:r>
          </w:p>
          <w:p w14:paraId="401E2484" w14:textId="77777777" w:rsidR="00B66D66" w:rsidRPr="00A1115A" w:rsidRDefault="00B66D66" w:rsidP="0078656E">
            <w:pPr>
              <w:pStyle w:val="TAN"/>
            </w:pPr>
            <w:r w:rsidRPr="00A1115A">
              <w:rPr>
                <w:rFonts w:cs="Arial"/>
              </w:rPr>
              <w:t>NOTE 2:</w:t>
            </w:r>
            <w:r w:rsidRPr="00A1115A">
              <w:rPr>
                <w:rFonts w:cs="Arial"/>
              </w:rPr>
              <w:tab/>
            </w:r>
            <w:r w:rsidRPr="00A1115A">
              <w:t>The EIRP requirement is converted to conducted requirement depend on the supported post antenna connector gain G</w:t>
            </w:r>
            <w:r w:rsidRPr="00A1115A">
              <w:rPr>
                <w:vertAlign w:val="subscript"/>
              </w:rPr>
              <w:t>post connector</w:t>
            </w:r>
            <w:r w:rsidRPr="00A1115A">
              <w:t xml:space="preserve"> declared by the UE following the principle described in annex I in [11].</w:t>
            </w:r>
          </w:p>
          <w:p w14:paraId="5F6BA4A2" w14:textId="77777777" w:rsidR="00B66D66" w:rsidRPr="00A1115A" w:rsidRDefault="00B66D66" w:rsidP="0078656E">
            <w:pPr>
              <w:pStyle w:val="TAN"/>
            </w:pPr>
            <w:r w:rsidRPr="00A1115A">
              <w:rPr>
                <w:rFonts w:cs="Arial"/>
              </w:rPr>
              <w:t>NOTE 3:</w:t>
            </w:r>
            <w:r w:rsidRPr="00A1115A">
              <w:rPr>
                <w:rFonts w:cs="Arial"/>
              </w:rPr>
              <w:tab/>
              <w:t>R</w:t>
            </w:r>
            <w:r w:rsidRPr="00A1115A">
              <w:rPr>
                <w:rFonts w:cs="Arial"/>
                <w:noProof/>
              </w:rPr>
              <w:t xml:space="preserve">esolution BW </w:t>
            </w:r>
            <w:r w:rsidRPr="00A1115A">
              <w:rPr>
                <w:rFonts w:cs="Arial"/>
              </w:rPr>
              <w:t>is 10% of</w:t>
            </w:r>
            <w:r w:rsidRPr="00A1115A">
              <w:rPr>
                <w:rFonts w:cs="Arial"/>
                <w:noProof/>
              </w:rPr>
              <w:t xml:space="preserve"> the measurement BW and the result should be integrated to achieve the measurement bandwidth. The sweep time shall be set </w:t>
            </w:r>
            <w:r w:rsidRPr="00A1115A">
              <w:t>larger than (symbol length)*(number of points in sweep)</w:t>
            </w:r>
            <w:r w:rsidRPr="00A1115A">
              <w:rPr>
                <w:rFonts w:cs="Arial"/>
                <w:noProof/>
              </w:rPr>
              <w:t xml:space="preserve"> to improve the measurement accuracy.</w:t>
            </w:r>
          </w:p>
        </w:tc>
      </w:tr>
    </w:tbl>
    <w:p w14:paraId="3B156F4D" w14:textId="77777777" w:rsidR="00B66D66" w:rsidRPr="00A1115A" w:rsidRDefault="00B66D66" w:rsidP="00B66D66"/>
    <w:p w14:paraId="405BA222" w14:textId="77777777" w:rsidR="00B66D66" w:rsidRPr="00A1115A" w:rsidRDefault="00B66D66" w:rsidP="00B66D66">
      <w:pPr>
        <w:rPr>
          <w:rFonts w:eastAsia="맑은 고딕"/>
        </w:rPr>
      </w:pPr>
      <w:r w:rsidRPr="00A1115A">
        <w:t>When "</w:t>
      </w:r>
      <w:r w:rsidRPr="00A1115A">
        <w:rPr>
          <w:rFonts w:cs="v5.0.0"/>
        </w:rPr>
        <w:t xml:space="preserve">NS_33" </w:t>
      </w:r>
      <w:r w:rsidRPr="00A1115A">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r w:rsidRPr="00A1115A">
        <w:rPr>
          <w:rFonts w:eastAsia="맑은 고딕" w:hint="eastAsia"/>
        </w:rPr>
        <w:t>.</w:t>
      </w:r>
    </w:p>
    <w:p w14:paraId="1667BEEE" w14:textId="77777777" w:rsidR="00B66D66" w:rsidRPr="00A1115A" w:rsidRDefault="00B66D66" w:rsidP="00B66D66">
      <w:pPr>
        <w:pStyle w:val="TH"/>
      </w:pPr>
      <w:r w:rsidRPr="00A1115A">
        <w:t>Table 6.5</w:t>
      </w:r>
      <w:r>
        <w:t>E</w:t>
      </w:r>
      <w:r w:rsidRPr="00A1115A">
        <w:t>.3.4.2-2: Requirements for spurious emissions to protect CEN DSRC for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B66D66" w:rsidRPr="00A1115A" w14:paraId="4FA4D164" w14:textId="77777777" w:rsidTr="0078656E">
        <w:tc>
          <w:tcPr>
            <w:tcW w:w="1458" w:type="dxa"/>
            <w:shd w:val="clear" w:color="auto" w:fill="auto"/>
          </w:tcPr>
          <w:p w14:paraId="25147C5E" w14:textId="77777777" w:rsidR="00B66D66" w:rsidRPr="00A1115A" w:rsidRDefault="00B66D66" w:rsidP="0078656E">
            <w:pPr>
              <w:pStyle w:val="TAH"/>
            </w:pPr>
          </w:p>
        </w:tc>
        <w:tc>
          <w:tcPr>
            <w:tcW w:w="2970" w:type="dxa"/>
            <w:shd w:val="clear" w:color="auto" w:fill="auto"/>
          </w:tcPr>
          <w:p w14:paraId="1DF3D5B4" w14:textId="77777777" w:rsidR="00B66D66" w:rsidRPr="00A1115A" w:rsidRDefault="00B66D66" w:rsidP="0078656E">
            <w:pPr>
              <w:pStyle w:val="TAH"/>
            </w:pPr>
            <w:r>
              <w:rPr>
                <w:lang w:val="fr-FR"/>
              </w:rPr>
              <w:t>Maximum Transmission Power (dBm EIRP</w:t>
            </w:r>
            <w:r>
              <w:rPr>
                <w:vertAlign w:val="superscript"/>
                <w:lang w:val="fr-FR"/>
              </w:rPr>
              <w:t>1</w:t>
            </w:r>
            <w:r>
              <w:rPr>
                <w:lang w:val="fr-FR"/>
              </w:rPr>
              <w:t>)</w:t>
            </w:r>
          </w:p>
        </w:tc>
        <w:tc>
          <w:tcPr>
            <w:tcW w:w="5193" w:type="dxa"/>
            <w:shd w:val="clear" w:color="auto" w:fill="auto"/>
          </w:tcPr>
          <w:p w14:paraId="2E5A0CAB" w14:textId="77777777" w:rsidR="00B66D66" w:rsidRPr="00A1115A" w:rsidRDefault="00B66D66" w:rsidP="0078656E">
            <w:pPr>
              <w:pStyle w:val="TAH"/>
            </w:pPr>
            <w:r>
              <w:rPr>
                <w:lang w:val="fr-FR"/>
              </w:rPr>
              <w:t>Emission Limit in Frequency Range 5795-5815 (dBm/MHz EIRP</w:t>
            </w:r>
            <w:r>
              <w:rPr>
                <w:vertAlign w:val="superscript"/>
                <w:lang w:val="fr-FR"/>
              </w:rPr>
              <w:t>1</w:t>
            </w:r>
            <w:r>
              <w:rPr>
                <w:lang w:val="fr-FR"/>
              </w:rPr>
              <w:t>)</w:t>
            </w:r>
          </w:p>
        </w:tc>
      </w:tr>
      <w:tr w:rsidR="00B66D66" w:rsidRPr="00A1115A" w14:paraId="2D69B07E" w14:textId="77777777" w:rsidTr="0078656E">
        <w:tc>
          <w:tcPr>
            <w:tcW w:w="1458" w:type="dxa"/>
            <w:shd w:val="clear" w:color="auto" w:fill="auto"/>
          </w:tcPr>
          <w:p w14:paraId="0101B7EF" w14:textId="77777777" w:rsidR="00B66D66" w:rsidRPr="00A1115A" w:rsidRDefault="00B66D66" w:rsidP="0078656E">
            <w:pPr>
              <w:pStyle w:val="TAC"/>
            </w:pPr>
            <w:r>
              <w:rPr>
                <w:lang w:val="fr-FR"/>
              </w:rPr>
              <w:t>Condition 1</w:t>
            </w:r>
          </w:p>
        </w:tc>
        <w:tc>
          <w:tcPr>
            <w:tcW w:w="2970" w:type="dxa"/>
            <w:shd w:val="clear" w:color="auto" w:fill="auto"/>
          </w:tcPr>
          <w:p w14:paraId="39F9EDB1" w14:textId="77777777" w:rsidR="00B66D66" w:rsidRPr="00A1115A" w:rsidRDefault="00B66D66" w:rsidP="0078656E">
            <w:pPr>
              <w:pStyle w:val="TAC"/>
            </w:pPr>
            <w:r>
              <w:rPr>
                <w:lang w:val="fr-FR"/>
              </w:rPr>
              <w:t>10</w:t>
            </w:r>
          </w:p>
        </w:tc>
        <w:tc>
          <w:tcPr>
            <w:tcW w:w="5193" w:type="dxa"/>
            <w:shd w:val="clear" w:color="auto" w:fill="auto"/>
          </w:tcPr>
          <w:p w14:paraId="44207D0A" w14:textId="77777777" w:rsidR="00B66D66" w:rsidRPr="00A1115A" w:rsidRDefault="00B66D66" w:rsidP="0078656E">
            <w:pPr>
              <w:pStyle w:val="TAC"/>
            </w:pPr>
            <w:r>
              <w:rPr>
                <w:lang w:val="fr-FR"/>
              </w:rPr>
              <w:t>-65</w:t>
            </w:r>
          </w:p>
        </w:tc>
      </w:tr>
      <w:tr w:rsidR="00B66D66" w:rsidRPr="00A1115A" w14:paraId="6DC0D9EC" w14:textId="77777777" w:rsidTr="0078656E">
        <w:tc>
          <w:tcPr>
            <w:tcW w:w="1458" w:type="dxa"/>
            <w:shd w:val="clear" w:color="auto" w:fill="auto"/>
          </w:tcPr>
          <w:p w14:paraId="4AA48CAB" w14:textId="77777777" w:rsidR="00B66D66" w:rsidRPr="00A1115A" w:rsidRDefault="00B66D66" w:rsidP="0078656E">
            <w:pPr>
              <w:pStyle w:val="TAC"/>
            </w:pPr>
            <w:r>
              <w:rPr>
                <w:lang w:val="fr-FR"/>
              </w:rPr>
              <w:t>Condition 2</w:t>
            </w:r>
          </w:p>
        </w:tc>
        <w:tc>
          <w:tcPr>
            <w:tcW w:w="2970" w:type="dxa"/>
            <w:shd w:val="clear" w:color="auto" w:fill="auto"/>
          </w:tcPr>
          <w:p w14:paraId="25B54D1F" w14:textId="77777777" w:rsidR="00B66D66" w:rsidRPr="00A1115A" w:rsidRDefault="00B66D66" w:rsidP="0078656E">
            <w:pPr>
              <w:pStyle w:val="TAC"/>
            </w:pPr>
            <w:r>
              <w:rPr>
                <w:lang w:val="fr-FR"/>
              </w:rPr>
              <w:t>10</w:t>
            </w:r>
          </w:p>
        </w:tc>
        <w:tc>
          <w:tcPr>
            <w:tcW w:w="5193" w:type="dxa"/>
            <w:shd w:val="clear" w:color="auto" w:fill="auto"/>
          </w:tcPr>
          <w:p w14:paraId="375C5F4D" w14:textId="77777777" w:rsidR="00B66D66" w:rsidRPr="00A1115A" w:rsidRDefault="00B66D66" w:rsidP="0078656E">
            <w:pPr>
              <w:pStyle w:val="TAC"/>
            </w:pPr>
            <w:r>
              <w:rPr>
                <w:lang w:val="fr-FR"/>
              </w:rPr>
              <w:t>-45</w:t>
            </w:r>
          </w:p>
        </w:tc>
      </w:tr>
      <w:tr w:rsidR="00B66D66" w:rsidRPr="00A1115A" w14:paraId="1A923125" w14:textId="77777777" w:rsidTr="0078656E">
        <w:tc>
          <w:tcPr>
            <w:tcW w:w="9621" w:type="dxa"/>
            <w:gridSpan w:val="3"/>
            <w:shd w:val="clear" w:color="auto" w:fill="auto"/>
          </w:tcPr>
          <w:p w14:paraId="1A75217B" w14:textId="77777777" w:rsidR="00B66D66" w:rsidRPr="00A1115A" w:rsidRDefault="00B66D66" w:rsidP="0078656E">
            <w:pPr>
              <w:pStyle w:val="TAN"/>
            </w:pPr>
            <w:r>
              <w:rPr>
                <w:rFonts w:cs="Arial"/>
              </w:rPr>
              <w:t>NOTE 1:</w:t>
            </w:r>
            <w:r>
              <w:rPr>
                <w:rFonts w:cs="Arial"/>
              </w:rPr>
              <w:tab/>
            </w:r>
            <w:r>
              <w:t>The EIRP requirement is converted to conducted requirement depend on the supported post antenna connector gain G</w:t>
            </w:r>
            <w:r>
              <w:rPr>
                <w:vertAlign w:val="subscript"/>
              </w:rPr>
              <w:t>post connector</w:t>
            </w:r>
            <w:r>
              <w:t xml:space="preserve"> declared by the UE following the principle described in annex I in [11].</w:t>
            </w:r>
          </w:p>
        </w:tc>
      </w:tr>
    </w:tbl>
    <w:p w14:paraId="75741A86" w14:textId="77777777" w:rsidR="00B66D66" w:rsidRPr="00A1115A" w:rsidRDefault="00B66D66" w:rsidP="00B66D66"/>
    <w:p w14:paraId="022A8ED4" w14:textId="77777777" w:rsidR="00B66D66" w:rsidRDefault="00B66D66" w:rsidP="00B66D66">
      <w:pPr>
        <w:pStyle w:val="5"/>
      </w:pPr>
      <w:r w:rsidRPr="00A1115A">
        <w:t>6.5E.3.4.3</w:t>
      </w:r>
      <w:r w:rsidRPr="00A1115A">
        <w:tab/>
        <w:t>Void</w:t>
      </w:r>
      <w:bookmarkStart w:id="2904" w:name="_Toc45888379"/>
      <w:bookmarkStart w:id="2905" w:name="_Toc45888978"/>
      <w:bookmarkStart w:id="2906" w:name="_Toc61367676"/>
      <w:bookmarkStart w:id="2907" w:name="_Toc61373059"/>
      <w:bookmarkStart w:id="2908" w:name="_Toc68231008"/>
      <w:bookmarkStart w:id="2909" w:name="_Toc69084421"/>
      <w:bookmarkStart w:id="2910" w:name="_Toc75467431"/>
      <w:bookmarkStart w:id="2911" w:name="_Toc76509453"/>
      <w:bookmarkStart w:id="2912" w:name="_Toc76718443"/>
      <w:bookmarkStart w:id="2913" w:name="_Toc83580781"/>
      <w:bookmarkStart w:id="2914" w:name="_Toc84405290"/>
      <w:bookmarkStart w:id="2915" w:name="_Toc84413899"/>
      <w:bookmarkEnd w:id="2892"/>
      <w:bookmarkEnd w:id="2893"/>
      <w:bookmarkEnd w:id="2894"/>
      <w:bookmarkEnd w:id="2895"/>
      <w:bookmarkEnd w:id="2896"/>
      <w:bookmarkEnd w:id="2897"/>
      <w:bookmarkEnd w:id="2898"/>
      <w:bookmarkEnd w:id="2899"/>
      <w:bookmarkEnd w:id="2900"/>
      <w:bookmarkEnd w:id="2901"/>
      <w:bookmarkEnd w:id="2902"/>
      <w:bookmarkEnd w:id="2903"/>
    </w:p>
    <w:p w14:paraId="0ADA4DC7" w14:textId="0746C7F5" w:rsidR="00060583" w:rsidRDefault="00060583" w:rsidP="00060583">
      <w:pPr>
        <w:pStyle w:val="30"/>
        <w:rPr>
          <w:ins w:id="2916" w:author="LGE" w:date="2023-10-30T18:04:00Z"/>
        </w:rPr>
      </w:pPr>
      <w:ins w:id="2917" w:author="LGE" w:date="2023-10-30T18:03:00Z">
        <w:r w:rsidRPr="00A1115A">
          <w:rPr>
            <w:rFonts w:hint="eastAsia"/>
          </w:rPr>
          <w:t>6</w:t>
        </w:r>
        <w:r w:rsidRPr="00A1115A">
          <w:t>.</w:t>
        </w:r>
        <w:r w:rsidRPr="00A1115A">
          <w:rPr>
            <w:rFonts w:hint="eastAsia"/>
          </w:rPr>
          <w:t>5</w:t>
        </w:r>
        <w:r w:rsidRPr="00A1115A">
          <w:t>E.3</w:t>
        </w:r>
        <w:r>
          <w:t>A</w:t>
        </w:r>
        <w:r w:rsidRPr="00A1115A">
          <w:tab/>
          <w:t xml:space="preserve">Spurious emissions for </w:t>
        </w:r>
        <w:r>
          <w:t>sidelink CA operation</w:t>
        </w:r>
      </w:ins>
    </w:p>
    <w:p w14:paraId="4ADF8B13" w14:textId="50619D95" w:rsidR="003E61B3" w:rsidRPr="00A1115A" w:rsidRDefault="003E61B3" w:rsidP="003E61B3">
      <w:pPr>
        <w:pStyle w:val="40"/>
        <w:rPr>
          <w:ins w:id="2918" w:author="LGE" w:date="2023-10-30T18:05:00Z"/>
        </w:rPr>
      </w:pPr>
      <w:bookmarkStart w:id="2919" w:name="_Toc21344410"/>
      <w:bookmarkStart w:id="2920" w:name="_Toc29801897"/>
      <w:bookmarkStart w:id="2921" w:name="_Toc29802321"/>
      <w:bookmarkStart w:id="2922" w:name="_Toc29802946"/>
      <w:bookmarkStart w:id="2923" w:name="_Toc36107688"/>
      <w:bookmarkStart w:id="2924" w:name="_Toc37251462"/>
      <w:bookmarkStart w:id="2925" w:name="_Toc45888338"/>
      <w:bookmarkStart w:id="2926" w:name="_Toc45888937"/>
      <w:bookmarkStart w:id="2927" w:name="_Toc61367634"/>
      <w:bookmarkStart w:id="2928" w:name="_Toc61373017"/>
      <w:bookmarkStart w:id="2929" w:name="_Toc68230966"/>
      <w:bookmarkStart w:id="2930" w:name="_Toc69084379"/>
      <w:bookmarkStart w:id="2931" w:name="_Toc75467389"/>
      <w:bookmarkStart w:id="2932" w:name="_Toc76509411"/>
      <w:bookmarkStart w:id="2933" w:name="_Toc76718401"/>
      <w:bookmarkStart w:id="2934" w:name="_Toc83580739"/>
      <w:bookmarkStart w:id="2935" w:name="_Toc84405248"/>
      <w:bookmarkStart w:id="2936" w:name="_Toc84413857"/>
      <w:ins w:id="2937" w:author="LGE" w:date="2023-10-30T18:05:00Z">
        <w:r w:rsidRPr="00A1115A">
          <w:t>6.5</w:t>
        </w:r>
        <w:r>
          <w:t>E</w:t>
        </w:r>
        <w:r w:rsidRPr="00A1115A">
          <w:t>.3</w:t>
        </w:r>
        <w:r>
          <w:t>A</w:t>
        </w:r>
        <w:r w:rsidRPr="00A1115A">
          <w:t>.1</w:t>
        </w:r>
        <w:r w:rsidRPr="00A1115A">
          <w:tab/>
          <w:t>General spurious emissions</w:t>
        </w:r>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ins>
    </w:p>
    <w:p w14:paraId="28A3341D" w14:textId="3CF18CB1" w:rsidR="003E61B3" w:rsidRPr="00FC4CE3" w:rsidRDefault="003E61B3" w:rsidP="003E61B3">
      <w:pPr>
        <w:rPr>
          <w:ins w:id="2938" w:author="LGE" w:date="2023-10-30T18:06:00Z"/>
          <w:lang w:eastAsia="zh-CN"/>
        </w:rPr>
      </w:pPr>
      <w:ins w:id="2939" w:author="LGE" w:date="2023-10-30T18:06:00Z">
        <w:r w:rsidRPr="00B43A01">
          <w:rPr>
            <w:lang w:eastAsia="zh-CN"/>
          </w:rPr>
          <w:t xml:space="preserve">For intra-band contiguous </w:t>
        </w:r>
        <w:r>
          <w:rPr>
            <w:lang w:eastAsia="zh-CN"/>
          </w:rPr>
          <w:t xml:space="preserve">SL </w:t>
        </w:r>
        <w:r w:rsidRPr="00B43A01">
          <w:rPr>
            <w:lang w:eastAsia="zh-CN"/>
          </w:rPr>
          <w:t>CA, the general NR CA general SE for CA Bandwidth specified in subclause 6.5A.3.1 shall be applied to the aggregated channel bandwidth with SL CA bandwidth class B.</w:t>
        </w:r>
      </w:ins>
    </w:p>
    <w:p w14:paraId="1DCBF754" w14:textId="458B6471" w:rsidR="003E61B3" w:rsidRPr="00A1115A" w:rsidRDefault="003E61B3" w:rsidP="003E61B3">
      <w:pPr>
        <w:pStyle w:val="40"/>
        <w:rPr>
          <w:ins w:id="2940" w:author="LGE" w:date="2023-10-30T18:07:00Z"/>
        </w:rPr>
      </w:pPr>
      <w:ins w:id="2941" w:author="LGE" w:date="2023-10-30T18:07:00Z">
        <w:r w:rsidRPr="00A1115A">
          <w:lastRenderedPageBreak/>
          <w:t>6.5</w:t>
        </w:r>
        <w:r>
          <w:t>E</w:t>
        </w:r>
        <w:r w:rsidRPr="00A1115A">
          <w:t>.3</w:t>
        </w:r>
        <w:r>
          <w:t>A</w:t>
        </w:r>
        <w:r w:rsidRPr="00A1115A">
          <w:t>.</w:t>
        </w:r>
        <w:r>
          <w:t>2</w:t>
        </w:r>
        <w:r w:rsidRPr="00A1115A">
          <w:tab/>
          <w:t xml:space="preserve">Spurious emissions </w:t>
        </w:r>
        <w:r>
          <w:t xml:space="preserve">band </w:t>
        </w:r>
        <w:r w:rsidRPr="00A1115A">
          <w:t>UE co-existence</w:t>
        </w:r>
        <w:r>
          <w:t xml:space="preserve"> for sidelink CA operation</w:t>
        </w:r>
      </w:ins>
    </w:p>
    <w:p w14:paraId="155888DE" w14:textId="323FBD49" w:rsidR="003E61B3" w:rsidRPr="00FC4CE3" w:rsidRDefault="003E61B3" w:rsidP="003E61B3">
      <w:pPr>
        <w:rPr>
          <w:ins w:id="2942" w:author="LGE" w:date="2023-10-30T18:07:00Z"/>
        </w:rPr>
      </w:pPr>
      <w:ins w:id="2943" w:author="LGE" w:date="2023-10-30T18:07:00Z">
        <w:r w:rsidRPr="00B43A01">
          <w:t xml:space="preserve">For intra-band contiguous </w:t>
        </w:r>
        <w:r>
          <w:t xml:space="preserve">SL </w:t>
        </w:r>
        <w:r w:rsidRPr="00B43A01">
          <w:t>CA</w:t>
        </w:r>
        <w:r w:rsidRPr="00B43A01">
          <w:rPr>
            <w:rFonts w:eastAsia="Times New Roman"/>
            <w:bCs/>
          </w:rPr>
          <w:t xml:space="preserve">, the protection operating band lists for n47 transmission </w:t>
        </w:r>
        <w:r>
          <w:rPr>
            <w:rFonts w:eastAsia="Times New Roman"/>
            <w:bCs/>
          </w:rPr>
          <w:t>is</w:t>
        </w:r>
        <w:r w:rsidRPr="00B43A01">
          <w:rPr>
            <w:rFonts w:eastAsia="Times New Roman"/>
            <w:bCs/>
          </w:rPr>
          <w:t xml:space="preserve"> defined in Table 6.5.3.2-1 which shall be applied to NR SL intra-band contiguous CA UE.</w:t>
        </w:r>
      </w:ins>
    </w:p>
    <w:p w14:paraId="35B61024" w14:textId="77777777" w:rsidR="00B66D66" w:rsidRPr="00A1115A" w:rsidRDefault="00B66D66" w:rsidP="00B66D66">
      <w:pPr>
        <w:pStyle w:val="30"/>
        <w:rPr>
          <w:ins w:id="2944" w:author="周锐(Ray)" w:date="2023-08-03T11:15:00Z"/>
        </w:rPr>
      </w:pPr>
      <w:ins w:id="2945" w:author="周锐(Ray)" w:date="2023-08-03T11:15:00Z">
        <w:r w:rsidRPr="00A1115A">
          <w:rPr>
            <w:rFonts w:hint="eastAsia"/>
          </w:rPr>
          <w:t>6</w:t>
        </w:r>
        <w:r w:rsidRPr="00A1115A">
          <w:t>.</w:t>
        </w:r>
        <w:r w:rsidRPr="00A1115A">
          <w:rPr>
            <w:rFonts w:hint="eastAsia"/>
          </w:rPr>
          <w:t>5</w:t>
        </w:r>
        <w:r w:rsidRPr="00A1115A">
          <w:t>E.3</w:t>
        </w:r>
        <w:r>
          <w:t>F</w:t>
        </w:r>
        <w:r w:rsidRPr="00A1115A">
          <w:tab/>
          <w:t xml:space="preserve">Spurious emissions for </w:t>
        </w:r>
        <w:r>
          <w:t>Sidelink Unlicensed</w:t>
        </w:r>
      </w:ins>
    </w:p>
    <w:p w14:paraId="2496069B" w14:textId="77777777" w:rsidR="00B66D66" w:rsidRPr="009428DF" w:rsidRDefault="00B66D66" w:rsidP="00B66D66">
      <w:pPr>
        <w:pStyle w:val="40"/>
        <w:rPr>
          <w:ins w:id="2946" w:author="周锐(Ray)" w:date="2023-08-03T11:15:00Z"/>
        </w:rPr>
      </w:pPr>
      <w:ins w:id="2947" w:author="周锐(Ray)" w:date="2023-08-03T11:15:00Z">
        <w:r w:rsidRPr="00A1115A">
          <w:t>6.5</w:t>
        </w:r>
        <w:r>
          <w:t>E</w:t>
        </w:r>
        <w:r w:rsidRPr="00A1115A">
          <w:t>.3</w:t>
        </w:r>
        <w:r>
          <w:t>F</w:t>
        </w:r>
        <w:r w:rsidRPr="00A1115A">
          <w:t>.</w:t>
        </w:r>
        <w:r>
          <w:t>0</w:t>
        </w:r>
        <w:r w:rsidRPr="00A1115A">
          <w:tab/>
          <w:t>General</w:t>
        </w:r>
      </w:ins>
    </w:p>
    <w:p w14:paraId="2A882467" w14:textId="77777777" w:rsidR="00B66D66" w:rsidRPr="00A1115A" w:rsidRDefault="00B66D66" w:rsidP="00B66D66">
      <w:pPr>
        <w:rPr>
          <w:ins w:id="2948" w:author="周锐(Ray)" w:date="2023-08-03T11:15:00Z"/>
        </w:rPr>
      </w:pPr>
      <w:ins w:id="2949" w:author="周锐(Ray)" w:date="2023-08-03T11:15:00Z">
        <w:r w:rsidRPr="00A1115A">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A1115A">
          <w:rPr>
            <w:rFonts w:hint="eastAsia"/>
            <w:lang w:eastAsia="zh-CN"/>
          </w:rPr>
          <w:t>NR</w:t>
        </w:r>
        <w:r w:rsidRPr="00A1115A">
          <w:t xml:space="preserve"> operating band requirement to address UE co-existence.</w:t>
        </w:r>
      </w:ins>
    </w:p>
    <w:p w14:paraId="43E950D2" w14:textId="77777777" w:rsidR="00B66D66" w:rsidRPr="00A1115A" w:rsidRDefault="00B66D66" w:rsidP="00B66D66">
      <w:pPr>
        <w:rPr>
          <w:ins w:id="2950" w:author="周锐(Ray)" w:date="2023-08-03T11:15:00Z"/>
        </w:rPr>
      </w:pPr>
      <w:ins w:id="2951" w:author="周锐(Ray)" w:date="2023-08-03T11:15:00Z">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68CE541D" w14:textId="77777777" w:rsidR="00B66D66" w:rsidRPr="00A1115A" w:rsidRDefault="00B66D66" w:rsidP="00B66D66">
      <w:pPr>
        <w:pStyle w:val="NO"/>
        <w:rPr>
          <w:ins w:id="2952" w:author="周锐(Ray)" w:date="2023-08-03T11:15:00Z"/>
        </w:rPr>
      </w:pPr>
      <w:ins w:id="2953" w:author="周锐(Ray)" w:date="2023-08-03T11:15:00Z">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4E7DD5D8" w14:textId="77777777" w:rsidR="00B66D66" w:rsidRPr="00A1115A" w:rsidRDefault="00B66D66" w:rsidP="00B66D66">
      <w:pPr>
        <w:pStyle w:val="40"/>
        <w:rPr>
          <w:ins w:id="2954" w:author="周锐(Ray)" w:date="2023-08-03T11:15:00Z"/>
          <w:lang w:eastAsia="zh-CN"/>
        </w:rPr>
      </w:pPr>
      <w:bookmarkStart w:id="2955" w:name="_Toc61367690"/>
      <w:bookmarkStart w:id="2956" w:name="_Toc61373073"/>
      <w:bookmarkStart w:id="2957" w:name="_Toc68231022"/>
      <w:bookmarkStart w:id="2958" w:name="_Toc69084435"/>
      <w:bookmarkStart w:id="2959" w:name="_Toc75467445"/>
      <w:bookmarkStart w:id="2960" w:name="_Toc76509467"/>
      <w:bookmarkStart w:id="2961" w:name="_Toc76718457"/>
      <w:bookmarkStart w:id="2962" w:name="_Toc83580795"/>
      <w:bookmarkStart w:id="2963" w:name="_Toc84405304"/>
      <w:bookmarkStart w:id="2964" w:name="_Toc84413913"/>
      <w:ins w:id="2965" w:author="周锐(Ray)" w:date="2023-08-03T11:15:00Z">
        <w:r w:rsidRPr="00A1115A">
          <w:t>6.5</w:t>
        </w:r>
        <w:r>
          <w:t>E</w:t>
        </w:r>
        <w:r w:rsidRPr="00A1115A">
          <w:t>.3</w:t>
        </w:r>
        <w:r>
          <w:t>F</w:t>
        </w:r>
        <w:r w:rsidRPr="00A1115A">
          <w:t>.1</w:t>
        </w:r>
        <w:r w:rsidRPr="00A1115A">
          <w:tab/>
          <w:t>General spurious emissions</w:t>
        </w:r>
        <w:bookmarkEnd w:id="2955"/>
        <w:bookmarkEnd w:id="2956"/>
        <w:bookmarkEnd w:id="2957"/>
        <w:bookmarkEnd w:id="2958"/>
        <w:bookmarkEnd w:id="2959"/>
        <w:bookmarkEnd w:id="2960"/>
        <w:bookmarkEnd w:id="2961"/>
        <w:bookmarkEnd w:id="2962"/>
        <w:bookmarkEnd w:id="2963"/>
        <w:bookmarkEnd w:id="2964"/>
      </w:ins>
    </w:p>
    <w:p w14:paraId="4C819C3B" w14:textId="77777777" w:rsidR="00B66D66" w:rsidRPr="00A1115A" w:rsidRDefault="00B66D66" w:rsidP="00B66D66">
      <w:pPr>
        <w:rPr>
          <w:ins w:id="2966" w:author="周锐(Ray)" w:date="2023-08-03T11:15:00Z"/>
        </w:rPr>
      </w:pPr>
      <w:ins w:id="2967" w:author="周锐(Ray)" w:date="2023-08-03T11:15:00Z">
        <w:r w:rsidRPr="00A1115A">
          <w:t>The requirements for general spurious emission requirements in clause 6.5.3.1 apply.</w:t>
        </w:r>
      </w:ins>
    </w:p>
    <w:p w14:paraId="23535854" w14:textId="77777777" w:rsidR="00B66D66" w:rsidRPr="00A1115A" w:rsidRDefault="00B66D66" w:rsidP="00B66D66">
      <w:pPr>
        <w:pStyle w:val="40"/>
        <w:rPr>
          <w:ins w:id="2968" w:author="周锐(Ray)" w:date="2023-08-03T11:15:00Z"/>
        </w:rPr>
      </w:pPr>
      <w:bookmarkStart w:id="2969" w:name="_Toc61367691"/>
      <w:bookmarkStart w:id="2970" w:name="_Toc61373074"/>
      <w:bookmarkStart w:id="2971" w:name="_Toc68231023"/>
      <w:bookmarkStart w:id="2972" w:name="_Toc69084436"/>
      <w:bookmarkStart w:id="2973" w:name="_Toc75467446"/>
      <w:bookmarkStart w:id="2974" w:name="_Toc76509468"/>
      <w:bookmarkStart w:id="2975" w:name="_Toc76718458"/>
      <w:bookmarkStart w:id="2976" w:name="_Toc83580796"/>
      <w:bookmarkStart w:id="2977" w:name="_Toc84405305"/>
      <w:bookmarkStart w:id="2978" w:name="_Toc84413914"/>
      <w:ins w:id="2979" w:author="周锐(Ray)" w:date="2023-08-03T11:15:00Z">
        <w:r w:rsidRPr="00A1115A">
          <w:t>6.5</w:t>
        </w:r>
        <w:r>
          <w:t>E</w:t>
        </w:r>
        <w:r w:rsidRPr="00A1115A">
          <w:t>.3</w:t>
        </w:r>
        <w:r>
          <w:t>F</w:t>
        </w:r>
        <w:r w:rsidRPr="00A1115A">
          <w:t>.2</w:t>
        </w:r>
        <w:r w:rsidRPr="00A1115A">
          <w:tab/>
          <w:t>Spurious emissions for UE co-existence</w:t>
        </w:r>
        <w:bookmarkEnd w:id="2969"/>
        <w:bookmarkEnd w:id="2970"/>
        <w:bookmarkEnd w:id="2971"/>
        <w:bookmarkEnd w:id="2972"/>
        <w:bookmarkEnd w:id="2973"/>
        <w:bookmarkEnd w:id="2974"/>
        <w:bookmarkEnd w:id="2975"/>
        <w:bookmarkEnd w:id="2976"/>
        <w:bookmarkEnd w:id="2977"/>
        <w:bookmarkEnd w:id="2978"/>
      </w:ins>
    </w:p>
    <w:p w14:paraId="4F7060A3" w14:textId="77777777" w:rsidR="00B66D66" w:rsidRPr="00A1115A" w:rsidRDefault="00B66D66" w:rsidP="00B66D66">
      <w:pPr>
        <w:rPr>
          <w:ins w:id="2980" w:author="周锐(Ray)" w:date="2023-08-03T11:15:00Z"/>
        </w:rPr>
      </w:pPr>
      <w:ins w:id="2981" w:author="周锐(Ray)" w:date="2023-08-03T11:15:00Z">
        <w:r w:rsidRPr="00A1115A">
          <w:t>Spurious emissions requirements for UE coexistence are not applicable to bands restricted to stand-alone operation with shared spectrum channel access as identified in Table 5.2-1.</w:t>
        </w:r>
      </w:ins>
    </w:p>
    <w:p w14:paraId="25382A0E" w14:textId="77777777" w:rsidR="00B66D66" w:rsidRDefault="00B66D66" w:rsidP="00B66D66">
      <w:pPr>
        <w:pStyle w:val="40"/>
        <w:rPr>
          <w:ins w:id="2982" w:author="周锐(Ray)" w:date="2023-08-03T11:15:00Z"/>
        </w:rPr>
      </w:pPr>
      <w:bookmarkStart w:id="2983" w:name="_Toc61367692"/>
      <w:bookmarkStart w:id="2984" w:name="_Toc61373075"/>
      <w:bookmarkStart w:id="2985" w:name="_Toc68231024"/>
      <w:bookmarkStart w:id="2986" w:name="_Toc69084437"/>
      <w:bookmarkStart w:id="2987" w:name="_Toc75467447"/>
      <w:bookmarkStart w:id="2988" w:name="_Toc76509469"/>
      <w:bookmarkStart w:id="2989" w:name="_Toc76718459"/>
      <w:bookmarkStart w:id="2990" w:name="_Toc83580797"/>
      <w:bookmarkStart w:id="2991" w:name="_Toc84405306"/>
      <w:bookmarkStart w:id="2992" w:name="_Toc84413915"/>
      <w:ins w:id="2993" w:author="周锐(Ray)" w:date="2023-08-03T11:15:00Z">
        <w:r w:rsidRPr="00A1115A">
          <w:t>6.5</w:t>
        </w:r>
        <w:r>
          <w:t>E</w:t>
        </w:r>
        <w:r w:rsidRPr="00A1115A">
          <w:t>.3</w:t>
        </w:r>
        <w:r>
          <w:t>F</w:t>
        </w:r>
        <w:r w:rsidRPr="00A1115A">
          <w:t>.3</w:t>
        </w:r>
        <w:r w:rsidRPr="00A1115A">
          <w:tab/>
          <w:t>Additional spurious emissions</w:t>
        </w:r>
        <w:bookmarkEnd w:id="2983"/>
        <w:bookmarkEnd w:id="2984"/>
        <w:bookmarkEnd w:id="2985"/>
        <w:bookmarkEnd w:id="2986"/>
        <w:bookmarkEnd w:id="2987"/>
        <w:bookmarkEnd w:id="2988"/>
        <w:bookmarkEnd w:id="2989"/>
        <w:bookmarkEnd w:id="2990"/>
        <w:bookmarkEnd w:id="2991"/>
        <w:bookmarkEnd w:id="2992"/>
      </w:ins>
    </w:p>
    <w:p w14:paraId="76B21095" w14:textId="77777777" w:rsidR="00B66D66" w:rsidRPr="00373704" w:rsidRDefault="00B66D66" w:rsidP="00B66D66">
      <w:pPr>
        <w:pStyle w:val="5"/>
        <w:rPr>
          <w:ins w:id="2994" w:author="周锐(Ray)" w:date="2023-08-03T11:15:00Z"/>
        </w:rPr>
      </w:pPr>
      <w:ins w:id="2995" w:author="周锐(Ray)" w:date="2023-08-03T11:15:00Z">
        <w:r w:rsidRPr="00A1115A">
          <w:t>6.5</w:t>
        </w:r>
        <w:r>
          <w:t>E</w:t>
        </w:r>
        <w:r w:rsidRPr="00A1115A">
          <w:t>.3</w:t>
        </w:r>
        <w:r>
          <w:t>F</w:t>
        </w:r>
        <w:r w:rsidRPr="00A1115A">
          <w:t>.3.</w:t>
        </w:r>
        <w:r>
          <w:t>0</w:t>
        </w:r>
        <w:r w:rsidRPr="00A1115A">
          <w:tab/>
        </w:r>
        <w:r>
          <w:t xml:space="preserve">General </w:t>
        </w:r>
      </w:ins>
    </w:p>
    <w:p w14:paraId="2833187F" w14:textId="77777777" w:rsidR="00B66D66" w:rsidRPr="00A1115A" w:rsidRDefault="00B66D66" w:rsidP="00B66D66">
      <w:pPr>
        <w:rPr>
          <w:ins w:id="2996" w:author="周锐(Ray)" w:date="2023-08-03T11:15:00Z"/>
          <w:lang w:eastAsia="zh-CN"/>
        </w:rPr>
      </w:pPr>
      <w:ins w:id="2997" w:author="周锐(Ray)" w:date="2023-08-03T11:15:00Z">
        <w:r w:rsidRPr="00A1115A">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p>
    <w:p w14:paraId="4B3F770F" w14:textId="77777777" w:rsidR="00B66D66" w:rsidRPr="009C7626" w:rsidRDefault="00B66D66" w:rsidP="00B66D66">
      <w:pPr>
        <w:rPr>
          <w:lang w:eastAsia="zh-CN"/>
        </w:rPr>
      </w:pPr>
      <w:ins w:id="2998" w:author="周锐(Ray)" w:date="2023-08-03T11:15:00Z">
        <w:r>
          <w:rPr>
            <w:rFonts w:hint="eastAsia"/>
            <w:lang w:eastAsia="zh-CN"/>
          </w:rPr>
          <w:t>E</w:t>
        </w:r>
        <w:r>
          <w:rPr>
            <w:lang w:eastAsia="zh-CN"/>
          </w:rPr>
          <w:t>ditor’s note: F</w:t>
        </w:r>
        <w:r>
          <w:rPr>
            <w:rFonts w:hint="eastAsia"/>
            <w:lang w:eastAsia="zh-CN"/>
          </w:rPr>
          <w:t>urther</w:t>
        </w:r>
        <w:r>
          <w:rPr>
            <w:lang w:eastAsia="zh-CN"/>
          </w:rPr>
          <w:t xml:space="preserve"> new NS values with new requirements can be added here.</w:t>
        </w:r>
      </w:ins>
    </w:p>
    <w:p w14:paraId="51892F94" w14:textId="77777777" w:rsidR="003E61B3" w:rsidRPr="00A1115A" w:rsidRDefault="003E61B3" w:rsidP="003E61B3">
      <w:pPr>
        <w:pStyle w:val="30"/>
        <w:rPr>
          <w:lang w:val="sv-FI"/>
        </w:rPr>
      </w:pPr>
      <w:r w:rsidRPr="00A1115A">
        <w:rPr>
          <w:lang w:val="sv-FI"/>
        </w:rPr>
        <w:t>6.</w:t>
      </w:r>
      <w:r w:rsidRPr="00A1115A">
        <w:rPr>
          <w:rFonts w:hint="eastAsia"/>
          <w:lang w:val="sv-FI"/>
        </w:rPr>
        <w:t>5</w:t>
      </w:r>
      <w:r w:rsidRPr="00A1115A">
        <w:rPr>
          <w:lang w:val="sv-FI"/>
        </w:rPr>
        <w:t>E</w:t>
      </w:r>
      <w:r w:rsidRPr="00A1115A">
        <w:rPr>
          <w:rFonts w:hint="eastAsia"/>
          <w:lang w:val="sv-FI"/>
        </w:rPr>
        <w:t>.4</w:t>
      </w:r>
      <w:r w:rsidRPr="00A1115A">
        <w:rPr>
          <w:lang w:val="sv-FI"/>
        </w:rPr>
        <w:tab/>
        <w:t>Transmit intermodulation</w:t>
      </w:r>
    </w:p>
    <w:p w14:paraId="16F32300" w14:textId="77777777" w:rsidR="003E61B3" w:rsidRPr="00A1115A" w:rsidRDefault="003E61B3" w:rsidP="003E61B3">
      <w:pPr>
        <w:pStyle w:val="40"/>
        <w:rPr>
          <w:lang w:val="sv-FI"/>
        </w:rPr>
      </w:pPr>
      <w:r w:rsidRPr="00A1115A">
        <w:rPr>
          <w:lang w:val="sv-FI"/>
        </w:rPr>
        <w:t>6.5E.4.1</w:t>
      </w:r>
      <w:r w:rsidRPr="00A1115A">
        <w:rPr>
          <w:lang w:val="sv-FI"/>
        </w:rPr>
        <w:tab/>
        <w:t>General</w:t>
      </w:r>
    </w:p>
    <w:p w14:paraId="08926F80" w14:textId="77777777" w:rsidR="003E61B3" w:rsidRPr="00A1115A" w:rsidRDefault="003E61B3" w:rsidP="003E61B3">
      <w:r w:rsidRPr="00A1115A">
        <w:t>When UE is configured for NR V2X sidelink transmissions non-concurrent with NR uplink transmissions for NR V2X operating bands specified in Table 5.2E.1-1, the requirements in clause 6.5.4 apply for NR V2X sidelink transmission.</w:t>
      </w:r>
    </w:p>
    <w:p w14:paraId="74CC3353" w14:textId="77777777" w:rsidR="003E61B3" w:rsidRDefault="003E61B3" w:rsidP="003E61B3">
      <w:pPr>
        <w:rPr>
          <w:ins w:id="2999" w:author="周锐(Ray)" w:date="2023-10-18T09:22:00Z"/>
        </w:rPr>
      </w:pPr>
      <w:r w:rsidRPr="00A1115A">
        <w:t>For NR V2X UE with two transmit antenna connectors, the requirements specified for single carrier shall apply to each transmit antenna connector. The requirements shall be met with the SL MIMO configurations described in clause 6.2D.1.</w:t>
      </w:r>
    </w:p>
    <w:p w14:paraId="58D9EF56" w14:textId="2427A24B" w:rsidR="003E61B3" w:rsidRPr="00A1115A" w:rsidDel="003E61B3" w:rsidRDefault="003E61B3" w:rsidP="003E61B3">
      <w:pPr>
        <w:pStyle w:val="40"/>
        <w:rPr>
          <w:ins w:id="3000" w:author="周锐(Ray)" w:date="2023-10-18T09:22:00Z"/>
          <w:del w:id="3001" w:author="LGE" w:date="2023-10-30T18:12:00Z"/>
        </w:rPr>
      </w:pPr>
      <w:ins w:id="3002" w:author="周锐(Ray)" w:date="2023-10-18T09:22:00Z">
        <w:del w:id="3003" w:author="LGE" w:date="2023-10-30T18:12:00Z">
          <w:r w:rsidRPr="00A1115A" w:rsidDel="003E61B3">
            <w:delText>6.5E.4.</w:delText>
          </w:r>
          <w:r w:rsidDel="003E61B3">
            <w:delText>1A</w:delText>
          </w:r>
          <w:r w:rsidRPr="00A1115A" w:rsidDel="003E61B3">
            <w:tab/>
            <w:delText xml:space="preserve">Transmit intermodulation for </w:delText>
          </w:r>
          <w:r w:rsidDel="003E61B3">
            <w:delText>sidelink CA</w:delText>
          </w:r>
          <w:r w:rsidRPr="00A1115A" w:rsidDel="003E61B3">
            <w:delText xml:space="preserve"> operation</w:delText>
          </w:r>
        </w:del>
      </w:ins>
    </w:p>
    <w:p w14:paraId="3BBF9D92" w14:textId="6AD4F883" w:rsidR="003E61B3" w:rsidRPr="00A1115A" w:rsidDel="003E61B3" w:rsidRDefault="003E61B3" w:rsidP="003E61B3">
      <w:pPr>
        <w:rPr>
          <w:ins w:id="3004" w:author="周锐(Ray)" w:date="2023-10-18T09:22:00Z"/>
          <w:del w:id="3005" w:author="LGE" w:date="2023-10-30T18:12:00Z"/>
        </w:rPr>
      </w:pPr>
      <w:ins w:id="3006" w:author="周锐(Ray)" w:date="2023-10-18T09:22:00Z">
        <w:del w:id="3007" w:author="LGE" w:date="2023-10-30T18:12:00Z">
          <w:r w:rsidRPr="00EB495F" w:rsidDel="003E61B3">
            <w:delText>For SL intra-band contiguous CA</w:delText>
          </w:r>
          <w:r w:rsidRPr="00EB495F" w:rsidDel="003E61B3">
            <w:rPr>
              <w:rFonts w:eastAsia="Times New Roman"/>
              <w:bCs/>
            </w:rPr>
            <w:delText>, the general NR CA Transmit Intermodulation requirements for CA Bandwidth Class B specified in clause 6.5A.4.2.1 shall be applied to the aggregated channel bandwidth with SL CA bandwidth class B.</w:delText>
          </w:r>
        </w:del>
      </w:ins>
    </w:p>
    <w:p w14:paraId="410CB006" w14:textId="77777777" w:rsidR="003E61B3" w:rsidRPr="00CD54D7" w:rsidRDefault="003E61B3" w:rsidP="003E61B3"/>
    <w:p w14:paraId="1EC9A2AF" w14:textId="77777777" w:rsidR="003E61B3" w:rsidRPr="00A1115A" w:rsidRDefault="003E61B3" w:rsidP="003E61B3">
      <w:pPr>
        <w:pStyle w:val="40"/>
      </w:pPr>
      <w:r w:rsidRPr="00A1115A">
        <w:lastRenderedPageBreak/>
        <w:t>6.5E.4.2</w:t>
      </w:r>
      <w:r w:rsidRPr="00A1115A">
        <w:tab/>
        <w:t>Transmit intermodulation for V2X con-current operation</w:t>
      </w:r>
    </w:p>
    <w:p w14:paraId="3872D882" w14:textId="77777777" w:rsidR="003E61B3" w:rsidRDefault="003E61B3" w:rsidP="003E61B3">
      <w:r w:rsidRPr="0026224C">
        <w:rPr>
          <w:noProof/>
        </w:rPr>
        <w:t xml:space="preserve">For the inter-band con-current NR V2X operation, </w:t>
      </w:r>
      <w:r>
        <w:t xml:space="preserve">the requirements specified in clause 6.5.4 shall apply for the uplink in licensed band and the requirements specified in clause </w:t>
      </w:r>
      <w:r w:rsidRPr="007E4E39">
        <w:t>6.5E.</w:t>
      </w:r>
      <w:r>
        <w:t xml:space="preserve">4.1 shall apply for the sidelink </w:t>
      </w:r>
      <w:r>
        <w:rPr>
          <w:noProof/>
        </w:rPr>
        <w:t xml:space="preserve">in licensed band or </w:t>
      </w:r>
      <w:r w:rsidRPr="0026224C">
        <w:rPr>
          <w:noProof/>
        </w:rPr>
        <w:t>Band n47</w:t>
      </w:r>
      <w:r w:rsidRPr="00A1115A">
        <w:t>.</w:t>
      </w:r>
    </w:p>
    <w:p w14:paraId="28E8D143" w14:textId="77777777" w:rsidR="003E61B3" w:rsidRPr="00A1115A" w:rsidRDefault="003E61B3" w:rsidP="003E61B3">
      <w:pPr>
        <w:rPr>
          <w:noProof/>
        </w:rPr>
      </w:pPr>
      <w:r>
        <w:rPr>
          <w:noProof/>
        </w:rPr>
        <w:t xml:space="preserve">For the intra-band NR V2X operation where Uu and SLtransmission overlaps in time, </w:t>
      </w:r>
      <w:r>
        <w:t xml:space="preserve">the requirements specified in clause 6.5A.4 shall apply for both uplink and sidelink </w:t>
      </w:r>
      <w:r>
        <w:rPr>
          <w:noProof/>
        </w:rPr>
        <w:t>in licensed band</w:t>
      </w:r>
    </w:p>
    <w:p w14:paraId="538BE78E" w14:textId="71C97E4D" w:rsidR="003E61B3" w:rsidRPr="00A1115A" w:rsidRDefault="003E61B3" w:rsidP="003E61B3">
      <w:pPr>
        <w:pStyle w:val="30"/>
        <w:rPr>
          <w:ins w:id="3008" w:author="LGE" w:date="2023-10-30T18:11:00Z"/>
          <w:lang w:val="sv-FI"/>
        </w:rPr>
      </w:pPr>
      <w:ins w:id="3009" w:author="LGE" w:date="2023-10-30T18:11:00Z">
        <w:r w:rsidRPr="00A1115A">
          <w:rPr>
            <w:lang w:val="sv-FI"/>
          </w:rPr>
          <w:t>6.</w:t>
        </w:r>
        <w:r w:rsidRPr="00A1115A">
          <w:rPr>
            <w:rFonts w:hint="eastAsia"/>
            <w:lang w:val="sv-FI"/>
          </w:rPr>
          <w:t>5</w:t>
        </w:r>
        <w:r w:rsidRPr="00A1115A">
          <w:rPr>
            <w:lang w:val="sv-FI"/>
          </w:rPr>
          <w:t>E</w:t>
        </w:r>
        <w:r w:rsidRPr="00A1115A">
          <w:rPr>
            <w:rFonts w:hint="eastAsia"/>
            <w:lang w:val="sv-FI"/>
          </w:rPr>
          <w:t>.4</w:t>
        </w:r>
        <w:r>
          <w:rPr>
            <w:lang w:val="sv-FI"/>
          </w:rPr>
          <w:t>A</w:t>
        </w:r>
        <w:r w:rsidRPr="00A1115A">
          <w:rPr>
            <w:lang w:val="sv-FI"/>
          </w:rPr>
          <w:tab/>
          <w:t>Transmit intermodulation</w:t>
        </w:r>
        <w:r>
          <w:rPr>
            <w:lang w:val="sv-FI"/>
          </w:rPr>
          <w:t xml:space="preserve"> for sidelink CA operation</w:t>
        </w:r>
      </w:ins>
    </w:p>
    <w:p w14:paraId="4A536484" w14:textId="1A3EE067" w:rsidR="003E61B3" w:rsidRPr="00B66D66" w:rsidRDefault="003E61B3" w:rsidP="003E61B3">
      <w:pPr>
        <w:rPr>
          <w:ins w:id="3010" w:author="LGE" w:date="2023-10-30T18:12:00Z"/>
        </w:rPr>
      </w:pPr>
      <w:ins w:id="3011" w:author="LGE" w:date="2023-10-30T18:12:00Z">
        <w:r w:rsidRPr="00EB495F">
          <w:t xml:space="preserve">For intra-band contiguous </w:t>
        </w:r>
        <w:r>
          <w:t xml:space="preserve">SL </w:t>
        </w:r>
        <w:r w:rsidRPr="00EB495F">
          <w:t>CA</w:t>
        </w:r>
        <w:r w:rsidRPr="00EB495F">
          <w:rPr>
            <w:rFonts w:eastAsia="Times New Roman"/>
            <w:bCs/>
          </w:rPr>
          <w:t>, the general NR CA Transmit Intermodulation requirements for CA Bandwidth Class B specified in clause 6.5A.4.2.1 shall be applied to the aggregated channel bandwidth with SL CA bandwidth class B.</w:t>
        </w:r>
      </w:ins>
    </w:p>
    <w:p w14:paraId="06B0CF9C" w14:textId="77777777" w:rsidR="003E61B3" w:rsidRPr="00A1115A" w:rsidRDefault="003E61B3" w:rsidP="003E61B3">
      <w:pPr>
        <w:pStyle w:val="30"/>
        <w:rPr>
          <w:ins w:id="3012" w:author="周锐(Ray)" w:date="2023-08-03T11:16:00Z"/>
          <w:lang w:val="sv-FI"/>
        </w:rPr>
      </w:pPr>
      <w:ins w:id="3013" w:author="周锐(Ray)" w:date="2023-08-03T11:16:00Z">
        <w:r w:rsidRPr="00A1115A">
          <w:rPr>
            <w:lang w:val="sv-FI"/>
          </w:rPr>
          <w:t>6.</w:t>
        </w:r>
        <w:r w:rsidRPr="00A1115A">
          <w:rPr>
            <w:rFonts w:hint="eastAsia"/>
            <w:lang w:val="sv-FI"/>
          </w:rPr>
          <w:t>5</w:t>
        </w:r>
        <w:r w:rsidRPr="00A1115A">
          <w:rPr>
            <w:lang w:val="sv-FI"/>
          </w:rPr>
          <w:t>E</w:t>
        </w:r>
        <w:r w:rsidRPr="00A1115A">
          <w:rPr>
            <w:rFonts w:hint="eastAsia"/>
            <w:lang w:val="sv-FI"/>
          </w:rPr>
          <w:t>.4</w:t>
        </w:r>
        <w:r>
          <w:rPr>
            <w:lang w:val="sv-FI"/>
          </w:rPr>
          <w:t>F</w:t>
        </w:r>
        <w:r w:rsidRPr="00A1115A">
          <w:rPr>
            <w:lang w:val="sv-FI"/>
          </w:rPr>
          <w:tab/>
          <w:t>Transmit intermodulation</w:t>
        </w:r>
        <w:r>
          <w:rPr>
            <w:lang w:val="sv-FI"/>
          </w:rPr>
          <w:t xml:space="preserve"> for sidelink Unlicensed</w:t>
        </w:r>
      </w:ins>
    </w:p>
    <w:p w14:paraId="48194619" w14:textId="77777777" w:rsidR="003E61B3" w:rsidRDefault="003E61B3" w:rsidP="003E61B3">
      <w:ins w:id="3014" w:author="周锐(Ray)" w:date="2023-08-03T11:16:00Z">
        <w:r w:rsidRPr="00A1115A">
          <w:t>The requirements for transmit intermodulation in clause 6.5.4 apply.</w:t>
        </w:r>
      </w:ins>
    </w:p>
    <w:bookmarkEnd w:id="2904"/>
    <w:bookmarkEnd w:id="2905"/>
    <w:bookmarkEnd w:id="2906"/>
    <w:bookmarkEnd w:id="2907"/>
    <w:bookmarkEnd w:id="2908"/>
    <w:bookmarkEnd w:id="2909"/>
    <w:bookmarkEnd w:id="2910"/>
    <w:bookmarkEnd w:id="2911"/>
    <w:bookmarkEnd w:id="2912"/>
    <w:bookmarkEnd w:id="2913"/>
    <w:bookmarkEnd w:id="2914"/>
    <w:bookmarkEnd w:id="2915"/>
    <w:p w14:paraId="132DB5E3" w14:textId="77777777" w:rsidR="003D6BC2" w:rsidRDefault="003D6BC2" w:rsidP="003D6BC2"/>
    <w:p w14:paraId="5BA776EB" w14:textId="1776639D" w:rsidR="003D6BC2" w:rsidRPr="003F7B5B" w:rsidRDefault="003D6BC2" w:rsidP="003D6BC2">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10</w:t>
      </w:r>
      <w:r w:rsidRPr="00E80FB5">
        <w:rPr>
          <w:rFonts w:ascii="Arial" w:hAnsi="Arial" w:cs="Arial"/>
          <w:color w:val="FF0000"/>
        </w:rPr>
        <w:t xml:space="preserve"> </w:t>
      </w:r>
      <w:r w:rsidRPr="00E80FB5">
        <w:rPr>
          <w:rFonts w:ascii="Arial" w:hAnsi="Arial" w:cs="Arial"/>
          <w:noProof/>
          <w:color w:val="FF0000"/>
        </w:rPr>
        <w:t>&gt;</w:t>
      </w:r>
    </w:p>
    <w:p w14:paraId="7C43C864" w14:textId="249DFAAC" w:rsidR="0094418C" w:rsidRPr="003F7B5B" w:rsidRDefault="0094418C" w:rsidP="0094418C">
      <w:pPr>
        <w:pBdr>
          <w:top w:val="single" w:sz="6" w:space="1" w:color="auto"/>
          <w:bottom w:val="single" w:sz="6" w:space="1" w:color="auto"/>
        </w:pBdr>
        <w:jc w:val="center"/>
        <w:rPr>
          <w:color w:val="FF0000"/>
          <w:lang w:eastAsia="ko-KR"/>
        </w:rPr>
      </w:pPr>
      <w:bookmarkStart w:id="3015" w:name="_Hlk37158204"/>
      <w:bookmarkEnd w:id="2"/>
      <w:bookmarkEnd w:id="3"/>
      <w:bookmarkEnd w:id="4"/>
      <w:bookmarkEnd w:id="3015"/>
    </w:p>
    <w:sectPr w:rsidR="0094418C" w:rsidRPr="003F7B5B"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04F7AF" w14:textId="77777777" w:rsidR="000A2802" w:rsidRDefault="000A2802">
      <w:r>
        <w:separator/>
      </w:r>
    </w:p>
  </w:endnote>
  <w:endnote w:type="continuationSeparator" w:id="0">
    <w:p w14:paraId="7FAA6C01" w14:textId="77777777" w:rsidR="000A2802" w:rsidRDefault="000A2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ingFang TC">
    <w:altName w:val="맑은 고딕 Semilight"/>
    <w:charset w:val="88"/>
    <w:family w:val="swiss"/>
    <w:pitch w:val="variable"/>
    <w:sig w:usb0="00000000" w:usb1="7ACFFDFB" w:usb2="00000017" w:usb3="00000000" w:csb0="001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맑은 고딕 Semilight"/>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Geneva">
    <w:altName w:val="Arial"/>
    <w:charset w:val="00"/>
    <w:family w:val="swiss"/>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A9D9F9" w14:textId="77777777" w:rsidR="000A2802" w:rsidRDefault="000A2802">
      <w:r>
        <w:separator/>
      </w:r>
    </w:p>
  </w:footnote>
  <w:footnote w:type="continuationSeparator" w:id="0">
    <w:p w14:paraId="718BC167" w14:textId="77777777" w:rsidR="000A2802" w:rsidRDefault="000A280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8656E" w:rsidRDefault="007865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8656E" w:rsidRDefault="0078656E">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8656E" w:rsidRDefault="0078656E">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8656E" w:rsidRDefault="0078656E">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8367275"/>
    <w:multiLevelType w:val="hybridMultilevel"/>
    <w:tmpl w:val="9EEA1C2A"/>
    <w:lvl w:ilvl="0" w:tplc="C4D00B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6" w15:restartNumberingAfterBreak="0">
    <w:nsid w:val="56D85CBD"/>
    <w:multiLevelType w:val="hybridMultilevel"/>
    <w:tmpl w:val="14068F1C"/>
    <w:lvl w:ilvl="0" w:tplc="04090001">
      <w:start w:val="1"/>
      <w:numFmt w:val="bullet"/>
      <w:lvlText w:val=""/>
      <w:lvlJc w:val="left"/>
      <w:pPr>
        <w:tabs>
          <w:tab w:val="num" w:pos="360"/>
        </w:tabs>
        <w:ind w:left="360" w:hanging="360"/>
      </w:pPr>
      <w:rPr>
        <w:rFonts w:ascii="Wingdings" w:hAnsi="Wingdings" w:hint="default"/>
      </w:rPr>
    </w:lvl>
    <w:lvl w:ilvl="1" w:tplc="BEC07968">
      <w:start w:val="2"/>
      <w:numFmt w:val="bullet"/>
      <w:lvlText w:val="-"/>
      <w:lvlJc w:val="left"/>
      <w:pPr>
        <w:tabs>
          <w:tab w:val="num" w:pos="1080"/>
        </w:tabs>
        <w:ind w:left="1080" w:hanging="360"/>
      </w:pPr>
      <w:rPr>
        <w:rFonts w:ascii="PingFang TC" w:eastAsia="PingFang TC" w:hAnsi="PingFang TC" w:cs="Courier New" w:hint="eastAsia"/>
      </w:rPr>
    </w:lvl>
    <w:lvl w:ilvl="2" w:tplc="CAB055A6">
      <w:start w:val="1"/>
      <w:numFmt w:val="bullet"/>
      <w:lvlText w:val=""/>
      <w:lvlJc w:val="left"/>
      <w:pPr>
        <w:tabs>
          <w:tab w:val="num" w:pos="1800"/>
        </w:tabs>
        <w:ind w:left="1800" w:hanging="360"/>
      </w:pPr>
      <w:rPr>
        <w:rFonts w:ascii="Symbol" w:hAnsi="Symbol" w:hint="default"/>
      </w:rPr>
    </w:lvl>
    <w:lvl w:ilvl="3" w:tplc="BEC07968">
      <w:start w:val="2"/>
      <w:numFmt w:val="bullet"/>
      <w:lvlText w:val="-"/>
      <w:lvlJc w:val="left"/>
      <w:pPr>
        <w:tabs>
          <w:tab w:val="num" w:pos="2520"/>
        </w:tabs>
        <w:ind w:left="2520" w:hanging="360"/>
      </w:pPr>
      <w:rPr>
        <w:rFonts w:ascii="PingFang TC" w:eastAsia="PingFang TC" w:hAnsi="PingFang TC" w:cs="Courier New" w:hint="eastAsia"/>
      </w:rPr>
    </w:lvl>
    <w:lvl w:ilvl="4" w:tplc="CAB055A6">
      <w:start w:val="1"/>
      <w:numFmt w:val="bullet"/>
      <w:lvlText w:val=""/>
      <w:lvlJc w:val="left"/>
      <w:pPr>
        <w:tabs>
          <w:tab w:val="num" w:pos="3240"/>
        </w:tabs>
        <w:ind w:left="3240" w:hanging="360"/>
      </w:pPr>
      <w:rPr>
        <w:rFonts w:ascii="Symbol" w:hAnsi="Symbol" w:hint="default"/>
      </w:rPr>
    </w:lvl>
    <w:lvl w:ilvl="5" w:tplc="AABEE630">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ZapfDingbats" w:hAnsi="ZapfDingbats" w:hint="default"/>
      </w:rPr>
    </w:lvl>
    <w:lvl w:ilvl="7" w:tplc="9C04AE9A">
      <w:start w:val="6"/>
      <w:numFmt w:val="bullet"/>
      <w:lvlText w:val=""/>
      <w:lvlJc w:val="left"/>
      <w:pPr>
        <w:ind w:left="5400" w:hanging="360"/>
      </w:pPr>
      <w:rPr>
        <w:rFonts w:ascii="Wingdings" w:eastAsia="PingFang TC" w:hAnsi="Wingdings" w:cs="Courier New" w:hint="default"/>
      </w:rPr>
    </w:lvl>
    <w:lvl w:ilvl="8" w:tplc="A9B63A08" w:tentative="1">
      <w:start w:val="1"/>
      <w:numFmt w:val="bullet"/>
      <w:lvlText w:val="•"/>
      <w:lvlJc w:val="left"/>
      <w:pPr>
        <w:tabs>
          <w:tab w:val="num" w:pos="6120"/>
        </w:tabs>
        <w:ind w:left="6120" w:hanging="360"/>
      </w:pPr>
      <w:rPr>
        <w:rFonts w:ascii="ZapfDingbats" w:hAnsi="ZapfDingbats"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2" w15:restartNumberingAfterBreak="0">
    <w:nsid w:val="732E0C67"/>
    <w:multiLevelType w:val="hybridMultilevel"/>
    <w:tmpl w:val="87BCE0CC"/>
    <w:lvl w:ilvl="0" w:tplc="0EC4F318">
      <w:start w:val="6"/>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start w:val="1"/>
      <w:numFmt w:val="bullet"/>
      <w:lvlText w:val=""/>
      <w:lvlJc w:val="left"/>
      <w:pPr>
        <w:ind w:left="1300" w:hanging="400"/>
      </w:pPr>
      <w:rPr>
        <w:rFonts w:ascii="Wingdings" w:hAnsi="Wingdings" w:hint="default"/>
      </w:rPr>
    </w:lvl>
    <w:lvl w:ilvl="3" w:tplc="0409000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3"/>
  </w:num>
  <w:num w:numId="5">
    <w:abstractNumId w:val="3"/>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24"/>
  </w:num>
  <w:num w:numId="10">
    <w:abstractNumId w:val="25"/>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0"/>
    <w:lvlOverride w:ilvl="0">
      <w:startOverride w:val="1"/>
    </w:lvlOverride>
  </w:num>
  <w:num w:numId="15">
    <w:abstractNumId w:val="19"/>
  </w:num>
  <w:num w:numId="16">
    <w:abstractNumId w:val="21"/>
  </w:num>
  <w:num w:numId="17">
    <w:abstractNumId w:val="5"/>
  </w:num>
  <w:num w:numId="18">
    <w:abstractNumId w:val="2"/>
  </w:num>
  <w:num w:numId="19">
    <w:abstractNumId w:val="18"/>
  </w:num>
  <w:num w:numId="20">
    <w:abstractNumId w:val="14"/>
  </w:num>
  <w:num w:numId="21">
    <w:abstractNumId w:val="1"/>
  </w:num>
  <w:num w:numId="22">
    <w:abstractNumId w:val="15"/>
  </w:num>
  <w:num w:numId="23">
    <w:abstractNumId w:val="6"/>
  </w:num>
  <w:num w:numId="24">
    <w:abstractNumId w:val="22"/>
  </w:num>
  <w:num w:numId="25">
    <w:abstractNumId w:val="12"/>
  </w:num>
  <w:num w:numId="26">
    <w:abstractNumId w:val="1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8FAEnwwNwtAAAA"/>
  </w:docVars>
  <w:rsids>
    <w:rsidRoot w:val="00022E4A"/>
    <w:rsid w:val="00000FF0"/>
    <w:rsid w:val="00002170"/>
    <w:rsid w:val="00022E4A"/>
    <w:rsid w:val="000235DA"/>
    <w:rsid w:val="00060583"/>
    <w:rsid w:val="00064117"/>
    <w:rsid w:val="00077BAF"/>
    <w:rsid w:val="000A2802"/>
    <w:rsid w:val="000A6394"/>
    <w:rsid w:val="000B0045"/>
    <w:rsid w:val="000B7FED"/>
    <w:rsid w:val="000C038A"/>
    <w:rsid w:val="000C6598"/>
    <w:rsid w:val="000D2A63"/>
    <w:rsid w:val="000D44B3"/>
    <w:rsid w:val="000E6A11"/>
    <w:rsid w:val="000E7E15"/>
    <w:rsid w:val="000F0DFE"/>
    <w:rsid w:val="000F4208"/>
    <w:rsid w:val="000F6AEF"/>
    <w:rsid w:val="000F7291"/>
    <w:rsid w:val="00105E73"/>
    <w:rsid w:val="00110103"/>
    <w:rsid w:val="00115813"/>
    <w:rsid w:val="00121EF7"/>
    <w:rsid w:val="001335A8"/>
    <w:rsid w:val="0013450B"/>
    <w:rsid w:val="0013581B"/>
    <w:rsid w:val="00145D43"/>
    <w:rsid w:val="00150747"/>
    <w:rsid w:val="001554F9"/>
    <w:rsid w:val="001606EC"/>
    <w:rsid w:val="001703C2"/>
    <w:rsid w:val="00170E6B"/>
    <w:rsid w:val="00175703"/>
    <w:rsid w:val="00180709"/>
    <w:rsid w:val="00180C71"/>
    <w:rsid w:val="001823EF"/>
    <w:rsid w:val="00192C46"/>
    <w:rsid w:val="001A08B3"/>
    <w:rsid w:val="001A2CA0"/>
    <w:rsid w:val="001A7B60"/>
    <w:rsid w:val="001B52F0"/>
    <w:rsid w:val="001B7A65"/>
    <w:rsid w:val="001D2DDB"/>
    <w:rsid w:val="001E3BAF"/>
    <w:rsid w:val="001E41F3"/>
    <w:rsid w:val="00211C3A"/>
    <w:rsid w:val="00236482"/>
    <w:rsid w:val="002505A0"/>
    <w:rsid w:val="0026004D"/>
    <w:rsid w:val="002640DD"/>
    <w:rsid w:val="00272E59"/>
    <w:rsid w:val="00275D12"/>
    <w:rsid w:val="00280DAE"/>
    <w:rsid w:val="00281FEB"/>
    <w:rsid w:val="00284FEB"/>
    <w:rsid w:val="002860C4"/>
    <w:rsid w:val="0029582A"/>
    <w:rsid w:val="002A7F14"/>
    <w:rsid w:val="002B4818"/>
    <w:rsid w:val="002B5741"/>
    <w:rsid w:val="002C1DBB"/>
    <w:rsid w:val="002C2B2D"/>
    <w:rsid w:val="002C38F7"/>
    <w:rsid w:val="002C6F13"/>
    <w:rsid w:val="002E472E"/>
    <w:rsid w:val="00305409"/>
    <w:rsid w:val="00312C4D"/>
    <w:rsid w:val="003202AD"/>
    <w:rsid w:val="003272BE"/>
    <w:rsid w:val="00343E5B"/>
    <w:rsid w:val="003471EF"/>
    <w:rsid w:val="003609EF"/>
    <w:rsid w:val="0036231A"/>
    <w:rsid w:val="00367E39"/>
    <w:rsid w:val="00374DD4"/>
    <w:rsid w:val="003802B0"/>
    <w:rsid w:val="00396E95"/>
    <w:rsid w:val="0039701D"/>
    <w:rsid w:val="003C3D76"/>
    <w:rsid w:val="003C4086"/>
    <w:rsid w:val="003D0CDA"/>
    <w:rsid w:val="003D6BC2"/>
    <w:rsid w:val="003E1A36"/>
    <w:rsid w:val="003E61B3"/>
    <w:rsid w:val="003F1B03"/>
    <w:rsid w:val="00410371"/>
    <w:rsid w:val="004242F1"/>
    <w:rsid w:val="00432656"/>
    <w:rsid w:val="004700BA"/>
    <w:rsid w:val="00485978"/>
    <w:rsid w:val="00486F07"/>
    <w:rsid w:val="004942A6"/>
    <w:rsid w:val="004B35ED"/>
    <w:rsid w:val="004B75B7"/>
    <w:rsid w:val="004E7FF9"/>
    <w:rsid w:val="00502888"/>
    <w:rsid w:val="0051580D"/>
    <w:rsid w:val="00521E13"/>
    <w:rsid w:val="005245E2"/>
    <w:rsid w:val="00527813"/>
    <w:rsid w:val="00547111"/>
    <w:rsid w:val="00547271"/>
    <w:rsid w:val="005627FC"/>
    <w:rsid w:val="00567363"/>
    <w:rsid w:val="0057237F"/>
    <w:rsid w:val="00592D74"/>
    <w:rsid w:val="005B691F"/>
    <w:rsid w:val="005C2705"/>
    <w:rsid w:val="005D76F4"/>
    <w:rsid w:val="005E01A0"/>
    <w:rsid w:val="005E2C44"/>
    <w:rsid w:val="005F19E7"/>
    <w:rsid w:val="005F40D5"/>
    <w:rsid w:val="005F54EF"/>
    <w:rsid w:val="0060143B"/>
    <w:rsid w:val="006169B0"/>
    <w:rsid w:val="00621188"/>
    <w:rsid w:val="006257ED"/>
    <w:rsid w:val="00652CB3"/>
    <w:rsid w:val="00657FC2"/>
    <w:rsid w:val="00665C47"/>
    <w:rsid w:val="006676C7"/>
    <w:rsid w:val="00677E2C"/>
    <w:rsid w:val="00681203"/>
    <w:rsid w:val="006872B3"/>
    <w:rsid w:val="00690DA1"/>
    <w:rsid w:val="00695808"/>
    <w:rsid w:val="006A6D59"/>
    <w:rsid w:val="006B46FB"/>
    <w:rsid w:val="006B6643"/>
    <w:rsid w:val="006E21FB"/>
    <w:rsid w:val="006E3B53"/>
    <w:rsid w:val="007176FF"/>
    <w:rsid w:val="00720E7E"/>
    <w:rsid w:val="00772553"/>
    <w:rsid w:val="00785309"/>
    <w:rsid w:val="0078656E"/>
    <w:rsid w:val="00787671"/>
    <w:rsid w:val="00792342"/>
    <w:rsid w:val="007977A8"/>
    <w:rsid w:val="007B512A"/>
    <w:rsid w:val="007B6F0D"/>
    <w:rsid w:val="007C2097"/>
    <w:rsid w:val="007C554D"/>
    <w:rsid w:val="007D60AF"/>
    <w:rsid w:val="007D6A07"/>
    <w:rsid w:val="007D6C2C"/>
    <w:rsid w:val="007F7259"/>
    <w:rsid w:val="00801759"/>
    <w:rsid w:val="008040A8"/>
    <w:rsid w:val="00805EE0"/>
    <w:rsid w:val="00821D85"/>
    <w:rsid w:val="008250E7"/>
    <w:rsid w:val="008279FA"/>
    <w:rsid w:val="008626E7"/>
    <w:rsid w:val="00864509"/>
    <w:rsid w:val="00867772"/>
    <w:rsid w:val="00870BCF"/>
    <w:rsid w:val="00870EE7"/>
    <w:rsid w:val="008714C6"/>
    <w:rsid w:val="008863B9"/>
    <w:rsid w:val="008A45A6"/>
    <w:rsid w:val="008A698E"/>
    <w:rsid w:val="008C69D7"/>
    <w:rsid w:val="008F2D19"/>
    <w:rsid w:val="008F3789"/>
    <w:rsid w:val="008F686C"/>
    <w:rsid w:val="009148DE"/>
    <w:rsid w:val="00930B0F"/>
    <w:rsid w:val="00941E30"/>
    <w:rsid w:val="0094418C"/>
    <w:rsid w:val="00955643"/>
    <w:rsid w:val="009777D9"/>
    <w:rsid w:val="00991B88"/>
    <w:rsid w:val="009A5753"/>
    <w:rsid w:val="009A579D"/>
    <w:rsid w:val="009B317C"/>
    <w:rsid w:val="009B3F5F"/>
    <w:rsid w:val="009D340F"/>
    <w:rsid w:val="009D7D8B"/>
    <w:rsid w:val="009E02AE"/>
    <w:rsid w:val="009E3297"/>
    <w:rsid w:val="009E343A"/>
    <w:rsid w:val="009F734F"/>
    <w:rsid w:val="00A246B6"/>
    <w:rsid w:val="00A348AE"/>
    <w:rsid w:val="00A36490"/>
    <w:rsid w:val="00A47E70"/>
    <w:rsid w:val="00A50CF0"/>
    <w:rsid w:val="00A552C1"/>
    <w:rsid w:val="00A67DDD"/>
    <w:rsid w:val="00A7671C"/>
    <w:rsid w:val="00AA2CBC"/>
    <w:rsid w:val="00AC5820"/>
    <w:rsid w:val="00AC6B18"/>
    <w:rsid w:val="00AD1CD8"/>
    <w:rsid w:val="00AD2AF9"/>
    <w:rsid w:val="00AE0170"/>
    <w:rsid w:val="00AF7D20"/>
    <w:rsid w:val="00B258BB"/>
    <w:rsid w:val="00B64C30"/>
    <w:rsid w:val="00B66D66"/>
    <w:rsid w:val="00B67B97"/>
    <w:rsid w:val="00B9533F"/>
    <w:rsid w:val="00B968C8"/>
    <w:rsid w:val="00BA3EC5"/>
    <w:rsid w:val="00BA51D9"/>
    <w:rsid w:val="00BB5DFC"/>
    <w:rsid w:val="00BC6FB1"/>
    <w:rsid w:val="00BC79E3"/>
    <w:rsid w:val="00BD279D"/>
    <w:rsid w:val="00BD6BB8"/>
    <w:rsid w:val="00BD7359"/>
    <w:rsid w:val="00BE68D7"/>
    <w:rsid w:val="00C00385"/>
    <w:rsid w:val="00C04D44"/>
    <w:rsid w:val="00C125C0"/>
    <w:rsid w:val="00C135BF"/>
    <w:rsid w:val="00C217F2"/>
    <w:rsid w:val="00C24B48"/>
    <w:rsid w:val="00C57515"/>
    <w:rsid w:val="00C601AF"/>
    <w:rsid w:val="00C66BA2"/>
    <w:rsid w:val="00C808D0"/>
    <w:rsid w:val="00C854E4"/>
    <w:rsid w:val="00C95985"/>
    <w:rsid w:val="00CC5026"/>
    <w:rsid w:val="00CC68D0"/>
    <w:rsid w:val="00CE4EE9"/>
    <w:rsid w:val="00CE528C"/>
    <w:rsid w:val="00CF4571"/>
    <w:rsid w:val="00D01109"/>
    <w:rsid w:val="00D03F2E"/>
    <w:rsid w:val="00D03F9A"/>
    <w:rsid w:val="00D06D51"/>
    <w:rsid w:val="00D1054E"/>
    <w:rsid w:val="00D24991"/>
    <w:rsid w:val="00D46E29"/>
    <w:rsid w:val="00D50255"/>
    <w:rsid w:val="00D66520"/>
    <w:rsid w:val="00D80D57"/>
    <w:rsid w:val="00D82212"/>
    <w:rsid w:val="00D82546"/>
    <w:rsid w:val="00D85435"/>
    <w:rsid w:val="00DD4578"/>
    <w:rsid w:val="00DE0F25"/>
    <w:rsid w:val="00DE34CF"/>
    <w:rsid w:val="00DF4312"/>
    <w:rsid w:val="00E13F3D"/>
    <w:rsid w:val="00E21AD3"/>
    <w:rsid w:val="00E32CE0"/>
    <w:rsid w:val="00E34898"/>
    <w:rsid w:val="00E358AF"/>
    <w:rsid w:val="00E55F87"/>
    <w:rsid w:val="00E75CA6"/>
    <w:rsid w:val="00EA48AB"/>
    <w:rsid w:val="00EB09B7"/>
    <w:rsid w:val="00EB15E2"/>
    <w:rsid w:val="00EE7D7C"/>
    <w:rsid w:val="00EF2680"/>
    <w:rsid w:val="00F02706"/>
    <w:rsid w:val="00F059A6"/>
    <w:rsid w:val="00F25D98"/>
    <w:rsid w:val="00F300FB"/>
    <w:rsid w:val="00F37493"/>
    <w:rsid w:val="00F42766"/>
    <w:rsid w:val="00F54A24"/>
    <w:rsid w:val="00F77B8E"/>
    <w:rsid w:val="00F83EF7"/>
    <w:rsid w:val="00F86DE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2"/>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2"/>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2"/>
    <w:link w:val="5"/>
    <w:qFormat/>
    <w:rsid w:val="00CE528C"/>
    <w:rPr>
      <w:rFonts w:ascii="Arial" w:hAnsi="Arial"/>
      <w:sz w:val="22"/>
      <w:lang w:val="en-GB" w:eastAsia="en-US"/>
    </w:rPr>
  </w:style>
  <w:style w:type="character" w:customStyle="1" w:styleId="6Char">
    <w:name w:val="제목 6 Char"/>
    <w:aliases w:val="T1 Char4,Header 6 Char"/>
    <w:basedOn w:val="a2"/>
    <w:link w:val="6"/>
    <w:qFormat/>
    <w:rsid w:val="00CE528C"/>
    <w:rPr>
      <w:rFonts w:ascii="Arial" w:hAnsi="Arial"/>
      <w:lang w:val="en-GB" w:eastAsia="en-US"/>
    </w:rPr>
  </w:style>
  <w:style w:type="character" w:customStyle="1" w:styleId="7Char">
    <w:name w:val="제목 7 Char"/>
    <w:basedOn w:val="a2"/>
    <w:link w:val="7"/>
    <w:qFormat/>
    <w:rsid w:val="00CE528C"/>
    <w:rPr>
      <w:rFonts w:ascii="Arial" w:hAnsi="Arial"/>
      <w:lang w:val="en-GB" w:eastAsia="en-US"/>
    </w:rPr>
  </w:style>
  <w:style w:type="character" w:customStyle="1" w:styleId="8Char">
    <w:name w:val="제목 8 Char"/>
    <w:basedOn w:val="a2"/>
    <w:link w:val="8"/>
    <w:qFormat/>
    <w:rsid w:val="00CE528C"/>
    <w:rPr>
      <w:rFonts w:ascii="Arial" w:hAnsi="Arial"/>
      <w:sz w:val="36"/>
      <w:lang w:val="en-GB" w:eastAsia="en-US"/>
    </w:rPr>
  </w:style>
  <w:style w:type="character" w:customStyle="1" w:styleId="9Char">
    <w:name w:val="제목 9 Char"/>
    <w:basedOn w:val="a2"/>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a"/>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2"/>
    <w:link w:val="a6"/>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9"/>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2"/>
    <w:link w:val="ab"/>
    <w:qFormat/>
    <w:rsid w:val="00CE528C"/>
    <w:rPr>
      <w:rFonts w:ascii="Arial" w:hAnsi="Arial"/>
      <w:b/>
      <w:i/>
      <w:noProof/>
      <w:sz w:val="18"/>
      <w:lang w:val="en-GB" w:eastAsia="en-US"/>
    </w:rPr>
  </w:style>
  <w:style w:type="character" w:customStyle="1" w:styleId="Char4">
    <w:name w:val="메모 텍스트 Char"/>
    <w:basedOn w:val="a2"/>
    <w:link w:val="ae"/>
    <w:uiPriority w:val="99"/>
    <w:qFormat/>
    <w:rsid w:val="00CE528C"/>
    <w:rPr>
      <w:rFonts w:ascii="Times New Roman" w:hAnsi="Times New Roman"/>
      <w:lang w:val="en-GB" w:eastAsia="en-US"/>
    </w:rPr>
  </w:style>
  <w:style w:type="character" w:customStyle="1" w:styleId="Char5">
    <w:name w:val="풍선 도움말 텍스트 Char"/>
    <w:basedOn w:val="a2"/>
    <w:link w:val="af0"/>
    <w:qFormat/>
    <w:rsid w:val="00CE528C"/>
    <w:rPr>
      <w:rFonts w:ascii="Tahoma" w:hAnsi="Tahoma" w:cs="Tahoma"/>
      <w:sz w:val="16"/>
      <w:szCs w:val="16"/>
      <w:lang w:val="en-GB" w:eastAsia="en-US"/>
    </w:rPr>
  </w:style>
  <w:style w:type="character" w:customStyle="1" w:styleId="Char6">
    <w:name w:val="메모 주제 Char"/>
    <w:basedOn w:val="Char4"/>
    <w:link w:val="af1"/>
    <w:qFormat/>
    <w:rsid w:val="00CE528C"/>
    <w:rPr>
      <w:rFonts w:ascii="Times New Roman" w:hAnsi="Times New Roman"/>
      <w:b/>
      <w:bCs/>
      <w:lang w:val="en-GB" w:eastAsia="en-US"/>
    </w:rPr>
  </w:style>
  <w:style w:type="character" w:customStyle="1" w:styleId="Char7">
    <w:name w:val="문서 구조 Char"/>
    <w:basedOn w:val="a2"/>
    <w:link w:val="af2"/>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2"/>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3"/>
    <w:qFormat/>
    <w:locked/>
    <w:rsid w:val="00CE528C"/>
    <w:rPr>
      <w:rFonts w:ascii="Times New Roman" w:eastAsia="Yu Mincho" w:hAnsi="Times New Roman"/>
      <w:b/>
      <w:bCs/>
      <w:lang w:val="en-GB"/>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2"/>
    <w:link w:val="af4"/>
    <w:uiPriority w:val="99"/>
    <w:qFormat/>
    <w:rsid w:val="00CE528C"/>
    <w:rPr>
      <w:rFonts w:ascii="Times New Roman" w:eastAsia="SimSun" w:hAnsi="Times New Roman"/>
      <w:lang w:val="en-GB" w:eastAsia="en-US"/>
    </w:rPr>
  </w:style>
  <w:style w:type="paragraph" w:styleId="af4">
    <w:name w:val="endnote text"/>
    <w:basedOn w:val="a1"/>
    <w:link w:val="Char9"/>
    <w:uiPriority w:val="99"/>
    <w:unhideWhenUsed/>
    <w:qFormat/>
    <w:rsid w:val="00CE528C"/>
    <w:pPr>
      <w:autoSpaceDN w:val="0"/>
      <w:snapToGrid w:val="0"/>
    </w:pPr>
    <w:rPr>
      <w:rFonts w:eastAsia="SimSun"/>
    </w:rPr>
  </w:style>
  <w:style w:type="character" w:customStyle="1" w:styleId="Char10">
    <w:name w:val="미주 텍스트 Char1"/>
    <w:basedOn w:val="a2"/>
    <w:uiPriority w:val="99"/>
    <w:semiHidden/>
    <w:rsid w:val="00CE528C"/>
    <w:rPr>
      <w:rFonts w:ascii="Times New Roman" w:hAnsi="Times New Roman"/>
      <w:lang w:val="en-GB" w:eastAsia="en-US"/>
    </w:rPr>
  </w:style>
  <w:style w:type="paragraph" w:styleId="3">
    <w:name w:val="List Number 3"/>
    <w:basedOn w:val="a1"/>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1"/>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5">
    <w:name w:val="Title"/>
    <w:basedOn w:val="a1"/>
    <w:next w:val="a1"/>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2"/>
    <w:link w:val="af5"/>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6"/>
    <w:qFormat/>
    <w:locked/>
    <w:rsid w:val="00CE528C"/>
    <w:rPr>
      <w:rFonts w:ascii="Times New Roman" w:eastAsia="MS Mincho" w:hAnsi="Times New Roman"/>
      <w:lang w:val="en-GB"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2"/>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CE528C"/>
    <w:rPr>
      <w:rFonts w:ascii="Times New Roman" w:hAnsi="Times New Roman"/>
      <w:lang w:val="en-GB" w:eastAsia="en-US"/>
    </w:rPr>
  </w:style>
  <w:style w:type="paragraph" w:styleId="af7">
    <w:name w:val="Body Text Indent"/>
    <w:basedOn w:val="a1"/>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2"/>
    <w:link w:val="af7"/>
    <w:qFormat/>
    <w:rsid w:val="00CE528C"/>
    <w:rPr>
      <w:rFonts w:ascii="Times New Roman" w:eastAsia="SimSun" w:hAnsi="Times New Roman"/>
      <w:lang w:val="en-GB" w:eastAsia="en-US"/>
    </w:rPr>
  </w:style>
  <w:style w:type="paragraph" w:styleId="af8">
    <w:name w:val="Date"/>
    <w:basedOn w:val="a1"/>
    <w:next w:val="a1"/>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2"/>
    <w:link w:val="af8"/>
    <w:uiPriority w:val="99"/>
    <w:qFormat/>
    <w:rsid w:val="00CE528C"/>
    <w:rPr>
      <w:rFonts w:ascii="Times New Roman" w:eastAsia="MS Mincho" w:hAnsi="Times New Roman"/>
      <w:lang w:val="en-GB" w:eastAsia="en-US"/>
    </w:rPr>
  </w:style>
  <w:style w:type="character" w:customStyle="1" w:styleId="Chare">
    <w:name w:val="각주/미주 머리글 Char"/>
    <w:basedOn w:val="a2"/>
    <w:link w:val="af9"/>
    <w:qFormat/>
    <w:rsid w:val="00CE528C"/>
    <w:rPr>
      <w:rFonts w:ascii="Times New Roman" w:eastAsia="MS Mincho" w:hAnsi="Times New Roman"/>
      <w:lang w:val="en-GB" w:eastAsia="zh-CN"/>
    </w:rPr>
  </w:style>
  <w:style w:type="paragraph" w:styleId="af9">
    <w:name w:val="Note Heading"/>
    <w:basedOn w:val="a1"/>
    <w:next w:val="a1"/>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2"/>
    <w:semiHidden/>
    <w:rsid w:val="00CE528C"/>
    <w:rPr>
      <w:rFonts w:ascii="Times New Roman" w:hAnsi="Times New Roman"/>
      <w:lang w:val="en-GB" w:eastAsia="en-US"/>
    </w:rPr>
  </w:style>
  <w:style w:type="paragraph" w:styleId="25">
    <w:name w:val="Body Text 2"/>
    <w:basedOn w:val="a1"/>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2"/>
    <w:link w:val="25"/>
    <w:uiPriority w:val="99"/>
    <w:qFormat/>
    <w:rsid w:val="00CE528C"/>
    <w:rPr>
      <w:rFonts w:ascii="Times New Roman" w:eastAsia="MS Mincho" w:hAnsi="Times New Roman"/>
      <w:i/>
      <w:lang w:val="en-GB" w:eastAsia="en-US"/>
    </w:rPr>
  </w:style>
  <w:style w:type="character" w:customStyle="1" w:styleId="3Char1">
    <w:name w:val="본문 3 Char"/>
    <w:basedOn w:val="a2"/>
    <w:link w:val="34"/>
    <w:uiPriority w:val="99"/>
    <w:qFormat/>
    <w:rsid w:val="00CE528C"/>
    <w:rPr>
      <w:rFonts w:ascii="Times New Roman" w:eastAsia="Osaka" w:hAnsi="Times New Roman"/>
      <w:color w:val="000000"/>
      <w:lang w:val="en-GB" w:eastAsia="en-US"/>
    </w:rPr>
  </w:style>
  <w:style w:type="paragraph" w:styleId="34">
    <w:name w:val="Body Text 3"/>
    <w:basedOn w:val="a1"/>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2"/>
    <w:uiPriority w:val="99"/>
    <w:semiHidden/>
    <w:rsid w:val="00CE528C"/>
    <w:rPr>
      <w:rFonts w:ascii="Times New Roman" w:hAnsi="Times New Roman"/>
      <w:sz w:val="16"/>
      <w:szCs w:val="16"/>
      <w:lang w:val="en-GB" w:eastAsia="en-US"/>
    </w:rPr>
  </w:style>
  <w:style w:type="character" w:customStyle="1" w:styleId="2Char3">
    <w:name w:val="본문 들여쓰기 2 Char"/>
    <w:basedOn w:val="a2"/>
    <w:link w:val="26"/>
    <w:uiPriority w:val="99"/>
    <w:qFormat/>
    <w:rsid w:val="00CE528C"/>
    <w:rPr>
      <w:rFonts w:ascii="Times New Roman" w:eastAsia="MS Mincho" w:hAnsi="Times New Roman"/>
      <w:lang w:val="en-GB" w:eastAsia="en-GB"/>
    </w:rPr>
  </w:style>
  <w:style w:type="paragraph" w:styleId="26">
    <w:name w:val="Body Text Indent 2"/>
    <w:basedOn w:val="a1"/>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2"/>
    <w:uiPriority w:val="99"/>
    <w:semiHidden/>
    <w:rsid w:val="00CE528C"/>
    <w:rPr>
      <w:rFonts w:ascii="Times New Roman" w:hAnsi="Times New Roman"/>
      <w:lang w:val="en-GB" w:eastAsia="en-US"/>
    </w:rPr>
  </w:style>
  <w:style w:type="character" w:customStyle="1" w:styleId="3Char2">
    <w:name w:val="본문 들여쓰기 3 Char"/>
    <w:basedOn w:val="a2"/>
    <w:link w:val="35"/>
    <w:uiPriority w:val="99"/>
    <w:qFormat/>
    <w:rsid w:val="00CE528C"/>
    <w:rPr>
      <w:rFonts w:ascii="Times New Roman" w:eastAsia="Yu Mincho" w:hAnsi="Times New Roman"/>
      <w:lang w:val="en-GB" w:eastAsia="en-US"/>
    </w:rPr>
  </w:style>
  <w:style w:type="paragraph" w:styleId="35">
    <w:name w:val="Body Text Indent 3"/>
    <w:basedOn w:val="a1"/>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2"/>
    <w:uiPriority w:val="99"/>
    <w:semiHidden/>
    <w:rsid w:val="00CE528C"/>
    <w:rPr>
      <w:rFonts w:ascii="Times New Roman" w:hAnsi="Times New Roman"/>
      <w:sz w:val="16"/>
      <w:szCs w:val="16"/>
      <w:lang w:val="en-GB" w:eastAsia="en-US"/>
    </w:rPr>
  </w:style>
  <w:style w:type="character" w:customStyle="1" w:styleId="Charf">
    <w:name w:val="글자만 Char"/>
    <w:basedOn w:val="a2"/>
    <w:link w:val="afa"/>
    <w:qFormat/>
    <w:rsid w:val="00CE528C"/>
    <w:rPr>
      <w:rFonts w:ascii="Courier New" w:eastAsia="MS Mincho" w:hAnsi="Courier New"/>
      <w:lang w:val="nb-NO" w:eastAsia="ja-JP"/>
    </w:rPr>
  </w:style>
  <w:style w:type="paragraph" w:styleId="afa">
    <w:name w:val="Plain Text"/>
    <w:basedOn w:val="a1"/>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2"/>
    <w:semiHidden/>
    <w:rsid w:val="00CE528C"/>
    <w:rPr>
      <w:rFonts w:ascii="바탕" w:eastAsia="바탕" w:hAnsi="Courier New" w:cs="Courier New"/>
      <w:lang w:val="en-GB" w:eastAsia="en-US"/>
    </w:rPr>
  </w:style>
  <w:style w:type="paragraph" w:styleId="afb">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link w:val="afc"/>
    <w:uiPriority w:val="34"/>
    <w:qFormat/>
    <w:locked/>
    <w:rsid w:val="00CE528C"/>
    <w:rPr>
      <w:rFonts w:ascii="Times New Roman" w:eastAsia="MS Mincho" w:hAnsi="Times New Roman"/>
      <w:lang w:val="en-GB"/>
    </w:rPr>
  </w:style>
  <w:style w:type="paragraph" w:styleId="afc">
    <w:name w:val="List Paragraph"/>
    <w:basedOn w:val="a1"/>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1"/>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d"/>
    <w:qFormat/>
    <w:locked/>
    <w:rsid w:val="00CE528C"/>
    <w:rPr>
      <w:rFonts w:ascii="Arial" w:eastAsia="Arial" w:hAnsi="Arial" w:cs="Arial"/>
      <w:b/>
      <w:bCs/>
      <w:noProof/>
      <w:sz w:val="22"/>
      <w:lang w:val="en-GB"/>
    </w:rPr>
  </w:style>
  <w:style w:type="paragraph" w:customStyle="1" w:styleId="afd">
    <w:name w:val="样式 页眉"/>
    <w:basedOn w:val="a6"/>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7"/>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1"/>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1"/>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1"/>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1"/>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1"/>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1"/>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1"/>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1"/>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1"/>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1"/>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1"/>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6"/>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1"/>
    <w:next w:val="a1"/>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1"/>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1"/>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1"/>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6"/>
    <w:uiPriority w:val="99"/>
    <w:qFormat/>
    <w:rsid w:val="00CE528C"/>
    <w:pPr>
      <w:widowControl w:val="0"/>
      <w:spacing w:after="120"/>
      <w:ind w:left="283" w:hanging="283"/>
    </w:pPr>
    <w:rPr>
      <w:lang w:eastAsia="de-DE"/>
    </w:rPr>
  </w:style>
  <w:style w:type="paragraph" w:customStyle="1" w:styleId="11BodyText">
    <w:name w:val="11 BodyText"/>
    <w:basedOn w:val="a1"/>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1"/>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1"/>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1"/>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1"/>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1"/>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1"/>
    <w:uiPriority w:val="99"/>
    <w:qFormat/>
    <w:rsid w:val="00CE528C"/>
    <w:pPr>
      <w:tabs>
        <w:tab w:val="left" w:pos="1134"/>
      </w:tabs>
      <w:autoSpaceDN w:val="0"/>
      <w:spacing w:after="0"/>
    </w:pPr>
    <w:rPr>
      <w:rFonts w:eastAsia="MS Mincho"/>
    </w:rPr>
  </w:style>
  <w:style w:type="paragraph" w:customStyle="1" w:styleId="text">
    <w:name w:val="text"/>
    <w:basedOn w:val="a1"/>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1"/>
    <w:next w:val="a1"/>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1"/>
    <w:uiPriority w:val="99"/>
    <w:qFormat/>
    <w:rsid w:val="00CE528C"/>
    <w:pPr>
      <w:autoSpaceDN w:val="0"/>
      <w:spacing w:after="240"/>
      <w:jc w:val="both"/>
    </w:pPr>
    <w:rPr>
      <w:rFonts w:ascii="Helvetica" w:eastAsia="SimSun" w:hAnsi="Helvetica"/>
    </w:rPr>
  </w:style>
  <w:style w:type="paragraph" w:customStyle="1" w:styleId="List1">
    <w:name w:val="List1"/>
    <w:basedOn w:val="a1"/>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rsid w:val="00CE528C"/>
    <w:pPr>
      <w:autoSpaceDN w:val="0"/>
      <w:spacing w:before="120" w:after="0"/>
      <w:jc w:val="both"/>
    </w:pPr>
    <w:rPr>
      <w:rFonts w:eastAsia="SimSun"/>
      <w:lang w:val="en-US"/>
    </w:rPr>
  </w:style>
  <w:style w:type="paragraph" w:customStyle="1" w:styleId="centered">
    <w:name w:val="centered"/>
    <w:basedOn w:val="a1"/>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1"/>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1"/>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1"/>
    <w:next w:val="a1"/>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1"/>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1"/>
    <w:qFormat/>
    <w:rsid w:val="00CE528C"/>
    <w:pPr>
      <w:keepNext/>
      <w:keepLines/>
      <w:autoSpaceDN w:val="0"/>
      <w:spacing w:after="0"/>
      <w:jc w:val="both"/>
    </w:pPr>
    <w:rPr>
      <w:rFonts w:ascii="Arial" w:eastAsia="SimSun" w:hAnsi="Arial"/>
      <w:sz w:val="18"/>
      <w:szCs w:val="18"/>
    </w:rPr>
  </w:style>
  <w:style w:type="paragraph" w:customStyle="1" w:styleId="p20">
    <w:name w:val="p20"/>
    <w:basedOn w:val="a1"/>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1"/>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1"/>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1"/>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1"/>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1"/>
    <w:qFormat/>
    <w:rsid w:val="00CE528C"/>
    <w:pPr>
      <w:overflowPunct w:val="0"/>
      <w:autoSpaceDE w:val="0"/>
      <w:autoSpaceDN w:val="0"/>
      <w:adjustRightInd w:val="0"/>
    </w:pPr>
    <w:rPr>
      <w:rFonts w:eastAsia="바탕" w:cs="v4.2.0"/>
      <w:lang w:eastAsia="en-GB"/>
    </w:rPr>
  </w:style>
  <w:style w:type="paragraph" w:customStyle="1" w:styleId="tal0">
    <w:name w:val="tal"/>
    <w:basedOn w:val="a1"/>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1"/>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1"/>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1"/>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1"/>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1"/>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1"/>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1"/>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1"/>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1"/>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e">
    <w:name w:val="line number"/>
    <w:basedOn w:val="a2"/>
    <w:unhideWhenUsed/>
    <w:qFormat/>
    <w:rsid w:val="00CE528C"/>
    <w:rPr>
      <w:rFonts w:ascii="Arial" w:eastAsia="SimSun" w:hAnsi="Arial" w:cs="Arial" w:hint="default"/>
      <w:color w:val="0000FF"/>
      <w:kern w:val="2"/>
      <w:lang w:val="en-US" w:eastAsia="zh-CN" w:bidi="ar-SA"/>
    </w:rPr>
  </w:style>
  <w:style w:type="character" w:styleId="aff">
    <w:name w:val="Placeholder Text"/>
    <w:uiPriority w:val="99"/>
    <w:qFormat/>
    <w:rsid w:val="00CE528C"/>
    <w:rPr>
      <w:color w:val="808080"/>
    </w:rPr>
  </w:style>
  <w:style w:type="character" w:styleId="aff0">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2"/>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1"/>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1"/>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2"/>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2"/>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Normal (Web)"/>
    <w:basedOn w:val="a1"/>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Revision"/>
    <w:hidden/>
    <w:uiPriority w:val="99"/>
    <w:semiHidden/>
    <w:qFormat/>
    <w:rsid w:val="00CE528C"/>
    <w:rPr>
      <w:rFonts w:ascii="Times New Roman" w:eastAsia="SimSun" w:hAnsi="Times New Roman"/>
      <w:lang w:val="en-GB" w:eastAsia="en-US"/>
    </w:rPr>
  </w:style>
  <w:style w:type="table" w:styleId="aff3">
    <w:name w:val="Table Grid"/>
    <w:basedOn w:val="a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dex heading"/>
    <w:basedOn w:val="a1"/>
    <w:next w:val="a1"/>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5">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6">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7">
    <w:name w:val="Normal Indent"/>
    <w:basedOn w:val="a1"/>
    <w:link w:val="Charf2"/>
    <w:qFormat/>
    <w:rsid w:val="00CE528C"/>
    <w:pPr>
      <w:spacing w:after="0"/>
      <w:ind w:left="851"/>
    </w:pPr>
    <w:rPr>
      <w:rFonts w:eastAsia="MS Mincho"/>
      <w:lang w:val="it-IT" w:eastAsia="en-GB"/>
    </w:rPr>
  </w:style>
  <w:style w:type="paragraph" w:styleId="53">
    <w:name w:val="List Number 5"/>
    <w:basedOn w:val="a1"/>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8">
    <w:name w:val="修订"/>
    <w:hidden/>
    <w:semiHidden/>
    <w:qFormat/>
    <w:rsid w:val="00CE528C"/>
    <w:rPr>
      <w:rFonts w:ascii="Times New Roman" w:eastAsia="바탕" w:hAnsi="Times New Roman"/>
      <w:lang w:val="en-GB" w:eastAsia="en-US"/>
    </w:rPr>
  </w:style>
  <w:style w:type="character" w:styleId="aff9">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a">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uiPriority w:val="99"/>
    <w:semiHidden/>
    <w:qFormat/>
    <w:rsid w:val="00CE528C"/>
    <w:rPr>
      <w:rFonts w:ascii="Tahoma" w:eastAsia="MS Mincho" w:hAnsi="Tahoma" w:cs="Tahoma"/>
      <w:sz w:val="16"/>
      <w:szCs w:val="16"/>
    </w:rPr>
  </w:style>
  <w:style w:type="paragraph" w:customStyle="1" w:styleId="1a">
    <w:name w:val="吹き出し1"/>
    <w:basedOn w:val="a1"/>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uiPriority w:val="99"/>
    <w:semiHidden/>
    <w:qFormat/>
    <w:rsid w:val="00CE528C"/>
    <w:rPr>
      <w:rFonts w:ascii="Tahoma" w:eastAsia="MS Mincho" w:hAnsi="Tahoma" w:cs="Tahoma"/>
      <w:sz w:val="16"/>
      <w:szCs w:val="16"/>
    </w:rPr>
  </w:style>
  <w:style w:type="numbering" w:customStyle="1" w:styleId="1b">
    <w:name w:val="无列表1"/>
    <w:next w:val="a4"/>
    <w:semiHidden/>
    <w:rsid w:val="00CE528C"/>
  </w:style>
  <w:style w:type="table" w:customStyle="1" w:styleId="38">
    <w:name w:val="网格型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1"/>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1"/>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4"/>
    <w:uiPriority w:val="99"/>
    <w:semiHidden/>
    <w:unhideWhenUsed/>
    <w:rsid w:val="00CE528C"/>
  </w:style>
  <w:style w:type="table" w:styleId="29">
    <w:name w:val="Table Classic 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1"/>
    <w:uiPriority w:val="99"/>
    <w:semiHidden/>
    <w:qFormat/>
    <w:rsid w:val="00CE528C"/>
    <w:rPr>
      <w:rFonts w:ascii="Tahoma" w:eastAsia="MS Mincho" w:hAnsi="Tahoma" w:cs="Tahoma"/>
      <w:sz w:val="16"/>
      <w:szCs w:val="16"/>
    </w:rPr>
  </w:style>
  <w:style w:type="numbering" w:customStyle="1" w:styleId="NoList1">
    <w:name w:val="No List1"/>
    <w:next w:val="a4"/>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E528C"/>
  </w:style>
  <w:style w:type="table" w:customStyle="1" w:styleId="311">
    <w:name w:val="网格型3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E528C"/>
  </w:style>
  <w:style w:type="table" w:customStyle="1" w:styleId="TableClassic21">
    <w:name w:val="Table Classic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1"/>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CE528C"/>
  </w:style>
  <w:style w:type="numbering" w:customStyle="1" w:styleId="NoList3">
    <w:name w:val="No List3"/>
    <w:next w:val="a4"/>
    <w:uiPriority w:val="99"/>
    <w:semiHidden/>
    <w:unhideWhenUsed/>
    <w:rsid w:val="00CE528C"/>
  </w:style>
  <w:style w:type="numbering" w:customStyle="1" w:styleId="NoList11">
    <w:name w:val="No List11"/>
    <w:next w:val="a4"/>
    <w:uiPriority w:val="99"/>
    <w:semiHidden/>
    <w:unhideWhenUsed/>
    <w:rsid w:val="00CE528C"/>
  </w:style>
  <w:style w:type="numbering" w:customStyle="1" w:styleId="NoList4">
    <w:name w:val="No List4"/>
    <w:next w:val="a4"/>
    <w:uiPriority w:val="99"/>
    <w:semiHidden/>
    <w:unhideWhenUsed/>
    <w:rsid w:val="00CE528C"/>
  </w:style>
  <w:style w:type="numbering" w:customStyle="1" w:styleId="NoList5">
    <w:name w:val="No List5"/>
    <w:next w:val="a4"/>
    <w:uiPriority w:val="99"/>
    <w:semiHidden/>
    <w:unhideWhenUsed/>
    <w:rsid w:val="00CE528C"/>
  </w:style>
  <w:style w:type="numbering" w:customStyle="1" w:styleId="NoList111">
    <w:name w:val="No List111"/>
    <w:next w:val="a4"/>
    <w:uiPriority w:val="99"/>
    <w:semiHidden/>
    <w:unhideWhenUsed/>
    <w:rsid w:val="00CE528C"/>
  </w:style>
  <w:style w:type="numbering" w:customStyle="1" w:styleId="NoList21">
    <w:name w:val="No List21"/>
    <w:next w:val="a4"/>
    <w:uiPriority w:val="99"/>
    <w:semiHidden/>
    <w:unhideWhenUsed/>
    <w:rsid w:val="00CE528C"/>
  </w:style>
  <w:style w:type="numbering" w:customStyle="1" w:styleId="NoList31">
    <w:name w:val="No List31"/>
    <w:next w:val="a4"/>
    <w:uiPriority w:val="99"/>
    <w:semiHidden/>
    <w:unhideWhenUsed/>
    <w:rsid w:val="00CE528C"/>
  </w:style>
  <w:style w:type="numbering" w:customStyle="1" w:styleId="NoList41">
    <w:name w:val="No List41"/>
    <w:next w:val="a4"/>
    <w:uiPriority w:val="99"/>
    <w:semiHidden/>
    <w:unhideWhenUsed/>
    <w:rsid w:val="00CE528C"/>
  </w:style>
  <w:style w:type="numbering" w:customStyle="1" w:styleId="NoList6">
    <w:name w:val="No List6"/>
    <w:next w:val="a4"/>
    <w:uiPriority w:val="99"/>
    <w:semiHidden/>
    <w:unhideWhenUsed/>
    <w:rsid w:val="00CE528C"/>
  </w:style>
  <w:style w:type="character" w:styleId="affc">
    <w:name w:val="Emphasis"/>
    <w:uiPriority w:val="20"/>
    <w:qFormat/>
    <w:rsid w:val="00CE528C"/>
    <w:rPr>
      <w:i/>
      <w:iCs/>
    </w:rPr>
  </w:style>
  <w:style w:type="numbering" w:customStyle="1" w:styleId="NoList7">
    <w:name w:val="No List7"/>
    <w:next w:val="a4"/>
    <w:uiPriority w:val="99"/>
    <w:semiHidden/>
    <w:unhideWhenUsed/>
    <w:rsid w:val="00CE528C"/>
  </w:style>
  <w:style w:type="table" w:customStyle="1" w:styleId="TableGrid12">
    <w:name w:val="Table Grid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E528C"/>
  </w:style>
  <w:style w:type="table" w:customStyle="1" w:styleId="TableGrid111">
    <w:name w:val="Table Grid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E528C"/>
  </w:style>
  <w:style w:type="numbering" w:customStyle="1" w:styleId="NoList32">
    <w:name w:val="No List32"/>
    <w:next w:val="a4"/>
    <w:uiPriority w:val="99"/>
    <w:semiHidden/>
    <w:unhideWhenUsed/>
    <w:rsid w:val="00CE528C"/>
  </w:style>
  <w:style w:type="paragraph" w:customStyle="1" w:styleId="affd">
    <w:name w:val="吹き出し"/>
    <w:basedOn w:val="a1"/>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e">
    <w:name w:val="Block Text"/>
    <w:basedOn w:val="a1"/>
    <w:qFormat/>
    <w:rsid w:val="00CE528C"/>
    <w:pPr>
      <w:spacing w:after="120"/>
      <w:ind w:left="1440" w:right="1440"/>
    </w:pPr>
    <w:rPr>
      <w:rFonts w:eastAsia="MS Mincho"/>
    </w:rPr>
  </w:style>
  <w:style w:type="paragraph" w:customStyle="1" w:styleId="62">
    <w:name w:val="吹き出し6"/>
    <w:basedOn w:val="a1"/>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3"/>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
    <w:name w:val="変更箇所"/>
    <w:hidden/>
    <w:semiHidden/>
    <w:qFormat/>
    <w:rsid w:val="00CE528C"/>
    <w:rPr>
      <w:rFonts w:ascii="Times New Roman" w:eastAsia="MS Mincho" w:hAnsi="Times New Roman"/>
      <w:lang w:val="en-GB" w:eastAsia="en-US"/>
    </w:rPr>
  </w:style>
  <w:style w:type="table" w:customStyle="1" w:styleId="TableGrid5">
    <w:name w:val="Table Grid5"/>
    <w:basedOn w:val="a3"/>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CE528C"/>
  </w:style>
  <w:style w:type="numbering" w:customStyle="1" w:styleId="NoList51">
    <w:name w:val="No List51"/>
    <w:next w:val="a4"/>
    <w:uiPriority w:val="99"/>
    <w:semiHidden/>
    <w:unhideWhenUsed/>
    <w:rsid w:val="00CE528C"/>
  </w:style>
  <w:style w:type="numbering" w:customStyle="1" w:styleId="NoList211">
    <w:name w:val="No List211"/>
    <w:next w:val="a4"/>
    <w:uiPriority w:val="99"/>
    <w:semiHidden/>
    <w:unhideWhenUsed/>
    <w:rsid w:val="00CE528C"/>
  </w:style>
  <w:style w:type="numbering" w:customStyle="1" w:styleId="NoList311">
    <w:name w:val="No List311"/>
    <w:next w:val="a4"/>
    <w:uiPriority w:val="99"/>
    <w:semiHidden/>
    <w:unhideWhenUsed/>
    <w:rsid w:val="00CE528C"/>
  </w:style>
  <w:style w:type="numbering" w:customStyle="1" w:styleId="NoList411">
    <w:name w:val="No List411"/>
    <w:next w:val="a4"/>
    <w:uiPriority w:val="99"/>
    <w:semiHidden/>
    <w:unhideWhenUsed/>
    <w:rsid w:val="00CE528C"/>
  </w:style>
  <w:style w:type="numbering" w:customStyle="1" w:styleId="NoList61">
    <w:name w:val="No List61"/>
    <w:next w:val="a4"/>
    <w:uiPriority w:val="99"/>
    <w:semiHidden/>
    <w:unhideWhenUsed/>
    <w:rsid w:val="00CE528C"/>
  </w:style>
  <w:style w:type="table" w:customStyle="1" w:styleId="TableGrid41">
    <w:name w:val="Table Grid41"/>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CE528C"/>
  </w:style>
  <w:style w:type="numbering" w:customStyle="1" w:styleId="NoList1111">
    <w:name w:val="No List1111"/>
    <w:next w:val="a4"/>
    <w:uiPriority w:val="99"/>
    <w:semiHidden/>
    <w:unhideWhenUsed/>
    <w:rsid w:val="00CE528C"/>
  </w:style>
  <w:style w:type="numbering" w:customStyle="1" w:styleId="NoList71">
    <w:name w:val="No List71"/>
    <w:next w:val="a4"/>
    <w:uiPriority w:val="99"/>
    <w:semiHidden/>
    <w:unhideWhenUsed/>
    <w:rsid w:val="00CE528C"/>
  </w:style>
  <w:style w:type="table" w:customStyle="1" w:styleId="TableGrid121">
    <w:name w:val="Table Grid1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E528C"/>
  </w:style>
  <w:style w:type="table" w:customStyle="1" w:styleId="TableGrid1111">
    <w:name w:val="Table Grid1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CE528C"/>
  </w:style>
  <w:style w:type="numbering" w:customStyle="1" w:styleId="NoList321">
    <w:name w:val="No List321"/>
    <w:next w:val="a4"/>
    <w:uiPriority w:val="99"/>
    <w:semiHidden/>
    <w:unhideWhenUsed/>
    <w:rsid w:val="00CE528C"/>
  </w:style>
  <w:style w:type="character" w:styleId="afff0">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1"/>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qFormat/>
    <w:rsid w:val="00CE528C"/>
    <w:rPr>
      <w:rFonts w:ascii="Courier New" w:eastAsia="MS Mincho" w:hAnsi="Courier New"/>
      <w:lang w:val="en-GB" w:eastAsia="x-none"/>
    </w:rPr>
  </w:style>
  <w:style w:type="numbering" w:customStyle="1" w:styleId="NoList8">
    <w:name w:val="No List8"/>
    <w:next w:val="a4"/>
    <w:uiPriority w:val="99"/>
    <w:semiHidden/>
    <w:unhideWhenUsed/>
    <w:rsid w:val="00CE528C"/>
  </w:style>
  <w:style w:type="table" w:customStyle="1" w:styleId="TableGrid71">
    <w:name w:val="Table Grid71"/>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E528C"/>
  </w:style>
  <w:style w:type="table" w:customStyle="1" w:styleId="TableGrid8">
    <w:name w:val="Table Grid8"/>
    <w:basedOn w:val="a3"/>
    <w:next w:val="aff3"/>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E528C"/>
    <w:rPr>
      <w:rFonts w:ascii="Times New Roman" w:eastAsia="MS Mincho" w:hAnsi="Times New Roman"/>
      <w:lang w:val="en-US" w:eastAsia="en-US"/>
    </w:rPr>
    <w:tblPr/>
  </w:style>
  <w:style w:type="table" w:customStyle="1" w:styleId="TableGrid51">
    <w:name w:val="Table Grid5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CE528C"/>
  </w:style>
  <w:style w:type="numbering" w:customStyle="1" w:styleId="NoList91">
    <w:name w:val="No List91"/>
    <w:next w:val="a4"/>
    <w:uiPriority w:val="99"/>
    <w:semiHidden/>
    <w:unhideWhenUsed/>
    <w:rsid w:val="00CE528C"/>
  </w:style>
  <w:style w:type="table" w:customStyle="1" w:styleId="TableGrid76">
    <w:name w:val="Table Grid76"/>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E528C"/>
  </w:style>
  <w:style w:type="paragraph" w:customStyle="1" w:styleId="Figuretitle0">
    <w:name w:val="Figure_title"/>
    <w:basedOn w:val="a1"/>
    <w:next w:val="a1"/>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CE528C"/>
    <w:pPr>
      <w:suppressAutoHyphens/>
      <w:autoSpaceDN w:val="0"/>
      <w:spacing w:after="0"/>
      <w:jc w:val="both"/>
    </w:pPr>
    <w:rPr>
      <w:rFonts w:eastAsia="바탕"/>
    </w:rPr>
  </w:style>
  <w:style w:type="numbering" w:customStyle="1" w:styleId="LFO19">
    <w:name w:val="LFO19"/>
    <w:basedOn w:val="a4"/>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2"/>
    <w:qFormat/>
    <w:rsid w:val="00CE528C"/>
  </w:style>
  <w:style w:type="paragraph" w:customStyle="1" w:styleId="Heading">
    <w:name w:val="Heading"/>
    <w:next w:val="a1"/>
    <w:link w:val="HeadingChar"/>
    <w:qFormat/>
    <w:rsid w:val="00CE528C"/>
    <w:pPr>
      <w:spacing w:before="360"/>
      <w:ind w:left="2552"/>
    </w:pPr>
    <w:rPr>
      <w:rFonts w:ascii="Arial" w:eastAsia="SimSun" w:hAnsi="Arial" w:cs="Arial"/>
      <w:b/>
      <w:sz w:val="22"/>
    </w:rPr>
  </w:style>
  <w:style w:type="paragraph" w:customStyle="1" w:styleId="tah0">
    <w:name w:val="tah"/>
    <w:basedOn w:val="a1"/>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E528C"/>
  </w:style>
  <w:style w:type="paragraph" w:customStyle="1" w:styleId="TdocHeader2">
    <w:name w:val="Tdoc_Header_2"/>
    <w:basedOn w:val="a1"/>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CE528C"/>
  </w:style>
  <w:style w:type="numbering" w:customStyle="1" w:styleId="LFO191">
    <w:name w:val="LFO191"/>
    <w:basedOn w:val="a4"/>
    <w:rsid w:val="00CE528C"/>
  </w:style>
  <w:style w:type="table" w:customStyle="1" w:styleId="TableGrid22">
    <w:name w:val="Table Grid2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E528C"/>
    <w:pPr>
      <w:keepNext/>
      <w:keepLines/>
      <w:spacing w:after="0"/>
      <w:ind w:left="851" w:hanging="851"/>
    </w:pPr>
    <w:rPr>
      <w:rFonts w:ascii="Arial" w:hAnsi="Arial"/>
      <w:sz w:val="18"/>
    </w:rPr>
  </w:style>
  <w:style w:type="table" w:customStyle="1" w:styleId="Tabellengitternetz12">
    <w:name w:val="Tabellengitternetz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E528C"/>
  </w:style>
  <w:style w:type="table" w:customStyle="1" w:styleId="321">
    <w:name w:val="网格型3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E528C"/>
  </w:style>
  <w:style w:type="table" w:customStyle="1" w:styleId="TableClassic22">
    <w:name w:val="Table Classic 22"/>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E528C"/>
  </w:style>
  <w:style w:type="table" w:customStyle="1" w:styleId="TableClassic211">
    <w:name w:val="Table Classic 21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E528C"/>
  </w:style>
  <w:style w:type="numbering" w:customStyle="1" w:styleId="NoList23">
    <w:name w:val="No List23"/>
    <w:next w:val="a4"/>
    <w:uiPriority w:val="99"/>
    <w:semiHidden/>
    <w:unhideWhenUsed/>
    <w:rsid w:val="00CE528C"/>
  </w:style>
  <w:style w:type="table" w:customStyle="1" w:styleId="TableGrid42">
    <w:name w:val="Table Grid4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E528C"/>
  </w:style>
  <w:style w:type="numbering" w:customStyle="1" w:styleId="NoList43">
    <w:name w:val="No List43"/>
    <w:next w:val="a4"/>
    <w:uiPriority w:val="99"/>
    <w:semiHidden/>
    <w:unhideWhenUsed/>
    <w:rsid w:val="00CE528C"/>
  </w:style>
  <w:style w:type="numbering" w:customStyle="1" w:styleId="NoList52">
    <w:name w:val="No List52"/>
    <w:next w:val="a4"/>
    <w:uiPriority w:val="99"/>
    <w:semiHidden/>
    <w:unhideWhenUsed/>
    <w:rsid w:val="00CE528C"/>
  </w:style>
  <w:style w:type="numbering" w:customStyle="1" w:styleId="NoList62">
    <w:name w:val="No List62"/>
    <w:next w:val="a4"/>
    <w:uiPriority w:val="99"/>
    <w:semiHidden/>
    <w:unhideWhenUsed/>
    <w:rsid w:val="00CE528C"/>
  </w:style>
  <w:style w:type="numbering" w:customStyle="1" w:styleId="NoList72">
    <w:name w:val="No List72"/>
    <w:next w:val="a4"/>
    <w:uiPriority w:val="99"/>
    <w:semiHidden/>
    <w:unhideWhenUsed/>
    <w:rsid w:val="00CE528C"/>
  </w:style>
  <w:style w:type="table" w:customStyle="1" w:styleId="TableGrid81">
    <w:name w:val="Table Grid81"/>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E528C"/>
  </w:style>
  <w:style w:type="numbering" w:customStyle="1" w:styleId="NoList212">
    <w:name w:val="No List212"/>
    <w:next w:val="a4"/>
    <w:uiPriority w:val="99"/>
    <w:semiHidden/>
    <w:unhideWhenUsed/>
    <w:rsid w:val="00CE528C"/>
  </w:style>
  <w:style w:type="table" w:customStyle="1" w:styleId="TableGrid411">
    <w:name w:val="Table Grid41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CE528C"/>
  </w:style>
  <w:style w:type="numbering" w:customStyle="1" w:styleId="NoList412">
    <w:name w:val="No List412"/>
    <w:next w:val="a4"/>
    <w:uiPriority w:val="99"/>
    <w:semiHidden/>
    <w:unhideWhenUsed/>
    <w:rsid w:val="00CE528C"/>
  </w:style>
  <w:style w:type="numbering" w:customStyle="1" w:styleId="NoList511">
    <w:name w:val="No List511"/>
    <w:next w:val="a4"/>
    <w:uiPriority w:val="99"/>
    <w:semiHidden/>
    <w:unhideWhenUsed/>
    <w:rsid w:val="00CE528C"/>
  </w:style>
  <w:style w:type="numbering" w:customStyle="1" w:styleId="NoList611">
    <w:name w:val="No List611"/>
    <w:next w:val="a4"/>
    <w:uiPriority w:val="99"/>
    <w:semiHidden/>
    <w:unhideWhenUsed/>
    <w:rsid w:val="00CE528C"/>
  </w:style>
  <w:style w:type="numbering" w:customStyle="1" w:styleId="NoList711">
    <w:name w:val="No List711"/>
    <w:next w:val="a4"/>
    <w:uiPriority w:val="99"/>
    <w:semiHidden/>
    <w:unhideWhenUsed/>
    <w:rsid w:val="00CE528C"/>
  </w:style>
  <w:style w:type="numbering" w:customStyle="1" w:styleId="NoList811">
    <w:name w:val="No List811"/>
    <w:next w:val="a4"/>
    <w:uiPriority w:val="99"/>
    <w:semiHidden/>
    <w:unhideWhenUsed/>
    <w:rsid w:val="00CE528C"/>
  </w:style>
  <w:style w:type="table" w:customStyle="1" w:styleId="TableGrid122">
    <w:name w:val="Table Grid122"/>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CE528C"/>
  </w:style>
  <w:style w:type="numbering" w:customStyle="1" w:styleId="NoList1112">
    <w:name w:val="No List1112"/>
    <w:next w:val="a4"/>
    <w:uiPriority w:val="99"/>
    <w:semiHidden/>
    <w:unhideWhenUsed/>
    <w:rsid w:val="00CE528C"/>
  </w:style>
  <w:style w:type="table" w:customStyle="1" w:styleId="TableGrid221">
    <w:name w:val="Table Grid221"/>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E528C"/>
  </w:style>
  <w:style w:type="numbering" w:customStyle="1" w:styleId="NoList222">
    <w:name w:val="No List222"/>
    <w:next w:val="a4"/>
    <w:uiPriority w:val="99"/>
    <w:semiHidden/>
    <w:unhideWhenUsed/>
    <w:rsid w:val="00CE528C"/>
  </w:style>
  <w:style w:type="numbering" w:customStyle="1" w:styleId="NoList322">
    <w:name w:val="No List322"/>
    <w:next w:val="a4"/>
    <w:uiPriority w:val="99"/>
    <w:semiHidden/>
    <w:unhideWhenUsed/>
    <w:rsid w:val="00CE528C"/>
  </w:style>
  <w:style w:type="numbering" w:customStyle="1" w:styleId="NoList421">
    <w:name w:val="No List421"/>
    <w:next w:val="a4"/>
    <w:uiPriority w:val="99"/>
    <w:semiHidden/>
    <w:unhideWhenUsed/>
    <w:rsid w:val="00CE528C"/>
  </w:style>
  <w:style w:type="numbering" w:customStyle="1" w:styleId="NoList2111">
    <w:name w:val="No List2111"/>
    <w:next w:val="a4"/>
    <w:uiPriority w:val="99"/>
    <w:semiHidden/>
    <w:unhideWhenUsed/>
    <w:rsid w:val="00CE528C"/>
  </w:style>
  <w:style w:type="numbering" w:customStyle="1" w:styleId="NoList3111">
    <w:name w:val="No List3111"/>
    <w:next w:val="a4"/>
    <w:uiPriority w:val="99"/>
    <w:semiHidden/>
    <w:unhideWhenUsed/>
    <w:rsid w:val="00CE528C"/>
  </w:style>
  <w:style w:type="numbering" w:customStyle="1" w:styleId="NoList4111">
    <w:name w:val="No List4111"/>
    <w:next w:val="a4"/>
    <w:uiPriority w:val="99"/>
    <w:semiHidden/>
    <w:unhideWhenUsed/>
    <w:rsid w:val="00CE528C"/>
  </w:style>
  <w:style w:type="numbering" w:customStyle="1" w:styleId="11110">
    <w:name w:val="无列表1111"/>
    <w:next w:val="a4"/>
    <w:semiHidden/>
    <w:rsid w:val="00CE528C"/>
  </w:style>
  <w:style w:type="numbering" w:customStyle="1" w:styleId="NoList11111">
    <w:name w:val="No List11111"/>
    <w:next w:val="a4"/>
    <w:uiPriority w:val="99"/>
    <w:semiHidden/>
    <w:unhideWhenUsed/>
    <w:rsid w:val="00CE528C"/>
  </w:style>
  <w:style w:type="numbering" w:customStyle="1" w:styleId="NoList1211">
    <w:name w:val="No List1211"/>
    <w:next w:val="a4"/>
    <w:uiPriority w:val="99"/>
    <w:semiHidden/>
    <w:unhideWhenUsed/>
    <w:rsid w:val="00CE528C"/>
  </w:style>
  <w:style w:type="numbering" w:customStyle="1" w:styleId="NoList2211">
    <w:name w:val="No List2211"/>
    <w:next w:val="a4"/>
    <w:uiPriority w:val="99"/>
    <w:semiHidden/>
    <w:unhideWhenUsed/>
    <w:rsid w:val="00CE528C"/>
  </w:style>
  <w:style w:type="numbering" w:customStyle="1" w:styleId="NoList3211">
    <w:name w:val="No List3211"/>
    <w:next w:val="a4"/>
    <w:uiPriority w:val="99"/>
    <w:semiHidden/>
    <w:unhideWhenUsed/>
    <w:rsid w:val="00CE528C"/>
  </w:style>
  <w:style w:type="character" w:customStyle="1" w:styleId="UnresolvedMention3">
    <w:name w:val="Unresolved Mention3"/>
    <w:basedOn w:val="a2"/>
    <w:uiPriority w:val="99"/>
    <w:unhideWhenUsed/>
    <w:qFormat/>
    <w:rsid w:val="00CE528C"/>
    <w:rPr>
      <w:color w:val="605E5C"/>
      <w:shd w:val="clear" w:color="auto" w:fill="E1DFDD"/>
    </w:rPr>
  </w:style>
  <w:style w:type="numbering" w:customStyle="1" w:styleId="NoList14">
    <w:name w:val="No List14"/>
    <w:next w:val="a4"/>
    <w:uiPriority w:val="99"/>
    <w:semiHidden/>
    <w:unhideWhenUsed/>
    <w:rsid w:val="00CE528C"/>
  </w:style>
  <w:style w:type="table" w:customStyle="1" w:styleId="TableGrid10">
    <w:name w:val="Table Grid10"/>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E528C"/>
  </w:style>
  <w:style w:type="numbering" w:customStyle="1" w:styleId="NoList24">
    <w:name w:val="No List24"/>
    <w:next w:val="a4"/>
    <w:uiPriority w:val="99"/>
    <w:semiHidden/>
    <w:unhideWhenUsed/>
    <w:rsid w:val="00CE528C"/>
  </w:style>
  <w:style w:type="table" w:customStyle="1" w:styleId="TableGrid43">
    <w:name w:val="Table Grid4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E528C"/>
  </w:style>
  <w:style w:type="table" w:customStyle="1" w:styleId="TableGrid52">
    <w:name w:val="Table Grid5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E528C"/>
  </w:style>
  <w:style w:type="table" w:customStyle="1" w:styleId="TableGrid62">
    <w:name w:val="Table Grid6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E528C"/>
  </w:style>
  <w:style w:type="numbering" w:customStyle="1" w:styleId="NoList63">
    <w:name w:val="No List63"/>
    <w:next w:val="a4"/>
    <w:uiPriority w:val="99"/>
    <w:semiHidden/>
    <w:unhideWhenUsed/>
    <w:rsid w:val="00CE528C"/>
  </w:style>
  <w:style w:type="numbering" w:customStyle="1" w:styleId="NoList73">
    <w:name w:val="No List73"/>
    <w:next w:val="a4"/>
    <w:uiPriority w:val="99"/>
    <w:semiHidden/>
    <w:unhideWhenUsed/>
    <w:rsid w:val="00CE528C"/>
  </w:style>
  <w:style w:type="numbering" w:customStyle="1" w:styleId="NoList82">
    <w:name w:val="No List82"/>
    <w:next w:val="a4"/>
    <w:uiPriority w:val="99"/>
    <w:semiHidden/>
    <w:unhideWhenUsed/>
    <w:rsid w:val="00CE528C"/>
  </w:style>
  <w:style w:type="numbering" w:customStyle="1" w:styleId="NoList92">
    <w:name w:val="No List92"/>
    <w:next w:val="a4"/>
    <w:uiPriority w:val="99"/>
    <w:semiHidden/>
    <w:unhideWhenUsed/>
    <w:rsid w:val="00CE528C"/>
  </w:style>
  <w:style w:type="table" w:customStyle="1" w:styleId="TableGrid82">
    <w:name w:val="Table Grid82"/>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E528C"/>
  </w:style>
  <w:style w:type="numbering" w:customStyle="1" w:styleId="NoList213">
    <w:name w:val="No List213"/>
    <w:next w:val="a4"/>
    <w:uiPriority w:val="99"/>
    <w:semiHidden/>
    <w:unhideWhenUsed/>
    <w:rsid w:val="00CE528C"/>
  </w:style>
  <w:style w:type="table" w:customStyle="1" w:styleId="TableGrid412">
    <w:name w:val="Table Grid41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E528C"/>
  </w:style>
  <w:style w:type="numbering" w:customStyle="1" w:styleId="NoList413">
    <w:name w:val="No List413"/>
    <w:next w:val="a4"/>
    <w:uiPriority w:val="99"/>
    <w:semiHidden/>
    <w:unhideWhenUsed/>
    <w:rsid w:val="00CE528C"/>
  </w:style>
  <w:style w:type="numbering" w:customStyle="1" w:styleId="NoList512">
    <w:name w:val="No List512"/>
    <w:next w:val="a4"/>
    <w:uiPriority w:val="99"/>
    <w:semiHidden/>
    <w:unhideWhenUsed/>
    <w:rsid w:val="00CE528C"/>
  </w:style>
  <w:style w:type="numbering" w:customStyle="1" w:styleId="NoList612">
    <w:name w:val="No List612"/>
    <w:next w:val="a4"/>
    <w:uiPriority w:val="99"/>
    <w:semiHidden/>
    <w:unhideWhenUsed/>
    <w:rsid w:val="00CE528C"/>
  </w:style>
  <w:style w:type="numbering" w:customStyle="1" w:styleId="NoList712">
    <w:name w:val="No List712"/>
    <w:next w:val="a4"/>
    <w:uiPriority w:val="99"/>
    <w:semiHidden/>
    <w:unhideWhenUsed/>
    <w:rsid w:val="00CE528C"/>
  </w:style>
  <w:style w:type="numbering" w:customStyle="1" w:styleId="NoList812">
    <w:name w:val="No List812"/>
    <w:next w:val="a4"/>
    <w:uiPriority w:val="99"/>
    <w:semiHidden/>
    <w:unhideWhenUsed/>
    <w:rsid w:val="00CE528C"/>
  </w:style>
  <w:style w:type="numbering" w:customStyle="1" w:styleId="NoList911">
    <w:name w:val="No List911"/>
    <w:next w:val="a4"/>
    <w:uiPriority w:val="99"/>
    <w:semiHidden/>
    <w:unhideWhenUsed/>
    <w:rsid w:val="00CE528C"/>
  </w:style>
  <w:style w:type="numbering" w:customStyle="1" w:styleId="LFO192">
    <w:name w:val="LFO192"/>
    <w:basedOn w:val="a4"/>
    <w:rsid w:val="00CE528C"/>
  </w:style>
  <w:style w:type="numbering" w:customStyle="1" w:styleId="NoList101">
    <w:name w:val="No List101"/>
    <w:next w:val="a4"/>
    <w:uiPriority w:val="99"/>
    <w:semiHidden/>
    <w:unhideWhenUsed/>
    <w:rsid w:val="00CE528C"/>
  </w:style>
  <w:style w:type="numbering" w:customStyle="1" w:styleId="LFO1911">
    <w:name w:val="LFO1911"/>
    <w:basedOn w:val="a4"/>
    <w:rsid w:val="00CE528C"/>
  </w:style>
  <w:style w:type="table" w:customStyle="1" w:styleId="TableGrid123">
    <w:name w:val="Table Grid123"/>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E528C"/>
  </w:style>
  <w:style w:type="numbering" w:customStyle="1" w:styleId="NoList1113">
    <w:name w:val="No List1113"/>
    <w:next w:val="a4"/>
    <w:uiPriority w:val="99"/>
    <w:semiHidden/>
    <w:unhideWhenUsed/>
    <w:rsid w:val="00CE528C"/>
  </w:style>
  <w:style w:type="table" w:customStyle="1" w:styleId="TableGrid222">
    <w:name w:val="Table Grid222"/>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E528C"/>
  </w:style>
  <w:style w:type="numbering" w:customStyle="1" w:styleId="131">
    <w:name w:val="リストなし13"/>
    <w:next w:val="a4"/>
    <w:uiPriority w:val="99"/>
    <w:semiHidden/>
    <w:unhideWhenUsed/>
    <w:rsid w:val="00CE528C"/>
  </w:style>
  <w:style w:type="numbering" w:customStyle="1" w:styleId="1130">
    <w:name w:val="无列表113"/>
    <w:next w:val="a4"/>
    <w:semiHidden/>
    <w:rsid w:val="00CE528C"/>
  </w:style>
  <w:style w:type="numbering" w:customStyle="1" w:styleId="1121">
    <w:name w:val="リストなし112"/>
    <w:next w:val="a4"/>
    <w:uiPriority w:val="99"/>
    <w:semiHidden/>
    <w:unhideWhenUsed/>
    <w:rsid w:val="00CE528C"/>
  </w:style>
  <w:style w:type="numbering" w:customStyle="1" w:styleId="NoList223">
    <w:name w:val="No List223"/>
    <w:next w:val="a4"/>
    <w:uiPriority w:val="99"/>
    <w:semiHidden/>
    <w:unhideWhenUsed/>
    <w:rsid w:val="00CE528C"/>
  </w:style>
  <w:style w:type="numbering" w:customStyle="1" w:styleId="NoList323">
    <w:name w:val="No List323"/>
    <w:next w:val="a4"/>
    <w:uiPriority w:val="99"/>
    <w:semiHidden/>
    <w:unhideWhenUsed/>
    <w:rsid w:val="00CE528C"/>
  </w:style>
  <w:style w:type="numbering" w:customStyle="1" w:styleId="NoList422">
    <w:name w:val="No List422"/>
    <w:next w:val="a4"/>
    <w:uiPriority w:val="99"/>
    <w:semiHidden/>
    <w:unhideWhenUsed/>
    <w:rsid w:val="00CE528C"/>
  </w:style>
  <w:style w:type="numbering" w:customStyle="1" w:styleId="NoList2112">
    <w:name w:val="No List2112"/>
    <w:next w:val="a4"/>
    <w:uiPriority w:val="99"/>
    <w:semiHidden/>
    <w:unhideWhenUsed/>
    <w:rsid w:val="00CE528C"/>
  </w:style>
  <w:style w:type="numbering" w:customStyle="1" w:styleId="NoList3112">
    <w:name w:val="No List3112"/>
    <w:next w:val="a4"/>
    <w:uiPriority w:val="99"/>
    <w:semiHidden/>
    <w:unhideWhenUsed/>
    <w:rsid w:val="00CE528C"/>
  </w:style>
  <w:style w:type="numbering" w:customStyle="1" w:styleId="NoList4112">
    <w:name w:val="No List4112"/>
    <w:next w:val="a4"/>
    <w:uiPriority w:val="99"/>
    <w:semiHidden/>
    <w:unhideWhenUsed/>
    <w:rsid w:val="00CE528C"/>
  </w:style>
  <w:style w:type="numbering" w:customStyle="1" w:styleId="1112">
    <w:name w:val="无列表1112"/>
    <w:next w:val="a4"/>
    <w:semiHidden/>
    <w:rsid w:val="00CE528C"/>
  </w:style>
  <w:style w:type="numbering" w:customStyle="1" w:styleId="NoList11112">
    <w:name w:val="No List11112"/>
    <w:next w:val="a4"/>
    <w:uiPriority w:val="99"/>
    <w:semiHidden/>
    <w:unhideWhenUsed/>
    <w:rsid w:val="00CE528C"/>
  </w:style>
  <w:style w:type="numbering" w:customStyle="1" w:styleId="NoList1212">
    <w:name w:val="No List1212"/>
    <w:next w:val="a4"/>
    <w:uiPriority w:val="99"/>
    <w:semiHidden/>
    <w:unhideWhenUsed/>
    <w:rsid w:val="00CE528C"/>
  </w:style>
  <w:style w:type="numbering" w:customStyle="1" w:styleId="NoList2212">
    <w:name w:val="No List2212"/>
    <w:next w:val="a4"/>
    <w:uiPriority w:val="99"/>
    <w:semiHidden/>
    <w:unhideWhenUsed/>
    <w:rsid w:val="00CE528C"/>
  </w:style>
  <w:style w:type="numbering" w:customStyle="1" w:styleId="NoList3212">
    <w:name w:val="No List3212"/>
    <w:next w:val="a4"/>
    <w:uiPriority w:val="99"/>
    <w:semiHidden/>
    <w:unhideWhenUsed/>
    <w:rsid w:val="00CE528C"/>
  </w:style>
  <w:style w:type="numbering" w:customStyle="1" w:styleId="NoList16">
    <w:name w:val="No List16"/>
    <w:next w:val="a4"/>
    <w:uiPriority w:val="99"/>
    <w:semiHidden/>
    <w:unhideWhenUsed/>
    <w:rsid w:val="00CE528C"/>
  </w:style>
  <w:style w:type="table" w:customStyle="1" w:styleId="TableGrid15">
    <w:name w:val="Table Grid15"/>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E528C"/>
  </w:style>
  <w:style w:type="numbering" w:customStyle="1" w:styleId="NoList25">
    <w:name w:val="No List25"/>
    <w:next w:val="a4"/>
    <w:uiPriority w:val="99"/>
    <w:semiHidden/>
    <w:unhideWhenUsed/>
    <w:rsid w:val="00CE528C"/>
  </w:style>
  <w:style w:type="table" w:customStyle="1" w:styleId="TableGrid44">
    <w:name w:val="Table Grid44"/>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E528C"/>
  </w:style>
  <w:style w:type="table" w:customStyle="1" w:styleId="TableGrid53">
    <w:name w:val="Table Grid5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E528C"/>
  </w:style>
  <w:style w:type="table" w:customStyle="1" w:styleId="TableGrid63">
    <w:name w:val="Table Grid6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E528C"/>
  </w:style>
  <w:style w:type="numbering" w:customStyle="1" w:styleId="NoList64">
    <w:name w:val="No List64"/>
    <w:next w:val="a4"/>
    <w:uiPriority w:val="99"/>
    <w:semiHidden/>
    <w:unhideWhenUsed/>
    <w:rsid w:val="00CE528C"/>
  </w:style>
  <w:style w:type="numbering" w:customStyle="1" w:styleId="NoList74">
    <w:name w:val="No List74"/>
    <w:next w:val="a4"/>
    <w:uiPriority w:val="99"/>
    <w:semiHidden/>
    <w:unhideWhenUsed/>
    <w:rsid w:val="00CE528C"/>
  </w:style>
  <w:style w:type="numbering" w:customStyle="1" w:styleId="NoList83">
    <w:name w:val="No List83"/>
    <w:next w:val="a4"/>
    <w:uiPriority w:val="99"/>
    <w:semiHidden/>
    <w:unhideWhenUsed/>
    <w:rsid w:val="00CE528C"/>
  </w:style>
  <w:style w:type="numbering" w:customStyle="1" w:styleId="NoList93">
    <w:name w:val="No List93"/>
    <w:next w:val="a4"/>
    <w:uiPriority w:val="99"/>
    <w:semiHidden/>
    <w:unhideWhenUsed/>
    <w:rsid w:val="00CE528C"/>
  </w:style>
  <w:style w:type="table" w:customStyle="1" w:styleId="TableGrid83">
    <w:name w:val="Table Grid83"/>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E528C"/>
  </w:style>
  <w:style w:type="numbering" w:customStyle="1" w:styleId="NoList214">
    <w:name w:val="No List214"/>
    <w:next w:val="a4"/>
    <w:uiPriority w:val="99"/>
    <w:semiHidden/>
    <w:unhideWhenUsed/>
    <w:rsid w:val="00CE528C"/>
  </w:style>
  <w:style w:type="table" w:customStyle="1" w:styleId="TableGrid413">
    <w:name w:val="Table Grid41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E528C"/>
  </w:style>
  <w:style w:type="numbering" w:customStyle="1" w:styleId="NoList414">
    <w:name w:val="No List414"/>
    <w:next w:val="a4"/>
    <w:uiPriority w:val="99"/>
    <w:semiHidden/>
    <w:unhideWhenUsed/>
    <w:rsid w:val="00CE528C"/>
  </w:style>
  <w:style w:type="numbering" w:customStyle="1" w:styleId="NoList513">
    <w:name w:val="No List513"/>
    <w:next w:val="a4"/>
    <w:uiPriority w:val="99"/>
    <w:semiHidden/>
    <w:unhideWhenUsed/>
    <w:rsid w:val="00CE528C"/>
  </w:style>
  <w:style w:type="numbering" w:customStyle="1" w:styleId="NoList613">
    <w:name w:val="No List613"/>
    <w:next w:val="a4"/>
    <w:uiPriority w:val="99"/>
    <w:semiHidden/>
    <w:unhideWhenUsed/>
    <w:rsid w:val="00CE528C"/>
  </w:style>
  <w:style w:type="numbering" w:customStyle="1" w:styleId="NoList713">
    <w:name w:val="No List713"/>
    <w:next w:val="a4"/>
    <w:uiPriority w:val="99"/>
    <w:semiHidden/>
    <w:unhideWhenUsed/>
    <w:rsid w:val="00CE528C"/>
  </w:style>
  <w:style w:type="numbering" w:customStyle="1" w:styleId="NoList813">
    <w:name w:val="No List813"/>
    <w:next w:val="a4"/>
    <w:uiPriority w:val="99"/>
    <w:semiHidden/>
    <w:unhideWhenUsed/>
    <w:rsid w:val="00CE528C"/>
  </w:style>
  <w:style w:type="numbering" w:customStyle="1" w:styleId="NoList912">
    <w:name w:val="No List912"/>
    <w:next w:val="a4"/>
    <w:uiPriority w:val="99"/>
    <w:semiHidden/>
    <w:unhideWhenUsed/>
    <w:rsid w:val="00CE528C"/>
  </w:style>
  <w:style w:type="numbering" w:customStyle="1" w:styleId="LFO193">
    <w:name w:val="LFO193"/>
    <w:basedOn w:val="a4"/>
    <w:rsid w:val="00CE528C"/>
  </w:style>
  <w:style w:type="numbering" w:customStyle="1" w:styleId="NoList102">
    <w:name w:val="No List102"/>
    <w:next w:val="a4"/>
    <w:uiPriority w:val="99"/>
    <w:semiHidden/>
    <w:unhideWhenUsed/>
    <w:rsid w:val="00CE528C"/>
  </w:style>
  <w:style w:type="numbering" w:customStyle="1" w:styleId="LFO1912">
    <w:name w:val="LFO1912"/>
    <w:basedOn w:val="a4"/>
    <w:rsid w:val="00CE528C"/>
  </w:style>
  <w:style w:type="table" w:customStyle="1" w:styleId="TableGrid124">
    <w:name w:val="Table Grid124"/>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E528C"/>
  </w:style>
  <w:style w:type="numbering" w:customStyle="1" w:styleId="NoList1114">
    <w:name w:val="No List1114"/>
    <w:next w:val="a4"/>
    <w:uiPriority w:val="99"/>
    <w:semiHidden/>
    <w:unhideWhenUsed/>
    <w:rsid w:val="00CE528C"/>
  </w:style>
  <w:style w:type="table" w:customStyle="1" w:styleId="TableGrid223">
    <w:name w:val="Table Grid223"/>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E528C"/>
  </w:style>
  <w:style w:type="numbering" w:customStyle="1" w:styleId="141">
    <w:name w:val="リストなし14"/>
    <w:next w:val="a4"/>
    <w:uiPriority w:val="99"/>
    <w:semiHidden/>
    <w:unhideWhenUsed/>
    <w:rsid w:val="00CE528C"/>
  </w:style>
  <w:style w:type="numbering" w:customStyle="1" w:styleId="1140">
    <w:name w:val="无列表114"/>
    <w:next w:val="a4"/>
    <w:semiHidden/>
    <w:rsid w:val="00CE528C"/>
  </w:style>
  <w:style w:type="numbering" w:customStyle="1" w:styleId="1131">
    <w:name w:val="リストなし113"/>
    <w:next w:val="a4"/>
    <w:uiPriority w:val="99"/>
    <w:semiHidden/>
    <w:unhideWhenUsed/>
    <w:rsid w:val="00CE528C"/>
  </w:style>
  <w:style w:type="numbering" w:customStyle="1" w:styleId="NoList224">
    <w:name w:val="No List224"/>
    <w:next w:val="a4"/>
    <w:uiPriority w:val="99"/>
    <w:semiHidden/>
    <w:unhideWhenUsed/>
    <w:rsid w:val="00CE528C"/>
  </w:style>
  <w:style w:type="numbering" w:customStyle="1" w:styleId="NoList324">
    <w:name w:val="No List324"/>
    <w:next w:val="a4"/>
    <w:uiPriority w:val="99"/>
    <w:semiHidden/>
    <w:unhideWhenUsed/>
    <w:rsid w:val="00CE528C"/>
  </w:style>
  <w:style w:type="numbering" w:customStyle="1" w:styleId="NoList423">
    <w:name w:val="No List423"/>
    <w:next w:val="a4"/>
    <w:uiPriority w:val="99"/>
    <w:semiHidden/>
    <w:unhideWhenUsed/>
    <w:rsid w:val="00CE528C"/>
  </w:style>
  <w:style w:type="numbering" w:customStyle="1" w:styleId="NoList2113">
    <w:name w:val="No List2113"/>
    <w:next w:val="a4"/>
    <w:uiPriority w:val="99"/>
    <w:semiHidden/>
    <w:unhideWhenUsed/>
    <w:rsid w:val="00CE528C"/>
  </w:style>
  <w:style w:type="numbering" w:customStyle="1" w:styleId="NoList3113">
    <w:name w:val="No List3113"/>
    <w:next w:val="a4"/>
    <w:uiPriority w:val="99"/>
    <w:semiHidden/>
    <w:unhideWhenUsed/>
    <w:rsid w:val="00CE528C"/>
  </w:style>
  <w:style w:type="numbering" w:customStyle="1" w:styleId="NoList4113">
    <w:name w:val="No List4113"/>
    <w:next w:val="a4"/>
    <w:uiPriority w:val="99"/>
    <w:semiHidden/>
    <w:unhideWhenUsed/>
    <w:rsid w:val="00CE528C"/>
  </w:style>
  <w:style w:type="numbering" w:customStyle="1" w:styleId="1113">
    <w:name w:val="无列表1113"/>
    <w:next w:val="a4"/>
    <w:semiHidden/>
    <w:rsid w:val="00CE528C"/>
  </w:style>
  <w:style w:type="numbering" w:customStyle="1" w:styleId="NoList11113">
    <w:name w:val="No List11113"/>
    <w:next w:val="a4"/>
    <w:uiPriority w:val="99"/>
    <w:semiHidden/>
    <w:unhideWhenUsed/>
    <w:rsid w:val="00CE528C"/>
  </w:style>
  <w:style w:type="numbering" w:customStyle="1" w:styleId="NoList1213">
    <w:name w:val="No List1213"/>
    <w:next w:val="a4"/>
    <w:uiPriority w:val="99"/>
    <w:semiHidden/>
    <w:unhideWhenUsed/>
    <w:rsid w:val="00CE528C"/>
  </w:style>
  <w:style w:type="numbering" w:customStyle="1" w:styleId="NoList2213">
    <w:name w:val="No List2213"/>
    <w:next w:val="a4"/>
    <w:uiPriority w:val="99"/>
    <w:semiHidden/>
    <w:unhideWhenUsed/>
    <w:rsid w:val="00CE528C"/>
  </w:style>
  <w:style w:type="numbering" w:customStyle="1" w:styleId="NoList3213">
    <w:name w:val="No List3213"/>
    <w:next w:val="a4"/>
    <w:uiPriority w:val="99"/>
    <w:semiHidden/>
    <w:unhideWhenUsed/>
    <w:rsid w:val="00CE528C"/>
  </w:style>
  <w:style w:type="table" w:customStyle="1" w:styleId="1f1">
    <w:name w:val="网格型1"/>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2"/>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1"/>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basedOn w:val="a2"/>
    <w:semiHidden/>
    <w:qFormat/>
    <w:rsid w:val="00CE528C"/>
    <w:rPr>
      <w:rFonts w:ascii="Times New Roman" w:eastAsia="Times New Roman" w:hAnsi="Times New Roman"/>
      <w:sz w:val="18"/>
      <w:szCs w:val="18"/>
      <w:lang w:val="en-GB" w:eastAsia="en-GB"/>
    </w:rPr>
  </w:style>
  <w:style w:type="character" w:customStyle="1" w:styleId="word">
    <w:name w:val="word"/>
    <w:basedOn w:val="a2"/>
    <w:qFormat/>
    <w:rsid w:val="00CE528C"/>
  </w:style>
  <w:style w:type="character" w:customStyle="1" w:styleId="1f3">
    <w:name w:val="未处理的提及1"/>
    <w:basedOn w:val="a2"/>
    <w:uiPriority w:val="99"/>
    <w:semiHidden/>
    <w:qFormat/>
    <w:rsid w:val="00CE528C"/>
    <w:rPr>
      <w:color w:val="605E5C"/>
      <w:shd w:val="clear" w:color="auto" w:fill="E1DFDD"/>
    </w:rPr>
  </w:style>
  <w:style w:type="character" w:customStyle="1" w:styleId="afff1">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basedOn w:val="a2"/>
    <w:semiHidden/>
    <w:qFormat/>
    <w:rsid w:val="00CE528C"/>
    <w:rPr>
      <w:rFonts w:ascii="Times New Roman" w:hAnsi="Times New Roman"/>
      <w:lang w:val="en-GB" w:eastAsia="en-US"/>
    </w:rPr>
  </w:style>
  <w:style w:type="character" w:customStyle="1" w:styleId="UnresolvedMention4">
    <w:name w:val="Unresolved Mention4"/>
    <w:basedOn w:val="a2"/>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1"/>
    <w:rsid w:val="00CE528C"/>
    <w:pPr>
      <w:keepNext/>
      <w:spacing w:after="0"/>
      <w:jc w:val="center"/>
    </w:pPr>
    <w:rPr>
      <w:rFonts w:ascii="Arial" w:eastAsia="Calibri" w:hAnsi="Arial" w:cs="Arial"/>
      <w:lang w:val="fi-FI" w:eastAsia="fi-FI"/>
    </w:rPr>
  </w:style>
  <w:style w:type="paragraph" w:customStyle="1" w:styleId="tah00">
    <w:name w:val="tah0"/>
    <w:basedOn w:val="a1"/>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2">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2"/>
    <w:uiPriority w:val="99"/>
    <w:qFormat/>
    <w:rsid w:val="00CE528C"/>
    <w:rPr>
      <w:rFonts w:ascii="Courier New" w:eastAsia="SimSun" w:hAnsi="Courier New"/>
      <w:kern w:val="2"/>
      <w:sz w:val="24"/>
      <w:lang w:val="en-US" w:eastAsia="zh-CN"/>
    </w:rPr>
  </w:style>
  <w:style w:type="paragraph" w:styleId="82">
    <w:name w:val="index 8"/>
    <w:basedOn w:val="a1"/>
    <w:next w:val="a1"/>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1"/>
    <w:next w:val="a1"/>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1"/>
    <w:next w:val="a1"/>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1"/>
    <w:next w:val="a1"/>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1"/>
    <w:next w:val="a1"/>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1"/>
    <w:next w:val="a1"/>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1"/>
    <w:next w:val="a1"/>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3">
    <w:name w:val="参考资料列表"/>
    <w:basedOn w:val="aa"/>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3"/>
    <w:qFormat/>
    <w:rsid w:val="00CE528C"/>
    <w:rPr>
      <w:rFonts w:ascii="Times New Roman" w:eastAsia="SimSun" w:hAnsi="Times New Roman"/>
      <w:sz w:val="21"/>
      <w:szCs w:val="22"/>
      <w:lang w:val="en-GB" w:eastAsia="zh-CN"/>
    </w:rPr>
  </w:style>
  <w:style w:type="character" w:customStyle="1" w:styleId="afff4">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1"/>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6">
    <w:name w:val="标题线"/>
    <w:basedOn w:val="a1"/>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link w:val="aff7"/>
    <w:qFormat/>
    <w:locked/>
    <w:rsid w:val="00CE528C"/>
    <w:rPr>
      <w:rFonts w:ascii="Times New Roman" w:eastAsia="MS Mincho" w:hAnsi="Times New Roman"/>
      <w:lang w:val="it-IT" w:eastAsia="en-GB"/>
    </w:rPr>
  </w:style>
  <w:style w:type="paragraph" w:customStyle="1" w:styleId="Doc-text2">
    <w:name w:val="Doc-text2"/>
    <w:basedOn w:val="a1"/>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1"/>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5"/>
    <w:uiPriority w:val="99"/>
    <w:qFormat/>
    <w:rsid w:val="00CE528C"/>
    <w:pPr>
      <w:spacing w:before="120" w:after="120"/>
    </w:pPr>
    <w:rPr>
      <w:rFonts w:ascii="Book Antiqua" w:hAnsi="Book Antiqua"/>
      <w:b/>
    </w:rPr>
  </w:style>
  <w:style w:type="paragraph" w:customStyle="1" w:styleId="abstract">
    <w:name w:val="abstract"/>
    <w:basedOn w:val="a1"/>
    <w:next w:val="a1"/>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7">
    <w:name w:val="图片说明"/>
    <w:basedOn w:val="a1"/>
    <w:next w:val="a1"/>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1"/>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qFormat/>
    <w:rsid w:val="00CE528C"/>
    <w:rPr>
      <w:rFonts w:ascii="Arial" w:hAnsi="Arial"/>
      <w:sz w:val="36"/>
      <w:lang w:val="en-GB" w:eastAsia="en-US" w:bidi="ar-SA"/>
    </w:rPr>
  </w:style>
  <w:style w:type="paragraph" w:customStyle="1" w:styleId="Agreement">
    <w:name w:val="Agreement"/>
    <w:basedOn w:val="a1"/>
    <w:next w:val="a1"/>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basedOn w:val="a2"/>
    <w:qFormat/>
    <w:rsid w:val="00CE528C"/>
    <w:rPr>
      <w:rFonts w:asciiTheme="minorHAnsi" w:eastAsiaTheme="minorEastAsia" w:hAnsiTheme="minorHAnsi" w:cstheme="minorBidi"/>
      <w:kern w:val="2"/>
      <w:sz w:val="18"/>
      <w:szCs w:val="18"/>
    </w:rPr>
  </w:style>
  <w:style w:type="character" w:customStyle="1" w:styleId="font11">
    <w:name w:val="font11"/>
    <w:basedOn w:val="a2"/>
    <w:qFormat/>
    <w:rsid w:val="00CE528C"/>
    <w:rPr>
      <w:rFonts w:ascii="Arial" w:hAnsi="Arial" w:cs="Arial" w:hint="default"/>
      <w:color w:val="000000"/>
      <w:sz w:val="18"/>
      <w:szCs w:val="18"/>
      <w:u w:val="none"/>
      <w:vertAlign w:val="superscript"/>
    </w:rPr>
  </w:style>
  <w:style w:type="character" w:customStyle="1" w:styleId="font31">
    <w:name w:val="font31"/>
    <w:basedOn w:val="a2"/>
    <w:qFormat/>
    <w:rsid w:val="00CE528C"/>
    <w:rPr>
      <w:rFonts w:ascii="Arial" w:hAnsi="Arial" w:cs="Arial" w:hint="default"/>
      <w:color w:val="000000"/>
      <w:sz w:val="18"/>
      <w:szCs w:val="18"/>
      <w:u w:val="none"/>
    </w:rPr>
  </w:style>
  <w:style w:type="character" w:customStyle="1" w:styleId="font21">
    <w:name w:val="font21"/>
    <w:basedOn w:val="a2"/>
    <w:qFormat/>
    <w:rsid w:val="00CE528C"/>
    <w:rPr>
      <w:rFonts w:ascii="Arial" w:hAnsi="Arial" w:cs="Arial" w:hint="default"/>
      <w:color w:val="000000"/>
      <w:sz w:val="18"/>
      <w:szCs w:val="18"/>
      <w:u w:val="none"/>
    </w:rPr>
  </w:style>
  <w:style w:type="character" w:customStyle="1" w:styleId="font41">
    <w:name w:val="font41"/>
    <w:basedOn w:val="a2"/>
    <w:qFormat/>
    <w:rsid w:val="00CE528C"/>
    <w:rPr>
      <w:rFonts w:ascii="Arial" w:hAnsi="Arial" w:cs="Arial" w:hint="default"/>
      <w:color w:val="000000"/>
      <w:sz w:val="18"/>
      <w:szCs w:val="18"/>
      <w:u w:val="none"/>
    </w:rPr>
  </w:style>
  <w:style w:type="table" w:styleId="1f4">
    <w:name w:val="Table Grid 1"/>
    <w:basedOn w:val="a3"/>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3"/>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E528C"/>
    <w:rPr>
      <w:rFonts w:ascii="Times New Roman" w:eastAsia="MS Mincho" w:hAnsi="Times New Roman"/>
      <w:lang w:val="en-US" w:eastAsia="zh-CN"/>
    </w:rPr>
    <w:tblPr/>
  </w:style>
  <w:style w:type="table" w:customStyle="1" w:styleId="TableGrid54">
    <w:name w:val="Table Grid54"/>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E528C"/>
    <w:rPr>
      <w:rFonts w:ascii="Times New Roman" w:eastAsia="MS Mincho" w:hAnsi="Times New Roman"/>
      <w:lang w:val="en-US" w:eastAsia="zh-CN"/>
    </w:rPr>
    <w:tblPr/>
  </w:style>
  <w:style w:type="table" w:customStyle="1" w:styleId="TableGrid511">
    <w:name w:val="Table Grid5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PNG"/><Relationship Id="rId26" Type="http://schemas.openxmlformats.org/officeDocument/2006/relationships/image" Target="media/image12.emf"/><Relationship Id="rId21" Type="http://schemas.openxmlformats.org/officeDocument/2006/relationships/image" Target="media/image7.e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jpeg"/><Relationship Id="rId25" Type="http://schemas.openxmlformats.org/officeDocument/2006/relationships/image" Target="media/image11.e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6.emf"/><Relationship Id="rId29"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0.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9.emf"/><Relationship Id="rId28" Type="http://schemas.openxmlformats.org/officeDocument/2006/relationships/image" Target="media/image14.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PNG"/><Relationship Id="rId31" Type="http://schemas.openxmlformats.org/officeDocument/2006/relationships/image" Target="media/image17.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8.emf"/><Relationship Id="rId27" Type="http://schemas.openxmlformats.org/officeDocument/2006/relationships/image" Target="media/image13.emf"/><Relationship Id="rId30" Type="http://schemas.openxmlformats.org/officeDocument/2006/relationships/image" Target="media/image16.e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818786-2FA1-4142-9BCA-0B7848158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328</TotalTime>
  <Pages>41</Pages>
  <Words>14265</Words>
  <Characters>81315</Characters>
  <Application>Microsoft Office Word</Application>
  <DocSecurity>0</DocSecurity>
  <Lines>677</Lines>
  <Paragraphs>190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47</cp:revision>
  <cp:lastPrinted>1899-12-31T23:00:00Z</cp:lastPrinted>
  <dcterms:created xsi:type="dcterms:W3CDTF">2023-10-27T07:10:00Z</dcterms:created>
  <dcterms:modified xsi:type="dcterms:W3CDTF">2023-11-03T07:33:00Z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